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B253AC" w14:textId="77777777" w:rsidR="00E46697" w:rsidRPr="00126646" w:rsidRDefault="00E46697" w:rsidP="1E9F93CB">
      <w:pPr>
        <w:pStyle w:val="Tytudokumentu"/>
        <w:spacing w:before="5400" w:line="288" w:lineRule="auto"/>
        <w:rPr>
          <w:sz w:val="70"/>
          <w:szCs w:val="70"/>
        </w:rPr>
      </w:pPr>
      <w:r w:rsidRPr="1E9F93CB">
        <w:rPr>
          <w:sz w:val="70"/>
          <w:szCs w:val="70"/>
        </w:rPr>
        <w:t>Dokumentacja integracyjna Systemu P1</w:t>
      </w:r>
    </w:p>
    <w:p w14:paraId="0740C887" w14:textId="1F9ABBCA" w:rsidR="00E46697" w:rsidRDefault="00E25F52" w:rsidP="1E9F93CB">
      <w:pPr>
        <w:pStyle w:val="Podtytu"/>
      </w:pPr>
      <w:r>
        <w:rPr>
          <w:smallCaps w:val="0"/>
        </w:rPr>
        <w:t xml:space="preserve">W </w:t>
      </w:r>
      <w:r>
        <w:t>zakresie obsługi eksportu rejestru leków</w:t>
      </w:r>
    </w:p>
    <w:p w14:paraId="5B598AC1" w14:textId="77777777" w:rsidR="00E46697" w:rsidRDefault="00E46697" w:rsidP="1E9F93CB">
      <w:pPr>
        <w:pStyle w:val="Podtytu"/>
        <w:spacing w:line="288" w:lineRule="auto"/>
      </w:pPr>
    </w:p>
    <w:p w14:paraId="152CF24C" w14:textId="77777777" w:rsidR="00E46697" w:rsidRDefault="00E46697" w:rsidP="1E9F93CB">
      <w:pPr>
        <w:pStyle w:val="Podtytu"/>
        <w:spacing w:line="288" w:lineRule="auto"/>
      </w:pPr>
      <w:r>
        <w:t xml:space="preserve">„Elektroniczna Platforma Gromadzenia, Analizy </w:t>
      </w:r>
      <w:r>
        <w:br/>
        <w:t xml:space="preserve">i Udostępniania zasobów cyfrowych o Zdarzeniach Medycznych" (P1) – faza 2 </w:t>
      </w:r>
    </w:p>
    <w:p w14:paraId="7857FB76" w14:textId="77777777" w:rsidR="00E46697" w:rsidRPr="00DC68C6" w:rsidRDefault="00E46697" w:rsidP="00911709">
      <w:pPr>
        <w:spacing w:line="288" w:lineRule="auto"/>
      </w:pPr>
    </w:p>
    <w:p w14:paraId="6256E45D" w14:textId="77777777" w:rsidR="00E46697" w:rsidRDefault="00E46697" w:rsidP="00911709">
      <w:pPr>
        <w:spacing w:before="0" w:after="0" w:line="288" w:lineRule="auto"/>
        <w:jc w:val="left"/>
        <w:rPr>
          <w:b/>
        </w:rPr>
      </w:pPr>
      <w:r>
        <w:rPr>
          <w:b/>
        </w:rPr>
        <w:br w:type="page"/>
      </w:r>
    </w:p>
    <w:tbl>
      <w:tblPr>
        <w:tblW w:w="9072" w:type="dxa"/>
        <w:tblInd w:w="-45" w:type="dxa"/>
        <w:tblBorders>
          <w:top w:val="single" w:sz="18" w:space="0" w:color="8B8178"/>
          <w:left w:val="single" w:sz="18" w:space="0" w:color="8B8178"/>
          <w:bottom w:val="single" w:sz="18" w:space="0" w:color="8B8178"/>
          <w:right w:val="single" w:sz="18" w:space="0" w:color="8B8178"/>
          <w:insideH w:val="single" w:sz="6" w:space="0" w:color="8B8178"/>
          <w:insideV w:val="single" w:sz="6" w:space="0" w:color="8B8178"/>
        </w:tblBorders>
        <w:tblLayout w:type="fixed"/>
        <w:tblLook w:val="0000" w:firstRow="0" w:lastRow="0" w:firstColumn="0" w:lastColumn="0" w:noHBand="0" w:noVBand="0"/>
      </w:tblPr>
      <w:tblGrid>
        <w:gridCol w:w="2482"/>
        <w:gridCol w:w="2054"/>
        <w:gridCol w:w="2410"/>
        <w:gridCol w:w="2126"/>
      </w:tblGrid>
      <w:tr w:rsidR="00E46697" w:rsidRPr="00C93E94" w14:paraId="6687D1B1" w14:textId="77777777" w:rsidTr="1220DDF5">
        <w:trPr>
          <w:trHeight w:val="340"/>
        </w:trPr>
        <w:tc>
          <w:tcPr>
            <w:tcW w:w="9072" w:type="dxa"/>
            <w:gridSpan w:val="4"/>
            <w:shd w:val="clear" w:color="auto" w:fill="17365D" w:themeFill="text2" w:themeFillShade="BF"/>
          </w:tcPr>
          <w:p w14:paraId="3A839F6C" w14:textId="77777777" w:rsidR="00E46697" w:rsidRPr="00C93E94" w:rsidRDefault="00E46697" w:rsidP="00911709">
            <w:pPr>
              <w:spacing w:before="48" w:after="48" w:line="288" w:lineRule="auto"/>
              <w:rPr>
                <w:rFonts w:eastAsia="Calibri"/>
              </w:rPr>
            </w:pPr>
            <w:r w:rsidRPr="00C93E94">
              <w:lastRenderedPageBreak/>
              <w:br w:type="page"/>
            </w:r>
            <w:r w:rsidRPr="00C93E94">
              <w:rPr>
                <w:rFonts w:eastAsia="Calibri"/>
                <w:b/>
                <w:color w:val="FFFFFF"/>
              </w:rPr>
              <w:t>Metryka</w:t>
            </w:r>
          </w:p>
        </w:tc>
      </w:tr>
      <w:tr w:rsidR="00E46697" w:rsidRPr="00C93E94" w14:paraId="7D478F2D" w14:textId="77777777" w:rsidTr="1220DDF5">
        <w:trPr>
          <w:trHeight w:val="340"/>
        </w:trPr>
        <w:tc>
          <w:tcPr>
            <w:tcW w:w="2482" w:type="dxa"/>
            <w:shd w:val="clear" w:color="auto" w:fill="17365D" w:themeFill="text2" w:themeFillShade="BF"/>
          </w:tcPr>
          <w:p w14:paraId="03845CE1" w14:textId="77777777" w:rsidR="00E46697" w:rsidRPr="00C93E94" w:rsidRDefault="00E46697" w:rsidP="00911709">
            <w:pPr>
              <w:pStyle w:val="Tabelanagwekdolewej"/>
              <w:spacing w:line="288" w:lineRule="auto"/>
            </w:pPr>
            <w:r w:rsidRPr="00C93E94">
              <w:t>Właściciel</w:t>
            </w:r>
          </w:p>
        </w:tc>
        <w:tc>
          <w:tcPr>
            <w:tcW w:w="6590" w:type="dxa"/>
            <w:gridSpan w:val="3"/>
          </w:tcPr>
          <w:p w14:paraId="07EBD498" w14:textId="26076738" w:rsidR="00E46697" w:rsidRPr="00C93E94" w:rsidRDefault="00E46697" w:rsidP="00911709">
            <w:pPr>
              <w:spacing w:before="48" w:after="48" w:line="288" w:lineRule="auto"/>
              <w:rPr>
                <w:rFonts w:eastAsia="Calibri"/>
              </w:rPr>
            </w:pPr>
            <w:r w:rsidRPr="00C93E94">
              <w:rPr>
                <w:rFonts w:eastAsia="Calibri"/>
              </w:rPr>
              <w:t xml:space="preserve">Centrum </w:t>
            </w:r>
            <w:r w:rsidR="00233B4E">
              <w:rPr>
                <w:rFonts w:eastAsia="Calibri"/>
              </w:rPr>
              <w:t xml:space="preserve">e-Zdrowia </w:t>
            </w:r>
          </w:p>
        </w:tc>
      </w:tr>
      <w:tr w:rsidR="00E46697" w:rsidRPr="00C93E94" w14:paraId="3DDE716D" w14:textId="77777777" w:rsidTr="1220DDF5">
        <w:trPr>
          <w:trHeight w:val="340"/>
        </w:trPr>
        <w:tc>
          <w:tcPr>
            <w:tcW w:w="2482" w:type="dxa"/>
            <w:shd w:val="clear" w:color="auto" w:fill="17365D" w:themeFill="text2" w:themeFillShade="BF"/>
          </w:tcPr>
          <w:p w14:paraId="3D4CA7E2" w14:textId="77777777" w:rsidR="00E46697" w:rsidRPr="00C93E94" w:rsidRDefault="00E46697" w:rsidP="00911709">
            <w:pPr>
              <w:pStyle w:val="Tabelanagwekdolewej"/>
              <w:spacing w:line="288" w:lineRule="auto"/>
            </w:pPr>
            <w:r w:rsidRPr="00C93E94">
              <w:t>Autor</w:t>
            </w:r>
          </w:p>
        </w:tc>
        <w:tc>
          <w:tcPr>
            <w:tcW w:w="6590" w:type="dxa"/>
            <w:gridSpan w:val="3"/>
          </w:tcPr>
          <w:p w14:paraId="40D170BA" w14:textId="752FF7DE" w:rsidR="00E46697" w:rsidRPr="00C93E94" w:rsidRDefault="00E46697" w:rsidP="00911709">
            <w:pPr>
              <w:spacing w:before="48" w:after="48" w:line="288" w:lineRule="auto"/>
              <w:rPr>
                <w:rFonts w:eastAsia="Calibri"/>
              </w:rPr>
            </w:pPr>
            <w:r w:rsidRPr="00C93E94">
              <w:rPr>
                <w:rFonts w:eastAsia="Calibri"/>
              </w:rPr>
              <w:t xml:space="preserve">Centrum </w:t>
            </w:r>
            <w:r w:rsidR="00233B4E">
              <w:rPr>
                <w:rFonts w:eastAsia="Calibri"/>
              </w:rPr>
              <w:t>e-Zdrowia</w:t>
            </w:r>
          </w:p>
        </w:tc>
      </w:tr>
      <w:tr w:rsidR="00E46697" w:rsidRPr="00C93E94" w14:paraId="7C4FD858" w14:textId="77777777" w:rsidTr="1220DDF5">
        <w:trPr>
          <w:trHeight w:val="340"/>
        </w:trPr>
        <w:tc>
          <w:tcPr>
            <w:tcW w:w="2482" w:type="dxa"/>
            <w:shd w:val="clear" w:color="auto" w:fill="17365D" w:themeFill="text2" w:themeFillShade="BF"/>
          </w:tcPr>
          <w:p w14:paraId="19B244FB" w14:textId="77777777" w:rsidR="00E46697" w:rsidRPr="00C93E94" w:rsidRDefault="00E46697" w:rsidP="00911709">
            <w:pPr>
              <w:pStyle w:val="Tabelanagwekdolewej"/>
              <w:spacing w:line="288" w:lineRule="auto"/>
            </w:pPr>
            <w:r w:rsidRPr="00C93E94">
              <w:t>Recenzent</w:t>
            </w:r>
          </w:p>
        </w:tc>
        <w:tc>
          <w:tcPr>
            <w:tcW w:w="6590" w:type="dxa"/>
            <w:gridSpan w:val="3"/>
          </w:tcPr>
          <w:p w14:paraId="670D179D" w14:textId="62C83A78" w:rsidR="00E46697" w:rsidRPr="00C93E94" w:rsidRDefault="00E46697" w:rsidP="00911709">
            <w:pPr>
              <w:spacing w:before="48" w:after="48" w:line="288" w:lineRule="auto"/>
              <w:rPr>
                <w:rFonts w:eastAsia="Calibri"/>
              </w:rPr>
            </w:pPr>
            <w:r w:rsidRPr="00C93E94">
              <w:rPr>
                <w:rFonts w:eastAsia="Calibri"/>
              </w:rPr>
              <w:t xml:space="preserve">Centrum </w:t>
            </w:r>
            <w:r w:rsidR="00233B4E">
              <w:rPr>
                <w:rFonts w:eastAsia="Calibri"/>
              </w:rPr>
              <w:t>e-Zdrowia</w:t>
            </w:r>
          </w:p>
        </w:tc>
      </w:tr>
      <w:tr w:rsidR="00E46697" w:rsidRPr="00C93E94" w14:paraId="4D6FB3C4" w14:textId="77777777" w:rsidTr="1220DDF5">
        <w:trPr>
          <w:trHeight w:val="340"/>
        </w:trPr>
        <w:tc>
          <w:tcPr>
            <w:tcW w:w="2482" w:type="dxa"/>
            <w:shd w:val="clear" w:color="auto" w:fill="17365D" w:themeFill="text2" w:themeFillShade="BF"/>
          </w:tcPr>
          <w:p w14:paraId="1E2BA0E8" w14:textId="77777777" w:rsidR="00E46697" w:rsidRPr="00C93E94" w:rsidRDefault="00E46697" w:rsidP="00911709">
            <w:pPr>
              <w:pStyle w:val="Tabelanagwekdolewej"/>
              <w:spacing w:line="288" w:lineRule="auto"/>
            </w:pPr>
            <w:r w:rsidRPr="00C93E94">
              <w:t>Liczba stron</w:t>
            </w:r>
          </w:p>
        </w:tc>
        <w:tc>
          <w:tcPr>
            <w:tcW w:w="6590" w:type="dxa"/>
            <w:gridSpan w:val="3"/>
          </w:tcPr>
          <w:p w14:paraId="0AC89E5B" w14:textId="3253E976" w:rsidR="00E46697" w:rsidRPr="00C93E94" w:rsidRDefault="00310DD3" w:rsidP="00F102FA">
            <w:pPr>
              <w:spacing w:before="48" w:after="48" w:line="288" w:lineRule="auto"/>
              <w:rPr>
                <w:rFonts w:eastAsia="Calibri"/>
              </w:rPr>
            </w:pPr>
            <w:ins w:id="0" w:author="Autor">
              <w:r>
                <w:rPr>
                  <w:rFonts w:eastAsia="Calibri"/>
                </w:rPr>
                <w:t>3</w:t>
              </w:r>
              <w:r w:rsidR="0064183C">
                <w:rPr>
                  <w:rFonts w:eastAsia="Calibri"/>
                </w:rPr>
                <w:t>3</w:t>
              </w:r>
              <w:del w:id="1" w:author="Autor">
                <w:r w:rsidR="00E90D55" w:rsidDel="0064183C">
                  <w:rPr>
                    <w:rFonts w:eastAsia="Calibri"/>
                  </w:rPr>
                  <w:delText>1</w:delText>
                </w:r>
                <w:r w:rsidDel="00E90D55">
                  <w:rPr>
                    <w:rFonts w:eastAsia="Calibri"/>
                  </w:rPr>
                  <w:delText>4</w:delText>
                </w:r>
              </w:del>
            </w:ins>
          </w:p>
        </w:tc>
      </w:tr>
      <w:tr w:rsidR="00E46697" w:rsidRPr="00C93E94" w14:paraId="73A387EE" w14:textId="77777777" w:rsidTr="1220DDF5">
        <w:trPr>
          <w:trHeight w:val="340"/>
        </w:trPr>
        <w:tc>
          <w:tcPr>
            <w:tcW w:w="2482" w:type="dxa"/>
            <w:shd w:val="clear" w:color="auto" w:fill="17365D" w:themeFill="text2" w:themeFillShade="BF"/>
          </w:tcPr>
          <w:p w14:paraId="51505492" w14:textId="77777777" w:rsidR="00E46697" w:rsidRPr="00C93E94" w:rsidRDefault="00E46697" w:rsidP="00911709">
            <w:pPr>
              <w:pStyle w:val="Tabelanagwekdolewej"/>
              <w:spacing w:line="288" w:lineRule="auto"/>
            </w:pPr>
            <w:r w:rsidRPr="00C93E94">
              <w:t>Zatwierdzający</w:t>
            </w:r>
          </w:p>
        </w:tc>
        <w:tc>
          <w:tcPr>
            <w:tcW w:w="2054" w:type="dxa"/>
            <w:shd w:val="clear" w:color="auto" w:fill="FFFFFF" w:themeFill="background1"/>
          </w:tcPr>
          <w:p w14:paraId="11C9543C" w14:textId="565C5417" w:rsidR="00E46697" w:rsidRPr="00C93E94" w:rsidRDefault="00E46697" w:rsidP="00911709">
            <w:pPr>
              <w:spacing w:before="48" w:after="48" w:line="288" w:lineRule="auto"/>
              <w:rPr>
                <w:rFonts w:eastAsia="Calibri"/>
              </w:rPr>
            </w:pPr>
            <w:r w:rsidRPr="00C93E94">
              <w:rPr>
                <w:rFonts w:eastAsia="Calibri"/>
              </w:rPr>
              <w:t>C</w:t>
            </w:r>
            <w:r w:rsidR="00B139D2">
              <w:rPr>
                <w:rFonts w:eastAsia="Calibri"/>
              </w:rPr>
              <w:t>eZ</w:t>
            </w:r>
          </w:p>
        </w:tc>
        <w:tc>
          <w:tcPr>
            <w:tcW w:w="2410" w:type="dxa"/>
            <w:shd w:val="clear" w:color="auto" w:fill="17365D" w:themeFill="text2" w:themeFillShade="BF"/>
          </w:tcPr>
          <w:p w14:paraId="73B14A8D" w14:textId="77777777" w:rsidR="00E46697" w:rsidRPr="00C93E94" w:rsidRDefault="00E46697" w:rsidP="00911709">
            <w:pPr>
              <w:spacing w:before="48" w:after="48" w:line="288" w:lineRule="auto"/>
              <w:rPr>
                <w:rFonts w:eastAsia="Calibri"/>
              </w:rPr>
            </w:pPr>
            <w:r w:rsidRPr="00C93E94">
              <w:rPr>
                <w:rFonts w:eastAsia="Calibri"/>
                <w:b/>
                <w:color w:val="FFFFFF"/>
              </w:rPr>
              <w:t>Data zatwierdzenia</w:t>
            </w:r>
          </w:p>
        </w:tc>
        <w:tc>
          <w:tcPr>
            <w:tcW w:w="2126" w:type="dxa"/>
          </w:tcPr>
          <w:p w14:paraId="7385EB5F" w14:textId="07144BCB" w:rsidR="00E46697" w:rsidRPr="00C93E94" w:rsidRDefault="00E46697" w:rsidP="003F1C6C">
            <w:pPr>
              <w:spacing w:before="48" w:after="48" w:line="288" w:lineRule="auto"/>
              <w:rPr>
                <w:rFonts w:eastAsia="Calibri"/>
              </w:rPr>
            </w:pPr>
          </w:p>
        </w:tc>
      </w:tr>
      <w:tr w:rsidR="00E46697" w:rsidRPr="00C93E94" w14:paraId="400D6970" w14:textId="77777777" w:rsidTr="1220DDF5">
        <w:trPr>
          <w:trHeight w:val="340"/>
        </w:trPr>
        <w:tc>
          <w:tcPr>
            <w:tcW w:w="2482" w:type="dxa"/>
            <w:shd w:val="clear" w:color="auto" w:fill="17365D" w:themeFill="text2" w:themeFillShade="BF"/>
          </w:tcPr>
          <w:p w14:paraId="63A2AF5E" w14:textId="77777777" w:rsidR="00E46697" w:rsidRPr="00C93E94" w:rsidRDefault="00E46697" w:rsidP="00911709">
            <w:pPr>
              <w:pStyle w:val="Tabelanagwekdolewej"/>
              <w:spacing w:line="288" w:lineRule="auto"/>
            </w:pPr>
            <w:r w:rsidRPr="00C93E94">
              <w:t>Wersja</w:t>
            </w:r>
          </w:p>
        </w:tc>
        <w:tc>
          <w:tcPr>
            <w:tcW w:w="2054" w:type="dxa"/>
            <w:shd w:val="clear" w:color="auto" w:fill="FFFFFF" w:themeFill="background1"/>
          </w:tcPr>
          <w:p w14:paraId="732E975D" w14:textId="58F85134" w:rsidR="00E46697" w:rsidRPr="00C93E94" w:rsidRDefault="4BA9C50F" w:rsidP="00911709">
            <w:pPr>
              <w:spacing w:before="48" w:after="48" w:line="288" w:lineRule="auto"/>
              <w:rPr>
                <w:rFonts w:eastAsia="Calibri"/>
              </w:rPr>
            </w:pPr>
            <w:r w:rsidRPr="1220DDF5">
              <w:rPr>
                <w:rFonts w:eastAsia="Calibri"/>
              </w:rPr>
              <w:t>1</w:t>
            </w:r>
            <w:r w:rsidR="4068A487" w:rsidRPr="1220DDF5">
              <w:rPr>
                <w:rFonts w:eastAsia="Calibri"/>
              </w:rPr>
              <w:t>.</w:t>
            </w:r>
            <w:del w:id="2" w:author="Autor">
              <w:r w:rsidR="00E25F52" w:rsidRPr="1220DDF5" w:rsidDel="5DB4FE0E">
                <w:rPr>
                  <w:rFonts w:eastAsia="Calibri"/>
                </w:rPr>
                <w:delText>2</w:delText>
              </w:r>
              <w:r w:rsidR="00E25F52" w:rsidRPr="1220DDF5" w:rsidDel="16181F3E">
                <w:rPr>
                  <w:rFonts w:eastAsia="Calibri"/>
                </w:rPr>
                <w:delText>4</w:delText>
              </w:r>
              <w:r w:rsidR="00E25F52" w:rsidRPr="1220DDF5" w:rsidDel="1D96C923">
                <w:rPr>
                  <w:rFonts w:eastAsia="Calibri"/>
                </w:rPr>
                <w:delText>3</w:delText>
              </w:r>
            </w:del>
            <w:ins w:id="3" w:author="Autor">
              <w:r w:rsidR="00546580">
                <w:rPr>
                  <w:rFonts w:eastAsia="Calibri"/>
                </w:rPr>
                <w:t>1</w:t>
              </w:r>
              <w:r w:rsidR="0064183C">
                <w:rPr>
                  <w:rFonts w:eastAsia="Calibri"/>
                </w:rPr>
                <w:t>1</w:t>
              </w:r>
              <w:del w:id="4" w:author="Autor">
                <w:r w:rsidR="00546580" w:rsidDel="0064183C">
                  <w:rPr>
                    <w:rFonts w:eastAsia="Calibri"/>
                  </w:rPr>
                  <w:delText>0</w:delText>
                </w:r>
                <w:r w:rsidR="00FE09D5" w:rsidDel="00546580">
                  <w:rPr>
                    <w:rFonts w:eastAsia="Calibri"/>
                  </w:rPr>
                  <w:delText>9</w:delText>
                </w:r>
                <w:r w:rsidR="004D5C25" w:rsidDel="00FE09D5">
                  <w:rPr>
                    <w:rFonts w:eastAsia="Calibri"/>
                  </w:rPr>
                  <w:delText>8</w:delText>
                </w:r>
                <w:r w:rsidR="32545F8D" w:rsidRPr="1220DDF5" w:rsidDel="004D5C25">
                  <w:rPr>
                    <w:rFonts w:eastAsia="Calibri"/>
                  </w:rPr>
                  <w:delText>7</w:delText>
                </w:r>
              </w:del>
            </w:ins>
          </w:p>
        </w:tc>
        <w:tc>
          <w:tcPr>
            <w:tcW w:w="2410" w:type="dxa"/>
            <w:shd w:val="clear" w:color="auto" w:fill="17365D" w:themeFill="text2" w:themeFillShade="BF"/>
          </w:tcPr>
          <w:p w14:paraId="5D71D267" w14:textId="77777777" w:rsidR="00E46697" w:rsidRPr="00C93E94" w:rsidRDefault="00E46697" w:rsidP="00911709">
            <w:pPr>
              <w:spacing w:before="48" w:after="48" w:line="288" w:lineRule="auto"/>
              <w:rPr>
                <w:rFonts w:eastAsia="Calibri"/>
              </w:rPr>
            </w:pPr>
            <w:r w:rsidRPr="00C93E94">
              <w:rPr>
                <w:rFonts w:eastAsia="Calibri"/>
                <w:b/>
                <w:color w:val="FFFFFF"/>
              </w:rPr>
              <w:t>Status dokumentu</w:t>
            </w:r>
          </w:p>
        </w:tc>
        <w:tc>
          <w:tcPr>
            <w:tcW w:w="2126" w:type="dxa"/>
          </w:tcPr>
          <w:p w14:paraId="72A1B0ED" w14:textId="0F214259" w:rsidR="00E46697" w:rsidRPr="00C93E94" w:rsidRDefault="00FA7422" w:rsidP="00911709">
            <w:pPr>
              <w:spacing w:before="48" w:after="48" w:line="288" w:lineRule="auto"/>
              <w:rPr>
                <w:rFonts w:eastAsia="Calibri"/>
              </w:rPr>
            </w:pPr>
            <w:r w:rsidRPr="00FA7422">
              <w:t>[</w:t>
            </w:r>
            <w:r w:rsidRPr="00FA7422">
              <w:rPr>
                <w:strike/>
              </w:rPr>
              <w:t>Wersja robocza</w:t>
            </w:r>
            <w:r w:rsidRPr="00FA7422">
              <w:t xml:space="preserve">, </w:t>
            </w:r>
            <w:r>
              <w:t>D</w:t>
            </w:r>
            <w:r w:rsidRPr="00FA7422">
              <w:t xml:space="preserve">o akceptacji, </w:t>
            </w:r>
            <w:r w:rsidRPr="00FA7422">
              <w:rPr>
                <w:strike/>
              </w:rPr>
              <w:t>Do poprawek, Zaakceptowany</w:t>
            </w:r>
            <w:r w:rsidRPr="00FA7422">
              <w:t>]</w:t>
            </w:r>
          </w:p>
        </w:tc>
      </w:tr>
      <w:tr w:rsidR="00E46697" w:rsidRPr="00C93E94" w14:paraId="2FE4F598" w14:textId="77777777" w:rsidTr="1220DDF5">
        <w:trPr>
          <w:trHeight w:val="340"/>
        </w:trPr>
        <w:tc>
          <w:tcPr>
            <w:tcW w:w="2482" w:type="dxa"/>
            <w:shd w:val="clear" w:color="auto" w:fill="17365D" w:themeFill="text2" w:themeFillShade="BF"/>
          </w:tcPr>
          <w:p w14:paraId="5D92B28C" w14:textId="77777777" w:rsidR="00E46697" w:rsidRPr="00C93E94" w:rsidRDefault="00E46697" w:rsidP="00911709">
            <w:pPr>
              <w:pStyle w:val="Tabelanagwekdolewej"/>
              <w:spacing w:line="288" w:lineRule="auto"/>
            </w:pPr>
            <w:r w:rsidRPr="00C93E94">
              <w:t>Data utworzenia</w:t>
            </w:r>
          </w:p>
        </w:tc>
        <w:tc>
          <w:tcPr>
            <w:tcW w:w="2054" w:type="dxa"/>
            <w:shd w:val="clear" w:color="auto" w:fill="FFFFFF" w:themeFill="background1"/>
          </w:tcPr>
          <w:p w14:paraId="5FD87BED" w14:textId="6B08EC54" w:rsidR="00E46697" w:rsidRPr="00C93E94" w:rsidRDefault="00B271A3" w:rsidP="00911709">
            <w:pPr>
              <w:spacing w:before="48" w:after="48" w:line="288" w:lineRule="auto"/>
              <w:rPr>
                <w:rFonts w:eastAsia="Calibri"/>
              </w:rPr>
            </w:pPr>
            <w:r>
              <w:rPr>
                <w:rFonts w:eastAsia="Calibri"/>
              </w:rPr>
              <w:t>20</w:t>
            </w:r>
            <w:r w:rsidR="00E25F52">
              <w:rPr>
                <w:rFonts w:eastAsia="Calibri"/>
              </w:rPr>
              <w:t>20</w:t>
            </w:r>
            <w:r>
              <w:rPr>
                <w:rFonts w:eastAsia="Calibri"/>
              </w:rPr>
              <w:t>-0</w:t>
            </w:r>
            <w:r w:rsidR="00E25F52">
              <w:rPr>
                <w:rFonts w:eastAsia="Calibri"/>
              </w:rPr>
              <w:t>2</w:t>
            </w:r>
            <w:r>
              <w:rPr>
                <w:rFonts w:eastAsia="Calibri"/>
              </w:rPr>
              <w:t>-1</w:t>
            </w:r>
            <w:r w:rsidR="009B5D48">
              <w:rPr>
                <w:rFonts w:eastAsia="Calibri"/>
              </w:rPr>
              <w:t>4</w:t>
            </w:r>
          </w:p>
        </w:tc>
        <w:tc>
          <w:tcPr>
            <w:tcW w:w="2410" w:type="dxa"/>
            <w:shd w:val="clear" w:color="auto" w:fill="17365D" w:themeFill="text2" w:themeFillShade="BF"/>
          </w:tcPr>
          <w:p w14:paraId="0F170F7D" w14:textId="77777777" w:rsidR="00E46697" w:rsidRPr="00C93E94" w:rsidRDefault="00E46697" w:rsidP="00911709">
            <w:pPr>
              <w:spacing w:before="48" w:after="48" w:line="288" w:lineRule="auto"/>
              <w:jc w:val="left"/>
              <w:rPr>
                <w:rFonts w:eastAsia="Calibri"/>
              </w:rPr>
            </w:pPr>
            <w:r w:rsidRPr="00C93E94">
              <w:rPr>
                <w:rFonts w:eastAsia="Calibri"/>
                <w:b/>
                <w:color w:val="FFFFFF"/>
              </w:rPr>
              <w:t>Data ostatniej modyfikacji</w:t>
            </w:r>
          </w:p>
        </w:tc>
        <w:tc>
          <w:tcPr>
            <w:tcW w:w="2126" w:type="dxa"/>
          </w:tcPr>
          <w:p w14:paraId="02B9E077" w14:textId="1B94E746" w:rsidR="00E46697" w:rsidRPr="00C93E94" w:rsidRDefault="00F93E1A">
            <w:pPr>
              <w:spacing w:before="48" w:after="48" w:line="288" w:lineRule="auto"/>
              <w:rPr>
                <w:rFonts w:eastAsia="Calibri"/>
              </w:rPr>
            </w:pPr>
            <w:del w:id="5" w:author="Autor">
              <w:r w:rsidRPr="1220DDF5" w:rsidDel="6395328C">
                <w:rPr>
                  <w:rFonts w:eastAsia="Calibri"/>
                </w:rPr>
                <w:delText>20</w:delText>
              </w:r>
              <w:r w:rsidRPr="1220DDF5" w:rsidDel="4BA9C50F">
                <w:rPr>
                  <w:rFonts w:eastAsia="Calibri"/>
                </w:rPr>
                <w:delText>2</w:delText>
              </w:r>
              <w:r w:rsidRPr="1220DDF5" w:rsidDel="5DB4FE0E">
                <w:rPr>
                  <w:rFonts w:eastAsia="Calibri"/>
                </w:rPr>
                <w:delText>2</w:delText>
              </w:r>
              <w:r w:rsidRPr="1220DDF5" w:rsidDel="1D96C923">
                <w:rPr>
                  <w:rFonts w:eastAsia="Calibri"/>
                </w:rPr>
                <w:delText>3</w:delText>
              </w:r>
              <w:r w:rsidRPr="1220DDF5" w:rsidDel="6395328C">
                <w:rPr>
                  <w:rFonts w:eastAsia="Calibri"/>
                </w:rPr>
                <w:delText>-</w:delText>
              </w:r>
              <w:r w:rsidRPr="1220DDF5" w:rsidDel="5DB4FE0E">
                <w:rPr>
                  <w:rFonts w:eastAsia="Calibri"/>
                </w:rPr>
                <w:delText>12</w:delText>
              </w:r>
              <w:r w:rsidRPr="1220DDF5" w:rsidDel="1D96C923">
                <w:rPr>
                  <w:rFonts w:eastAsia="Calibri"/>
                </w:rPr>
                <w:delText>1</w:delText>
              </w:r>
              <w:r w:rsidRPr="1220DDF5" w:rsidDel="23DC09A1">
                <w:rPr>
                  <w:rFonts w:eastAsia="Calibri"/>
                </w:rPr>
                <w:delText>-</w:delText>
              </w:r>
              <w:r w:rsidRPr="1220DDF5" w:rsidDel="5DB4FE0E">
                <w:rPr>
                  <w:rFonts w:eastAsia="Calibri"/>
                </w:rPr>
                <w:delText>06</w:delText>
              </w:r>
              <w:r w:rsidRPr="1220DDF5" w:rsidDel="16181F3E">
                <w:rPr>
                  <w:rFonts w:eastAsia="Calibri"/>
                </w:rPr>
                <w:delText>03</w:delText>
              </w:r>
              <w:r w:rsidRPr="1220DDF5" w:rsidDel="1D96C923">
                <w:rPr>
                  <w:rFonts w:eastAsia="Calibri"/>
                </w:rPr>
                <w:delText>24</w:delText>
              </w:r>
            </w:del>
            <w:ins w:id="6" w:author="Autor">
              <w:r w:rsidR="6A12DE62" w:rsidRPr="1220DDF5">
                <w:rPr>
                  <w:rFonts w:eastAsia="Calibri"/>
                </w:rPr>
                <w:t>2024-</w:t>
              </w:r>
              <w:r w:rsidR="0064183C">
                <w:rPr>
                  <w:rFonts w:eastAsia="Calibri"/>
                </w:rPr>
                <w:t>11</w:t>
              </w:r>
              <w:del w:id="7" w:author="Autor">
                <w:r w:rsidR="6A12DE62" w:rsidRPr="1220DDF5" w:rsidDel="0064183C">
                  <w:rPr>
                    <w:rFonts w:eastAsia="Calibri"/>
                  </w:rPr>
                  <w:delText>0</w:delText>
                </w:r>
                <w:r w:rsidR="00546580" w:rsidDel="0064183C">
                  <w:rPr>
                    <w:rFonts w:eastAsia="Calibri"/>
                  </w:rPr>
                  <w:delText>9</w:delText>
                </w:r>
                <w:r w:rsidR="004D5C25" w:rsidDel="00546580">
                  <w:rPr>
                    <w:rFonts w:eastAsia="Calibri"/>
                  </w:rPr>
                  <w:delText>7</w:delText>
                </w:r>
                <w:r w:rsidR="6A12DE62" w:rsidRPr="1220DDF5" w:rsidDel="004D5C25">
                  <w:rPr>
                    <w:rFonts w:eastAsia="Calibri"/>
                  </w:rPr>
                  <w:delText>6</w:delText>
                </w:r>
              </w:del>
              <w:r w:rsidR="6A12DE62" w:rsidRPr="1220DDF5">
                <w:rPr>
                  <w:rFonts w:eastAsia="Calibri"/>
                </w:rPr>
                <w:t>-</w:t>
              </w:r>
              <w:r w:rsidR="0064183C">
                <w:rPr>
                  <w:rFonts w:eastAsia="Calibri"/>
                </w:rPr>
                <w:t>04</w:t>
              </w:r>
              <w:del w:id="8" w:author="Autor">
                <w:r w:rsidR="00546580" w:rsidDel="0064183C">
                  <w:rPr>
                    <w:rFonts w:eastAsia="Calibri"/>
                  </w:rPr>
                  <w:delText>03</w:delText>
                </w:r>
                <w:r w:rsidR="00FE09D5" w:rsidDel="00546580">
                  <w:rPr>
                    <w:rFonts w:eastAsia="Calibri"/>
                  </w:rPr>
                  <w:delText>12</w:delText>
                </w:r>
                <w:r w:rsidR="004D5C25" w:rsidDel="00FE09D5">
                  <w:rPr>
                    <w:rFonts w:eastAsia="Calibri"/>
                  </w:rPr>
                  <w:delText>0</w:delText>
                </w:r>
                <w:r w:rsidR="6A12DE62" w:rsidRPr="1220DDF5" w:rsidDel="004D5C25">
                  <w:rPr>
                    <w:rFonts w:eastAsia="Calibri"/>
                  </w:rPr>
                  <w:delText>2</w:delText>
                </w:r>
                <w:r w:rsidR="00823C19" w:rsidDel="00FE09D5">
                  <w:rPr>
                    <w:rFonts w:eastAsia="Calibri"/>
                  </w:rPr>
                  <w:delText>9</w:delText>
                </w:r>
                <w:r w:rsidR="6A12DE62" w:rsidRPr="1220DDF5" w:rsidDel="00823C19">
                  <w:rPr>
                    <w:rFonts w:eastAsia="Calibri"/>
                  </w:rPr>
                  <w:delText>5</w:delText>
                </w:r>
              </w:del>
            </w:ins>
          </w:p>
        </w:tc>
      </w:tr>
    </w:tbl>
    <w:p w14:paraId="7DAEA32E" w14:textId="77777777" w:rsidR="00E46697" w:rsidRPr="00D10165" w:rsidRDefault="00E46697" w:rsidP="00911709">
      <w:pPr>
        <w:spacing w:line="288" w:lineRule="auto"/>
        <w:rPr>
          <w:rFonts w:asciiTheme="minorHAnsi" w:eastAsia="Calibri" w:hAnsiTheme="minorHAnsi" w:cs="Calibri"/>
          <w:sz w:val="12"/>
          <w:szCs w:val="12"/>
        </w:rPr>
      </w:pPr>
    </w:p>
    <w:tbl>
      <w:tblPr>
        <w:tblW w:w="9062" w:type="dxa"/>
        <w:tblInd w:w="-23" w:type="dxa"/>
        <w:tbl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insideH w:val="single" w:sz="4" w:space="0" w:color="808080" w:themeColor="background1" w:themeShade="80"/>
          <w:insideV w:val="single" w:sz="4" w:space="0" w:color="808080" w:themeColor="background1" w:themeShade="80"/>
        </w:tblBorders>
        <w:tblLayout w:type="fixed"/>
        <w:tblLook w:val="0000" w:firstRow="0" w:lastRow="0" w:firstColumn="0" w:lastColumn="0" w:noHBand="0" w:noVBand="0"/>
        <w:tblPrChange w:id="9" w:author="Autor">
          <w:tblPr>
            <w:tblW w:w="9062" w:type="dxa"/>
            <w:tblInd w:w="-23" w:type="dxa"/>
            <w:tbl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insideH w:val="single" w:sz="4" w:space="0" w:color="808080" w:themeColor="background1" w:themeShade="80"/>
              <w:insideV w:val="single" w:sz="4" w:space="0" w:color="808080" w:themeColor="background1" w:themeShade="80"/>
            </w:tblBorders>
            <w:tblLayout w:type="fixed"/>
            <w:tblLook w:val="0000" w:firstRow="0" w:lastRow="0" w:firstColumn="0" w:lastColumn="0" w:noHBand="0" w:noVBand="0"/>
          </w:tblPr>
        </w:tblPrChange>
      </w:tblPr>
      <w:tblGrid>
        <w:gridCol w:w="1560"/>
        <w:gridCol w:w="992"/>
        <w:gridCol w:w="1701"/>
        <w:gridCol w:w="4809"/>
        <w:tblGridChange w:id="10">
          <w:tblGrid>
            <w:gridCol w:w="23"/>
            <w:gridCol w:w="360"/>
            <w:gridCol w:w="360"/>
            <w:gridCol w:w="360"/>
            <w:gridCol w:w="360"/>
            <w:gridCol w:w="97"/>
            <w:gridCol w:w="992"/>
            <w:gridCol w:w="1701"/>
            <w:gridCol w:w="4809"/>
          </w:tblGrid>
        </w:tblGridChange>
      </w:tblGrid>
      <w:tr w:rsidR="00E46697" w:rsidRPr="00C93E94" w14:paraId="1F5A8A4F" w14:textId="77777777" w:rsidTr="2A1192E3">
        <w:trPr>
          <w:cantSplit/>
          <w:trHeight w:val="340"/>
          <w:trPrChange w:id="11" w:author="Autor">
            <w:trPr>
              <w:gridBefore w:val="1"/>
              <w:gridAfter w:val="0"/>
              <w:trHeight w:val="340"/>
            </w:trPr>
          </w:trPrChange>
        </w:trPr>
        <w:tc>
          <w:tcPr>
            <w:tcW w:w="9062" w:type="dxa"/>
            <w:gridSpan w:val="4"/>
            <w:shd w:val="clear" w:color="auto" w:fill="17365D" w:themeFill="text2" w:themeFillShade="BF"/>
            <w:tcPrChange w:id="12" w:author="Autor">
              <w:tcPr>
                <w:tcW w:w="9062" w:type="dxa"/>
                <w:gridSpan w:val="4"/>
                <w:shd w:val="clear" w:color="auto" w:fill="17365D" w:themeFill="text2" w:themeFillShade="BF"/>
              </w:tcPr>
            </w:tcPrChange>
          </w:tcPr>
          <w:p w14:paraId="2FB7202F" w14:textId="77777777" w:rsidR="00E46697" w:rsidRPr="00C93E94" w:rsidRDefault="00E46697" w:rsidP="00911709">
            <w:pPr>
              <w:spacing w:before="48" w:after="48" w:line="288" w:lineRule="auto"/>
              <w:rPr>
                <w:rFonts w:eastAsia="Calibri"/>
              </w:rPr>
            </w:pPr>
            <w:r w:rsidRPr="00C93E94">
              <w:rPr>
                <w:rFonts w:eastAsia="Calibri"/>
                <w:b/>
                <w:color w:val="FFFFFF"/>
              </w:rPr>
              <w:t>Historia zmian</w:t>
            </w:r>
          </w:p>
        </w:tc>
      </w:tr>
      <w:tr w:rsidR="00E555D6" w:rsidRPr="00C93E94" w14:paraId="69DA14CA" w14:textId="77777777" w:rsidTr="2A1192E3">
        <w:trPr>
          <w:cantSplit/>
          <w:trHeight w:val="340"/>
          <w:trPrChange w:id="13" w:author="Autor">
            <w:trPr>
              <w:gridBefore w:val="1"/>
              <w:gridAfter w:val="0"/>
              <w:trHeight w:val="340"/>
            </w:trPr>
          </w:trPrChange>
        </w:trPr>
        <w:tc>
          <w:tcPr>
            <w:tcW w:w="1560" w:type="dxa"/>
            <w:shd w:val="clear" w:color="auto" w:fill="17365D" w:themeFill="text2" w:themeFillShade="BF"/>
            <w:tcPrChange w:id="14" w:author="Autor">
              <w:tcPr>
                <w:tcW w:w="1560" w:type="dxa"/>
                <w:shd w:val="clear" w:color="auto" w:fill="17365D" w:themeFill="text2" w:themeFillShade="BF"/>
              </w:tcPr>
            </w:tcPrChange>
          </w:tcPr>
          <w:p w14:paraId="6F78CD5E" w14:textId="77777777" w:rsidR="00E46697" w:rsidRPr="00C93E94" w:rsidRDefault="00E46697" w:rsidP="00911709">
            <w:pPr>
              <w:spacing w:before="48" w:after="48" w:line="288" w:lineRule="auto"/>
              <w:rPr>
                <w:rFonts w:eastAsia="Calibri"/>
              </w:rPr>
            </w:pPr>
            <w:r w:rsidRPr="00C93E94">
              <w:rPr>
                <w:rFonts w:eastAsia="Calibri"/>
                <w:b/>
                <w:color w:val="FFFFFF"/>
              </w:rPr>
              <w:t>Data</w:t>
            </w:r>
          </w:p>
        </w:tc>
        <w:tc>
          <w:tcPr>
            <w:tcW w:w="992" w:type="dxa"/>
            <w:shd w:val="clear" w:color="auto" w:fill="17365D" w:themeFill="text2" w:themeFillShade="BF"/>
            <w:tcPrChange w:id="15" w:author="Autor">
              <w:tcPr>
                <w:tcW w:w="992" w:type="dxa"/>
                <w:shd w:val="clear" w:color="auto" w:fill="17365D" w:themeFill="text2" w:themeFillShade="BF"/>
              </w:tcPr>
            </w:tcPrChange>
          </w:tcPr>
          <w:p w14:paraId="086B72BB" w14:textId="77777777" w:rsidR="00E46697" w:rsidRPr="00C93E94" w:rsidRDefault="00E46697" w:rsidP="00911709">
            <w:pPr>
              <w:spacing w:before="48" w:after="48" w:line="288" w:lineRule="auto"/>
              <w:rPr>
                <w:rFonts w:eastAsia="Calibri"/>
              </w:rPr>
            </w:pPr>
            <w:r w:rsidRPr="00C93E94">
              <w:rPr>
                <w:rFonts w:eastAsia="Calibri"/>
                <w:b/>
                <w:color w:val="FFFFFF"/>
              </w:rPr>
              <w:t>Wersja</w:t>
            </w:r>
          </w:p>
        </w:tc>
        <w:tc>
          <w:tcPr>
            <w:tcW w:w="1701" w:type="dxa"/>
            <w:shd w:val="clear" w:color="auto" w:fill="17365D" w:themeFill="text2" w:themeFillShade="BF"/>
            <w:tcPrChange w:id="16" w:author="Autor">
              <w:tcPr>
                <w:tcW w:w="1701" w:type="dxa"/>
                <w:shd w:val="clear" w:color="auto" w:fill="17365D" w:themeFill="text2" w:themeFillShade="BF"/>
              </w:tcPr>
            </w:tcPrChange>
          </w:tcPr>
          <w:p w14:paraId="1D1D32D9" w14:textId="77777777" w:rsidR="00E46697" w:rsidRPr="00C93E94" w:rsidRDefault="00E46697" w:rsidP="00911709">
            <w:pPr>
              <w:spacing w:before="48" w:after="48" w:line="288" w:lineRule="auto"/>
              <w:rPr>
                <w:rFonts w:eastAsia="Calibri"/>
              </w:rPr>
            </w:pPr>
            <w:r w:rsidRPr="00C93E94">
              <w:rPr>
                <w:rFonts w:eastAsia="Calibri"/>
                <w:b/>
                <w:color w:val="FFFFFF"/>
              </w:rPr>
              <w:t>Autor zmiany</w:t>
            </w:r>
          </w:p>
        </w:tc>
        <w:tc>
          <w:tcPr>
            <w:tcW w:w="4809" w:type="dxa"/>
            <w:shd w:val="clear" w:color="auto" w:fill="17365D" w:themeFill="text2" w:themeFillShade="BF"/>
            <w:tcPrChange w:id="17" w:author="Autor">
              <w:tcPr>
                <w:tcW w:w="4809" w:type="dxa"/>
                <w:shd w:val="clear" w:color="auto" w:fill="17365D" w:themeFill="text2" w:themeFillShade="BF"/>
              </w:tcPr>
            </w:tcPrChange>
          </w:tcPr>
          <w:p w14:paraId="04346A2E" w14:textId="77777777" w:rsidR="00E46697" w:rsidRPr="00C93E94" w:rsidRDefault="00E46697" w:rsidP="00911709">
            <w:pPr>
              <w:spacing w:before="48" w:after="48" w:line="288" w:lineRule="auto"/>
              <w:rPr>
                <w:rFonts w:eastAsia="Calibri"/>
              </w:rPr>
            </w:pPr>
            <w:r w:rsidRPr="00C93E94">
              <w:rPr>
                <w:rFonts w:eastAsia="Calibri"/>
                <w:b/>
                <w:color w:val="FFFFFF"/>
              </w:rPr>
              <w:t>Opis zmiany</w:t>
            </w:r>
          </w:p>
        </w:tc>
      </w:tr>
      <w:tr w:rsidR="00E46697" w:rsidRPr="00C93E94" w14:paraId="15A7EBF1" w14:textId="77777777" w:rsidTr="2A1192E3">
        <w:trPr>
          <w:cantSplit/>
          <w:trHeight w:val="340"/>
          <w:trPrChange w:id="18" w:author="Autor">
            <w:trPr>
              <w:gridBefore w:val="1"/>
              <w:gridAfter w:val="0"/>
              <w:trHeight w:val="340"/>
            </w:trPr>
          </w:trPrChange>
        </w:trPr>
        <w:tc>
          <w:tcPr>
            <w:tcW w:w="1560" w:type="dxa"/>
            <w:tcPrChange w:id="19" w:author="Autor">
              <w:tcPr>
                <w:tcW w:w="1560" w:type="dxa"/>
              </w:tcPr>
            </w:tcPrChange>
          </w:tcPr>
          <w:p w14:paraId="6E5C7E6B" w14:textId="07B8EAB8" w:rsidR="00E46697" w:rsidRPr="00C93E94" w:rsidRDefault="00B271A3" w:rsidP="00911709">
            <w:pPr>
              <w:spacing w:before="48" w:after="48" w:line="288" w:lineRule="auto"/>
              <w:rPr>
                <w:rFonts w:eastAsia="Calibri"/>
              </w:rPr>
            </w:pPr>
            <w:r>
              <w:rPr>
                <w:rFonts w:eastAsia="Calibri"/>
              </w:rPr>
              <w:t>20</w:t>
            </w:r>
            <w:r w:rsidR="00E25F52">
              <w:rPr>
                <w:rFonts w:eastAsia="Calibri"/>
              </w:rPr>
              <w:t>20</w:t>
            </w:r>
            <w:r>
              <w:rPr>
                <w:rFonts w:eastAsia="Calibri"/>
              </w:rPr>
              <w:t>-</w:t>
            </w:r>
            <w:r w:rsidR="00E25F52">
              <w:rPr>
                <w:rFonts w:eastAsia="Calibri"/>
              </w:rPr>
              <w:t>02</w:t>
            </w:r>
            <w:r>
              <w:rPr>
                <w:rFonts w:eastAsia="Calibri"/>
              </w:rPr>
              <w:t>-1</w:t>
            </w:r>
            <w:r w:rsidR="009B5D48">
              <w:rPr>
                <w:rFonts w:eastAsia="Calibri"/>
              </w:rPr>
              <w:t>8</w:t>
            </w:r>
          </w:p>
        </w:tc>
        <w:tc>
          <w:tcPr>
            <w:tcW w:w="992" w:type="dxa"/>
            <w:tcPrChange w:id="20" w:author="Autor">
              <w:tcPr>
                <w:tcW w:w="992" w:type="dxa"/>
              </w:tcPr>
            </w:tcPrChange>
          </w:tcPr>
          <w:p w14:paraId="6D6AC46E" w14:textId="1BE16AEC" w:rsidR="00E46697" w:rsidRPr="00C93E94" w:rsidRDefault="00E25F52" w:rsidP="00911709">
            <w:pPr>
              <w:spacing w:before="48" w:after="48" w:line="288" w:lineRule="auto"/>
              <w:rPr>
                <w:rFonts w:eastAsia="Calibri"/>
              </w:rPr>
            </w:pPr>
            <w:r>
              <w:rPr>
                <w:rFonts w:eastAsia="Calibri"/>
              </w:rPr>
              <w:t>1</w:t>
            </w:r>
            <w:r w:rsidR="00F46305">
              <w:rPr>
                <w:rFonts w:eastAsia="Calibri"/>
              </w:rPr>
              <w:t>.</w:t>
            </w:r>
            <w:r>
              <w:rPr>
                <w:rFonts w:eastAsia="Calibri"/>
              </w:rPr>
              <w:t>0</w:t>
            </w:r>
          </w:p>
        </w:tc>
        <w:tc>
          <w:tcPr>
            <w:tcW w:w="1701" w:type="dxa"/>
            <w:tcPrChange w:id="21" w:author="Autor">
              <w:tcPr>
                <w:tcW w:w="1701" w:type="dxa"/>
              </w:tcPr>
            </w:tcPrChange>
          </w:tcPr>
          <w:p w14:paraId="33FEB004" w14:textId="77777777" w:rsidR="00E46697" w:rsidRPr="00C93E94" w:rsidRDefault="00E46697" w:rsidP="00911709">
            <w:pPr>
              <w:spacing w:before="48" w:after="48" w:line="288" w:lineRule="auto"/>
              <w:rPr>
                <w:rFonts w:eastAsia="Calibri"/>
              </w:rPr>
            </w:pPr>
            <w:r w:rsidRPr="00C93E94">
              <w:rPr>
                <w:rFonts w:eastAsia="Calibri"/>
              </w:rPr>
              <w:t>CSIOZ</w:t>
            </w:r>
          </w:p>
        </w:tc>
        <w:tc>
          <w:tcPr>
            <w:tcW w:w="4809" w:type="dxa"/>
            <w:tcPrChange w:id="22" w:author="Autor">
              <w:tcPr>
                <w:tcW w:w="4809" w:type="dxa"/>
              </w:tcPr>
            </w:tcPrChange>
          </w:tcPr>
          <w:p w14:paraId="4CB34D43" w14:textId="77777777" w:rsidR="00E46697" w:rsidRPr="00C93E94" w:rsidRDefault="00E46697" w:rsidP="00911709">
            <w:pPr>
              <w:spacing w:before="48" w:after="48" w:line="288" w:lineRule="auto"/>
              <w:rPr>
                <w:rFonts w:eastAsia="Calibri"/>
              </w:rPr>
            </w:pPr>
            <w:r w:rsidRPr="00C93E94">
              <w:rPr>
                <w:rFonts w:eastAsia="Calibri"/>
              </w:rPr>
              <w:t>Wersja inicjalna dokumentu</w:t>
            </w:r>
          </w:p>
        </w:tc>
      </w:tr>
      <w:tr w:rsidR="00F46305" w:rsidRPr="00C93E94" w14:paraId="6A26FD28" w14:textId="77777777" w:rsidTr="2A1192E3">
        <w:trPr>
          <w:cantSplit/>
          <w:trHeight w:val="340"/>
          <w:trPrChange w:id="23" w:author="Autor">
            <w:trPr>
              <w:gridBefore w:val="1"/>
              <w:gridAfter w:val="0"/>
              <w:trHeight w:val="340"/>
            </w:trPr>
          </w:trPrChange>
        </w:trPr>
        <w:tc>
          <w:tcPr>
            <w:tcW w:w="1560" w:type="dxa"/>
            <w:tcPrChange w:id="24" w:author="Autor">
              <w:tcPr>
                <w:tcW w:w="1560" w:type="dxa"/>
              </w:tcPr>
            </w:tcPrChange>
          </w:tcPr>
          <w:p w14:paraId="661345E7" w14:textId="026D3D5D" w:rsidR="00F46305" w:rsidRPr="00C93E94" w:rsidRDefault="009F17BA" w:rsidP="00F46305">
            <w:pPr>
              <w:spacing w:before="48" w:after="48" w:line="288" w:lineRule="auto"/>
              <w:rPr>
                <w:rFonts w:eastAsia="Calibri"/>
              </w:rPr>
            </w:pPr>
            <w:r>
              <w:rPr>
                <w:rFonts w:eastAsia="Calibri"/>
              </w:rPr>
              <w:t>2020-05-08</w:t>
            </w:r>
          </w:p>
        </w:tc>
        <w:tc>
          <w:tcPr>
            <w:tcW w:w="992" w:type="dxa"/>
            <w:tcPrChange w:id="25" w:author="Autor">
              <w:tcPr>
                <w:tcW w:w="992" w:type="dxa"/>
              </w:tcPr>
            </w:tcPrChange>
          </w:tcPr>
          <w:p w14:paraId="0C6DA875" w14:textId="1567843B" w:rsidR="00F46305" w:rsidRPr="00C93E94" w:rsidRDefault="009F17BA" w:rsidP="00F46305">
            <w:pPr>
              <w:spacing w:before="48" w:after="48" w:line="288" w:lineRule="auto"/>
              <w:rPr>
                <w:rFonts w:eastAsia="Calibri"/>
              </w:rPr>
            </w:pPr>
            <w:r>
              <w:rPr>
                <w:rFonts w:eastAsia="Calibri"/>
              </w:rPr>
              <w:t>1.1</w:t>
            </w:r>
          </w:p>
        </w:tc>
        <w:tc>
          <w:tcPr>
            <w:tcW w:w="1701" w:type="dxa"/>
            <w:tcPrChange w:id="26" w:author="Autor">
              <w:tcPr>
                <w:tcW w:w="1701" w:type="dxa"/>
              </w:tcPr>
            </w:tcPrChange>
          </w:tcPr>
          <w:p w14:paraId="65E43571" w14:textId="69C71868" w:rsidR="00F46305" w:rsidRPr="00C93E94" w:rsidRDefault="009F17BA" w:rsidP="00F46305">
            <w:pPr>
              <w:spacing w:before="48" w:after="48" w:line="288" w:lineRule="auto"/>
              <w:rPr>
                <w:rFonts w:eastAsia="Calibri"/>
              </w:rPr>
            </w:pPr>
            <w:r>
              <w:rPr>
                <w:rFonts w:eastAsia="Calibri"/>
              </w:rPr>
              <w:t>CSIOZ</w:t>
            </w:r>
          </w:p>
        </w:tc>
        <w:tc>
          <w:tcPr>
            <w:tcW w:w="4809" w:type="dxa"/>
            <w:tcPrChange w:id="27" w:author="Autor">
              <w:tcPr>
                <w:tcW w:w="4809" w:type="dxa"/>
              </w:tcPr>
            </w:tcPrChange>
          </w:tcPr>
          <w:p w14:paraId="7EE31EF1" w14:textId="42604FC1" w:rsidR="00F46305" w:rsidRPr="00C93E94" w:rsidRDefault="00C86E9A" w:rsidP="00F46305">
            <w:pPr>
              <w:spacing w:before="48" w:after="48" w:line="288" w:lineRule="auto"/>
              <w:rPr>
                <w:rFonts w:eastAsia="Calibri"/>
              </w:rPr>
            </w:pPr>
            <w:r>
              <w:rPr>
                <w:rFonts w:eastAsia="Calibri"/>
              </w:rPr>
              <w:t xml:space="preserve">Dodanie informacji w rozdziale </w:t>
            </w:r>
            <w:r w:rsidR="0070442F">
              <w:rPr>
                <w:rFonts w:eastAsia="Calibri"/>
              </w:rPr>
              <w:t xml:space="preserve">5 i </w:t>
            </w:r>
            <w:r>
              <w:rPr>
                <w:rFonts w:eastAsia="Calibri"/>
              </w:rPr>
              <w:t>6 na temat</w:t>
            </w:r>
            <w:r w:rsidR="0070442F">
              <w:rPr>
                <w:rFonts w:eastAsia="Calibri"/>
              </w:rPr>
              <w:t xml:space="preserve"> </w:t>
            </w:r>
            <w:r>
              <w:rPr>
                <w:rFonts w:eastAsia="Calibri"/>
              </w:rPr>
              <w:t>kodowania i kompresji pliku</w:t>
            </w:r>
          </w:p>
        </w:tc>
      </w:tr>
      <w:tr w:rsidR="00E90D55" w:rsidRPr="00C93E94" w14:paraId="0ED8E2A2" w14:textId="77777777" w:rsidTr="2A1192E3">
        <w:trPr>
          <w:cantSplit/>
          <w:trHeight w:val="340"/>
          <w:ins w:id="28" w:author="Autor"/>
          <w:trPrChange w:id="29" w:author="Autor">
            <w:trPr>
              <w:gridBefore w:val="1"/>
              <w:gridAfter w:val="0"/>
              <w:trHeight w:val="340"/>
            </w:trPr>
          </w:trPrChange>
        </w:trPr>
        <w:tc>
          <w:tcPr>
            <w:tcW w:w="1560" w:type="dxa"/>
            <w:tcPrChange w:id="30" w:author="Autor">
              <w:tcPr>
                <w:tcW w:w="1560" w:type="dxa"/>
              </w:tcPr>
            </w:tcPrChange>
          </w:tcPr>
          <w:p w14:paraId="2E1BA6A8" w14:textId="150B0908" w:rsidR="00E90D55" w:rsidRDefault="00E90D55" w:rsidP="00E90D55">
            <w:pPr>
              <w:spacing w:before="48" w:after="48" w:line="288" w:lineRule="auto"/>
              <w:rPr>
                <w:ins w:id="31" w:author="Autor"/>
                <w:rFonts w:eastAsia="Calibri"/>
              </w:rPr>
            </w:pPr>
            <w:ins w:id="32" w:author="Autor">
              <w:r>
                <w:rPr>
                  <w:rFonts w:eastAsia="Calibri"/>
                </w:rPr>
                <w:t>2022-12-06</w:t>
              </w:r>
            </w:ins>
          </w:p>
        </w:tc>
        <w:tc>
          <w:tcPr>
            <w:tcW w:w="992" w:type="dxa"/>
            <w:tcPrChange w:id="33" w:author="Autor">
              <w:tcPr>
                <w:tcW w:w="992" w:type="dxa"/>
              </w:tcPr>
            </w:tcPrChange>
          </w:tcPr>
          <w:p w14:paraId="75D539D1" w14:textId="6366356C" w:rsidR="00E90D55" w:rsidRDefault="00E90D55" w:rsidP="00E90D55">
            <w:pPr>
              <w:spacing w:before="48" w:after="48" w:line="288" w:lineRule="auto"/>
              <w:rPr>
                <w:ins w:id="34" w:author="Autor"/>
                <w:rFonts w:eastAsia="Calibri"/>
              </w:rPr>
            </w:pPr>
            <w:ins w:id="35" w:author="Autor">
              <w:r>
                <w:rPr>
                  <w:rFonts w:eastAsia="Calibri"/>
                </w:rPr>
                <w:t>1.2</w:t>
              </w:r>
            </w:ins>
          </w:p>
        </w:tc>
        <w:tc>
          <w:tcPr>
            <w:tcW w:w="1701" w:type="dxa"/>
            <w:tcPrChange w:id="36" w:author="Autor">
              <w:tcPr>
                <w:tcW w:w="1701" w:type="dxa"/>
              </w:tcPr>
            </w:tcPrChange>
          </w:tcPr>
          <w:p w14:paraId="10180F60" w14:textId="631C4EF1" w:rsidR="00E90D55" w:rsidRDefault="00E90D55" w:rsidP="00E90D55">
            <w:pPr>
              <w:spacing w:before="48" w:after="48" w:line="288" w:lineRule="auto"/>
              <w:rPr>
                <w:ins w:id="37" w:author="Autor"/>
                <w:rFonts w:eastAsia="Calibri"/>
              </w:rPr>
            </w:pPr>
            <w:ins w:id="38" w:author="Autor">
              <w:r>
                <w:rPr>
                  <w:rFonts w:eastAsia="Calibri"/>
                </w:rPr>
                <w:t>CeZ</w:t>
              </w:r>
            </w:ins>
          </w:p>
        </w:tc>
        <w:tc>
          <w:tcPr>
            <w:tcW w:w="4809" w:type="dxa"/>
            <w:tcPrChange w:id="39" w:author="Autor">
              <w:tcPr>
                <w:tcW w:w="4809" w:type="dxa"/>
              </w:tcPr>
            </w:tcPrChange>
          </w:tcPr>
          <w:p w14:paraId="06128083" w14:textId="500D642B" w:rsidR="00E90D55" w:rsidRDefault="00E90D55" w:rsidP="00E90D55">
            <w:pPr>
              <w:spacing w:before="48" w:after="48" w:line="288" w:lineRule="auto"/>
              <w:rPr>
                <w:ins w:id="40" w:author="Autor"/>
                <w:rFonts w:eastAsia="Calibri"/>
              </w:rPr>
            </w:pPr>
            <w:ins w:id="41" w:author="Autor">
              <w:r>
                <w:rPr>
                  <w:rFonts w:eastAsia="Calibri"/>
                </w:rPr>
                <w:t>Aktualizacja w rozdziale 5.3 i 5.4</w:t>
              </w:r>
            </w:ins>
          </w:p>
        </w:tc>
      </w:tr>
      <w:tr w:rsidR="00E90D55" w:rsidRPr="00C93E94" w14:paraId="6A4B4A4B" w14:textId="77777777" w:rsidTr="2A1192E3">
        <w:trPr>
          <w:cantSplit/>
          <w:trHeight w:val="340"/>
          <w:ins w:id="42" w:author="Autor"/>
          <w:trPrChange w:id="43" w:author="Autor">
            <w:trPr>
              <w:gridBefore w:val="1"/>
              <w:gridAfter w:val="0"/>
              <w:trHeight w:val="340"/>
            </w:trPr>
          </w:trPrChange>
        </w:trPr>
        <w:tc>
          <w:tcPr>
            <w:tcW w:w="1560" w:type="dxa"/>
            <w:tcPrChange w:id="44" w:author="Autor">
              <w:tcPr>
                <w:tcW w:w="1560" w:type="dxa"/>
              </w:tcPr>
            </w:tcPrChange>
          </w:tcPr>
          <w:p w14:paraId="0F1DE130" w14:textId="2CC89FB0" w:rsidR="00E90D55" w:rsidRDefault="00E90D55" w:rsidP="00E90D55">
            <w:pPr>
              <w:spacing w:before="48" w:after="48" w:line="288" w:lineRule="auto"/>
              <w:rPr>
                <w:ins w:id="45" w:author="Autor"/>
                <w:rFonts w:eastAsia="Calibri"/>
              </w:rPr>
            </w:pPr>
            <w:ins w:id="46" w:author="Autor">
              <w:r>
                <w:rPr>
                  <w:rFonts w:eastAsia="Calibri"/>
                </w:rPr>
                <w:t>2022-01-24</w:t>
              </w:r>
            </w:ins>
          </w:p>
        </w:tc>
        <w:tc>
          <w:tcPr>
            <w:tcW w:w="992" w:type="dxa"/>
            <w:tcPrChange w:id="47" w:author="Autor">
              <w:tcPr>
                <w:tcW w:w="992" w:type="dxa"/>
              </w:tcPr>
            </w:tcPrChange>
          </w:tcPr>
          <w:p w14:paraId="0854B58C" w14:textId="27A2E327" w:rsidR="00E90D55" w:rsidRDefault="00E90D55" w:rsidP="00E90D55">
            <w:pPr>
              <w:spacing w:before="48" w:after="48" w:line="288" w:lineRule="auto"/>
              <w:rPr>
                <w:ins w:id="48" w:author="Autor"/>
                <w:rFonts w:eastAsia="Calibri"/>
              </w:rPr>
            </w:pPr>
            <w:ins w:id="49" w:author="Autor">
              <w:r>
                <w:rPr>
                  <w:rFonts w:eastAsia="Calibri"/>
                </w:rPr>
                <w:t>1.3</w:t>
              </w:r>
            </w:ins>
          </w:p>
        </w:tc>
        <w:tc>
          <w:tcPr>
            <w:tcW w:w="1701" w:type="dxa"/>
            <w:tcPrChange w:id="50" w:author="Autor">
              <w:tcPr>
                <w:tcW w:w="1701" w:type="dxa"/>
              </w:tcPr>
            </w:tcPrChange>
          </w:tcPr>
          <w:p w14:paraId="34C57DCC" w14:textId="2EF11C32" w:rsidR="00E90D55" w:rsidRDefault="00E90D55" w:rsidP="00E90D55">
            <w:pPr>
              <w:spacing w:before="48" w:after="48" w:line="288" w:lineRule="auto"/>
              <w:rPr>
                <w:ins w:id="51" w:author="Autor"/>
                <w:rFonts w:eastAsia="Calibri"/>
              </w:rPr>
            </w:pPr>
            <w:ins w:id="52" w:author="Autor">
              <w:r>
                <w:rPr>
                  <w:rFonts w:eastAsia="Calibri"/>
                </w:rPr>
                <w:t>CeZ</w:t>
              </w:r>
            </w:ins>
          </w:p>
        </w:tc>
        <w:tc>
          <w:tcPr>
            <w:tcW w:w="4809" w:type="dxa"/>
            <w:tcPrChange w:id="53" w:author="Autor">
              <w:tcPr>
                <w:tcW w:w="4809" w:type="dxa"/>
              </w:tcPr>
            </w:tcPrChange>
          </w:tcPr>
          <w:p w14:paraId="1777CEF5" w14:textId="72D37983" w:rsidR="00E90D55" w:rsidRDefault="00E90D55" w:rsidP="00E90D55">
            <w:pPr>
              <w:spacing w:before="48" w:after="48" w:line="288" w:lineRule="auto"/>
              <w:rPr>
                <w:ins w:id="54" w:author="Autor"/>
                <w:rFonts w:eastAsia="Calibri"/>
              </w:rPr>
            </w:pPr>
            <w:ins w:id="55" w:author="Autor">
              <w:r>
                <w:rPr>
                  <w:rFonts w:eastAsia="Calibri"/>
                </w:rPr>
                <w:t>Aktualizacja w rozdziale 8.2 – dodanie informacji o załączeniu pliku XSD dla definicji pliku zrzutu rejestru leków.</w:t>
              </w:r>
            </w:ins>
          </w:p>
        </w:tc>
      </w:tr>
      <w:tr w:rsidR="00E90D55" w:rsidRPr="00C93E94" w14:paraId="5870D610" w14:textId="77777777" w:rsidTr="2A1192E3">
        <w:trPr>
          <w:cantSplit/>
          <w:trHeight w:val="340"/>
          <w:trPrChange w:id="56" w:author="Autor">
            <w:trPr>
              <w:gridBefore w:val="1"/>
              <w:gridAfter w:val="0"/>
              <w:trHeight w:val="340"/>
            </w:trPr>
          </w:trPrChange>
        </w:trPr>
        <w:tc>
          <w:tcPr>
            <w:tcW w:w="1560" w:type="dxa"/>
            <w:tcPrChange w:id="57" w:author="Autor">
              <w:tcPr>
                <w:tcW w:w="1560" w:type="dxa"/>
              </w:tcPr>
            </w:tcPrChange>
          </w:tcPr>
          <w:p w14:paraId="74CAE03D" w14:textId="3F3FAD4A" w:rsidR="00E90D55" w:rsidRPr="00C93E94" w:rsidRDefault="00E90D55" w:rsidP="00E90D55">
            <w:pPr>
              <w:spacing w:before="48" w:after="48" w:line="288" w:lineRule="auto"/>
              <w:rPr>
                <w:rFonts w:eastAsia="Calibri"/>
              </w:rPr>
            </w:pPr>
            <w:ins w:id="58" w:author="Autor">
              <w:r>
                <w:rPr>
                  <w:rFonts w:eastAsia="Calibri"/>
                </w:rPr>
                <w:lastRenderedPageBreak/>
                <w:t>2023-04-03</w:t>
              </w:r>
            </w:ins>
            <w:del w:id="59" w:author="Autor">
              <w:r w:rsidDel="00E90D55">
                <w:rPr>
                  <w:rFonts w:eastAsia="Calibri"/>
                </w:rPr>
                <w:delText>2022-12-06</w:delText>
              </w:r>
            </w:del>
          </w:p>
        </w:tc>
        <w:tc>
          <w:tcPr>
            <w:tcW w:w="992" w:type="dxa"/>
            <w:tcPrChange w:id="60" w:author="Autor">
              <w:tcPr>
                <w:tcW w:w="992" w:type="dxa"/>
              </w:tcPr>
            </w:tcPrChange>
          </w:tcPr>
          <w:p w14:paraId="260975E7" w14:textId="08E7C48E" w:rsidR="00E90D55" w:rsidRPr="00C93E94" w:rsidRDefault="00E90D55" w:rsidP="00E90D55">
            <w:pPr>
              <w:spacing w:before="48" w:after="48" w:line="288" w:lineRule="auto"/>
              <w:rPr>
                <w:rFonts w:eastAsia="Calibri"/>
              </w:rPr>
            </w:pPr>
            <w:ins w:id="61" w:author="Autor">
              <w:r>
                <w:rPr>
                  <w:rFonts w:eastAsia="Calibri"/>
                </w:rPr>
                <w:t>1.4</w:t>
              </w:r>
            </w:ins>
            <w:del w:id="62" w:author="Autor">
              <w:r w:rsidDel="00E90D55">
                <w:rPr>
                  <w:rFonts w:eastAsia="Calibri"/>
                </w:rPr>
                <w:delText>1.2</w:delText>
              </w:r>
            </w:del>
          </w:p>
        </w:tc>
        <w:tc>
          <w:tcPr>
            <w:tcW w:w="1701" w:type="dxa"/>
            <w:tcPrChange w:id="63" w:author="Autor">
              <w:tcPr>
                <w:tcW w:w="1701" w:type="dxa"/>
              </w:tcPr>
            </w:tcPrChange>
          </w:tcPr>
          <w:p w14:paraId="53FCEE91" w14:textId="3E6C38CE" w:rsidR="00E90D55" w:rsidRPr="00C93E94" w:rsidRDefault="00E90D55" w:rsidP="00E90D55">
            <w:pPr>
              <w:spacing w:before="48" w:after="48" w:line="288" w:lineRule="auto"/>
              <w:rPr>
                <w:rFonts w:eastAsia="Calibri"/>
              </w:rPr>
            </w:pPr>
            <w:ins w:id="64" w:author="Autor">
              <w:r>
                <w:rPr>
                  <w:rFonts w:eastAsia="Calibri"/>
                </w:rPr>
                <w:t>CeZ</w:t>
              </w:r>
            </w:ins>
            <w:del w:id="65" w:author="Autor">
              <w:r w:rsidDel="00E90D55">
                <w:rPr>
                  <w:rFonts w:eastAsia="Calibri"/>
                </w:rPr>
                <w:delText>CeZ</w:delText>
              </w:r>
            </w:del>
          </w:p>
        </w:tc>
        <w:tc>
          <w:tcPr>
            <w:tcW w:w="4809" w:type="dxa"/>
            <w:tcPrChange w:id="66" w:author="Autor">
              <w:tcPr>
                <w:tcW w:w="4809" w:type="dxa"/>
              </w:tcPr>
            </w:tcPrChange>
          </w:tcPr>
          <w:p w14:paraId="2521CEFD" w14:textId="77777777" w:rsidR="00E90D55" w:rsidRDefault="00E90D55" w:rsidP="00E90D55">
            <w:pPr>
              <w:spacing w:before="48" w:after="48" w:line="288" w:lineRule="auto"/>
              <w:rPr>
                <w:ins w:id="67" w:author="Autor"/>
                <w:rFonts w:eastAsia="Calibri"/>
              </w:rPr>
            </w:pPr>
            <w:ins w:id="68" w:author="Autor">
              <w:r>
                <w:rPr>
                  <w:rFonts w:eastAsia="Calibri"/>
                </w:rPr>
                <w:t>Aktualizacja w rozdziale 5.3</w:t>
              </w:r>
            </w:ins>
            <w:del w:id="69" w:author="Autor">
              <w:r w:rsidDel="00E90D55">
                <w:rPr>
                  <w:rFonts w:eastAsia="Calibri"/>
                </w:rPr>
                <w:delText>Aktualizacja w rozdziale 5.3 i 5.4</w:delText>
              </w:r>
            </w:del>
          </w:p>
          <w:p w14:paraId="4767F25C" w14:textId="77777777" w:rsidR="005F4068" w:rsidRPr="005D6878" w:rsidRDefault="005F4068" w:rsidP="005F4068">
            <w:pPr>
              <w:spacing w:before="48" w:after="48" w:line="288" w:lineRule="auto"/>
              <w:rPr>
                <w:ins w:id="70" w:author="Autor"/>
                <w:rFonts w:eastAsia="Calibri"/>
                <w:b/>
                <w:bCs/>
                <w:rPrChange w:id="71" w:author="Autor">
                  <w:rPr>
                    <w:ins w:id="72" w:author="Autor"/>
                    <w:rFonts w:eastAsia="Calibri"/>
                  </w:rPr>
                </w:rPrChange>
              </w:rPr>
            </w:pPr>
            <w:ins w:id="73" w:author="Autor">
              <w:r w:rsidRPr="005D6878">
                <w:rPr>
                  <w:rFonts w:eastAsia="Calibri"/>
                  <w:b/>
                  <w:bCs/>
                  <w:rPrChange w:id="74" w:author="Autor">
                    <w:rPr>
                      <w:rFonts w:eastAsia="Calibri"/>
                    </w:rPr>
                  </w:rPrChange>
                </w:rPr>
                <w:t>dodanie klas:</w:t>
              </w:r>
            </w:ins>
          </w:p>
          <w:p w14:paraId="79C99F8A" w14:textId="77777777" w:rsidR="005F4068" w:rsidRPr="005F4068" w:rsidRDefault="005F4068" w:rsidP="005F4068">
            <w:pPr>
              <w:spacing w:before="48" w:after="48" w:line="288" w:lineRule="auto"/>
              <w:rPr>
                <w:ins w:id="75" w:author="Autor"/>
                <w:rFonts w:eastAsia="Calibri"/>
              </w:rPr>
            </w:pPr>
            <w:ins w:id="76" w:author="Autor">
              <w:r w:rsidRPr="005F4068">
                <w:rPr>
                  <w:rFonts w:eastAsia="Calibri"/>
                </w:rPr>
                <w:t>- DaneOWytworcy</w:t>
              </w:r>
            </w:ins>
          </w:p>
          <w:p w14:paraId="46FA7575" w14:textId="77777777" w:rsidR="005F4068" w:rsidRPr="005F4068" w:rsidRDefault="005F4068" w:rsidP="005F4068">
            <w:pPr>
              <w:spacing w:before="48" w:after="48" w:line="288" w:lineRule="auto"/>
              <w:rPr>
                <w:ins w:id="77" w:author="Autor"/>
                <w:rFonts w:eastAsia="Calibri"/>
              </w:rPr>
            </w:pPr>
            <w:ins w:id="78" w:author="Autor">
              <w:r w:rsidRPr="005F4068">
                <w:rPr>
                  <w:rFonts w:eastAsia="Calibri"/>
                </w:rPr>
                <w:t>- DrogaPodania</w:t>
              </w:r>
            </w:ins>
          </w:p>
          <w:p w14:paraId="1178DAF4" w14:textId="77777777" w:rsidR="005F4068" w:rsidRPr="005F4068" w:rsidRDefault="005F4068" w:rsidP="005F4068">
            <w:pPr>
              <w:spacing w:before="48" w:after="48" w:line="288" w:lineRule="auto"/>
              <w:rPr>
                <w:ins w:id="79" w:author="Autor"/>
                <w:rFonts w:eastAsia="Calibri"/>
              </w:rPr>
            </w:pPr>
            <w:ins w:id="80" w:author="Autor">
              <w:r w:rsidRPr="005F4068">
                <w:rPr>
                  <w:rFonts w:eastAsia="Calibri"/>
                </w:rPr>
                <w:t>- ZgodaPrezesa</w:t>
              </w:r>
            </w:ins>
          </w:p>
          <w:p w14:paraId="64748720" w14:textId="77777777" w:rsidR="005F4068" w:rsidRPr="005F4068" w:rsidRDefault="005F4068" w:rsidP="005F4068">
            <w:pPr>
              <w:spacing w:before="48" w:after="48" w:line="288" w:lineRule="auto"/>
              <w:rPr>
                <w:ins w:id="81" w:author="Autor"/>
                <w:rFonts w:eastAsia="Calibri"/>
              </w:rPr>
            </w:pPr>
            <w:ins w:id="82" w:author="Autor">
              <w:r w:rsidRPr="005F4068">
                <w:rPr>
                  <w:rFonts w:eastAsia="Calibri"/>
                </w:rPr>
                <w:t>- GtinZagraniczny</w:t>
              </w:r>
            </w:ins>
          </w:p>
          <w:p w14:paraId="6570B136" w14:textId="18DB8F0A" w:rsidR="005F4068" w:rsidRPr="005D6878" w:rsidRDefault="005F4068" w:rsidP="005F4068">
            <w:pPr>
              <w:spacing w:before="48" w:after="48" w:line="288" w:lineRule="auto"/>
              <w:rPr>
                <w:ins w:id="83" w:author="Autor"/>
                <w:rFonts w:eastAsia="Calibri"/>
                <w:b/>
                <w:bCs/>
                <w:rPrChange w:id="84" w:author="Autor">
                  <w:rPr>
                    <w:ins w:id="85" w:author="Autor"/>
                    <w:rFonts w:eastAsia="Calibri"/>
                  </w:rPr>
                </w:rPrChange>
              </w:rPr>
            </w:pPr>
            <w:ins w:id="86" w:author="Autor">
              <w:r w:rsidRPr="005D6878">
                <w:rPr>
                  <w:rFonts w:eastAsia="Calibri"/>
                  <w:b/>
                  <w:bCs/>
                  <w:rPrChange w:id="87" w:author="Autor">
                    <w:rPr>
                      <w:rFonts w:eastAsia="Calibri"/>
                    </w:rPr>
                  </w:rPrChange>
                </w:rPr>
                <w:t>zmiany w klasach</w:t>
              </w:r>
              <w:r>
                <w:rPr>
                  <w:rFonts w:eastAsia="Calibri"/>
                  <w:b/>
                  <w:bCs/>
                </w:rPr>
                <w:t>:</w:t>
              </w:r>
            </w:ins>
          </w:p>
          <w:p w14:paraId="2F4B559C" w14:textId="7E163581" w:rsidR="005F4068" w:rsidRPr="005F4068" w:rsidRDefault="005F4068" w:rsidP="005F4068">
            <w:pPr>
              <w:spacing w:before="48" w:after="48" w:line="288" w:lineRule="auto"/>
              <w:rPr>
                <w:ins w:id="88" w:author="Autor"/>
                <w:rFonts w:eastAsia="Calibri"/>
              </w:rPr>
            </w:pPr>
            <w:ins w:id="89" w:author="Autor">
              <w:r w:rsidRPr="005F4068">
                <w:rPr>
                  <w:rFonts w:eastAsia="Calibri"/>
                </w:rPr>
                <w:t>- SubstancjaCzynna (</w:t>
              </w:r>
              <w:r>
                <w:rPr>
                  <w:rFonts w:eastAsia="Calibri"/>
                </w:rPr>
                <w:t>d</w:t>
              </w:r>
              <w:r w:rsidRPr="005F4068">
                <w:rPr>
                  <w:rFonts w:eastAsia="Calibri"/>
                </w:rPr>
                <w:t>odanie atrybutu: nazwaAngielska,  nazwaPolska)</w:t>
              </w:r>
            </w:ins>
          </w:p>
          <w:p w14:paraId="78201836" w14:textId="2ECFE459" w:rsidR="005F4068" w:rsidRPr="005F4068" w:rsidRDefault="005F4068" w:rsidP="005F4068">
            <w:pPr>
              <w:spacing w:before="48" w:after="48" w:line="288" w:lineRule="auto"/>
              <w:rPr>
                <w:ins w:id="90" w:author="Autor"/>
                <w:rFonts w:eastAsia="Calibri"/>
              </w:rPr>
            </w:pPr>
            <w:ins w:id="91" w:author="Autor">
              <w:r w:rsidRPr="005F4068">
                <w:rPr>
                  <w:rFonts w:eastAsia="Calibri"/>
                </w:rPr>
                <w:t>- OpakowanieLeku (</w:t>
              </w:r>
              <w:r>
                <w:rPr>
                  <w:rFonts w:eastAsia="Calibri"/>
                </w:rPr>
                <w:t>d</w:t>
              </w:r>
              <w:r w:rsidRPr="005F4068">
                <w:rPr>
                  <w:rFonts w:eastAsia="Calibri"/>
                </w:rPr>
                <w:t>odanie atrybutu: czyPodzielne)</w:t>
              </w:r>
            </w:ins>
          </w:p>
          <w:p w14:paraId="024DC7F5" w14:textId="2F229573" w:rsidR="005F4068" w:rsidRPr="005F4068" w:rsidRDefault="005F4068" w:rsidP="005F4068">
            <w:pPr>
              <w:spacing w:before="48" w:after="48" w:line="288" w:lineRule="auto"/>
              <w:rPr>
                <w:ins w:id="92" w:author="Autor"/>
                <w:rFonts w:eastAsia="Calibri"/>
              </w:rPr>
            </w:pPr>
            <w:ins w:id="93" w:author="Autor">
              <w:r w:rsidRPr="005F4068">
                <w:rPr>
                  <w:rFonts w:eastAsia="Calibri"/>
                </w:rPr>
                <w:t>- JednostkaOpakowania (</w:t>
              </w:r>
              <w:r>
                <w:rPr>
                  <w:rFonts w:eastAsia="Calibri"/>
                </w:rPr>
                <w:t>d</w:t>
              </w:r>
              <w:r w:rsidRPr="005F4068">
                <w:rPr>
                  <w:rFonts w:eastAsia="Calibri"/>
                </w:rPr>
                <w:t>odanie atrybutu: policzalna)</w:t>
              </w:r>
            </w:ins>
          </w:p>
          <w:p w14:paraId="7CFCAAB0" w14:textId="7EB5BE44" w:rsidR="005F4068" w:rsidRPr="005F4068" w:rsidRDefault="005F4068" w:rsidP="005F4068">
            <w:pPr>
              <w:spacing w:before="48" w:after="48" w:line="288" w:lineRule="auto"/>
              <w:rPr>
                <w:ins w:id="94" w:author="Autor"/>
                <w:rFonts w:eastAsia="Calibri"/>
              </w:rPr>
            </w:pPr>
            <w:ins w:id="95" w:author="Autor">
              <w:r w:rsidRPr="005F4068">
                <w:rPr>
                  <w:rFonts w:eastAsia="Calibri"/>
                </w:rPr>
                <w:t>- ProduktLeczniczy (</w:t>
              </w:r>
              <w:r>
                <w:rPr>
                  <w:rFonts w:eastAsia="Calibri"/>
                </w:rPr>
                <w:t>d</w:t>
              </w:r>
              <w:r w:rsidRPr="005F4068">
                <w:rPr>
                  <w:rFonts w:eastAsia="Calibri"/>
                </w:rPr>
                <w:t>odanie atrybutu: charakterystykaUrl, grupaPsychOdurz, ulotkaImportRownolegly, oznaczenieOpakowanImportRownolegly)</w:t>
              </w:r>
            </w:ins>
          </w:p>
          <w:p w14:paraId="042D13FC" w14:textId="2D3FFB4F" w:rsidR="005F4068" w:rsidRPr="005F4068" w:rsidRDefault="005F4068" w:rsidP="005F4068">
            <w:pPr>
              <w:spacing w:before="48" w:after="48" w:line="288" w:lineRule="auto"/>
              <w:rPr>
                <w:ins w:id="96" w:author="Autor"/>
                <w:rFonts w:eastAsia="Calibri"/>
              </w:rPr>
            </w:pPr>
            <w:ins w:id="97" w:author="Autor">
              <w:r w:rsidRPr="005F4068">
                <w:rPr>
                  <w:rFonts w:eastAsia="Calibri"/>
                </w:rPr>
                <w:t>- OpakowanieLekuRefundowanego (</w:t>
              </w:r>
              <w:r>
                <w:rPr>
                  <w:rFonts w:eastAsia="Calibri"/>
                </w:rPr>
                <w:t>d</w:t>
              </w:r>
              <w:r w:rsidRPr="005F4068">
                <w:rPr>
                  <w:rFonts w:eastAsia="Calibri"/>
                </w:rPr>
                <w:t xml:space="preserve">odanie atrybutu: refundacjaD1, refundacjaD2, czyPodzielne, grupaZamiennikow; </w:t>
              </w:r>
              <w:r>
                <w:rPr>
                  <w:rFonts w:eastAsia="Calibri"/>
                </w:rPr>
                <w:t>u</w:t>
              </w:r>
              <w:r w:rsidRPr="005F4068">
                <w:rPr>
                  <w:rFonts w:eastAsia="Calibri"/>
                </w:rPr>
                <w:t>sunięcie atrybutu: refundacjaPlec, refundajcaD)</w:t>
              </w:r>
            </w:ins>
          </w:p>
          <w:p w14:paraId="50646045" w14:textId="6375DAA0" w:rsidR="005F4068" w:rsidRPr="005D6878" w:rsidRDefault="005F4068" w:rsidP="005F4068">
            <w:pPr>
              <w:spacing w:before="48" w:after="48" w:line="288" w:lineRule="auto"/>
              <w:rPr>
                <w:ins w:id="98" w:author="Autor"/>
                <w:rFonts w:eastAsia="Calibri"/>
                <w:b/>
                <w:bCs/>
                <w:rPrChange w:id="99" w:author="Autor">
                  <w:rPr>
                    <w:ins w:id="100" w:author="Autor"/>
                    <w:rFonts w:eastAsia="Calibri"/>
                  </w:rPr>
                </w:rPrChange>
              </w:rPr>
            </w:pPr>
            <w:ins w:id="101" w:author="Autor">
              <w:r w:rsidRPr="005D6878">
                <w:rPr>
                  <w:rFonts w:eastAsia="Calibri"/>
                  <w:b/>
                  <w:bCs/>
                  <w:rPrChange w:id="102" w:author="Autor">
                    <w:rPr>
                      <w:rFonts w:eastAsia="Calibri"/>
                    </w:rPr>
                  </w:rPrChange>
                </w:rPr>
                <w:t>dodanie relacji miedzy klasami</w:t>
              </w:r>
              <w:r>
                <w:rPr>
                  <w:rFonts w:eastAsia="Calibri"/>
                  <w:b/>
                  <w:bCs/>
                </w:rPr>
                <w:t>:</w:t>
              </w:r>
            </w:ins>
          </w:p>
          <w:p w14:paraId="29590DBD" w14:textId="1C612C18" w:rsidR="005F4068" w:rsidRPr="00C93E94" w:rsidRDefault="005F4068" w:rsidP="005F4068">
            <w:pPr>
              <w:spacing w:before="48" w:after="48" w:line="288" w:lineRule="auto"/>
              <w:rPr>
                <w:rFonts w:eastAsia="Calibri"/>
              </w:rPr>
            </w:pPr>
            <w:ins w:id="103" w:author="Autor">
              <w:r>
                <w:rPr>
                  <w:rFonts w:eastAsia="Calibri"/>
                </w:rPr>
                <w:t xml:space="preserve">- </w:t>
              </w:r>
              <w:r w:rsidRPr="005F4068">
                <w:rPr>
                  <w:rFonts w:eastAsia="Calibri"/>
                </w:rPr>
                <w:t>OpakowanieLekuRefundowanego [1] ---- [0..*] JednostkaOpakowania</w:t>
              </w:r>
            </w:ins>
          </w:p>
        </w:tc>
      </w:tr>
      <w:tr w:rsidR="004D5C25" w:rsidRPr="00C93E94" w14:paraId="45C97F7C" w14:textId="77777777" w:rsidTr="2A1192E3">
        <w:trPr>
          <w:cantSplit/>
          <w:trHeight w:val="340"/>
          <w:ins w:id="104" w:author="Autor"/>
          <w:trPrChange w:id="105" w:author="Autor">
            <w:trPr>
              <w:gridBefore w:val="1"/>
              <w:gridAfter w:val="0"/>
              <w:trHeight w:val="340"/>
            </w:trPr>
          </w:trPrChange>
        </w:trPr>
        <w:tc>
          <w:tcPr>
            <w:tcW w:w="1560" w:type="dxa"/>
            <w:tcPrChange w:id="106" w:author="Autor">
              <w:tcPr>
                <w:tcW w:w="1560" w:type="dxa"/>
              </w:tcPr>
            </w:tcPrChange>
          </w:tcPr>
          <w:p w14:paraId="7C3375F4" w14:textId="2CC92E85" w:rsidR="004D5C25" w:rsidRDefault="004D5C25" w:rsidP="004D5C25">
            <w:pPr>
              <w:spacing w:before="48" w:after="48" w:line="288" w:lineRule="auto"/>
              <w:rPr>
                <w:ins w:id="107" w:author="Autor"/>
                <w:rFonts w:eastAsia="Calibri"/>
              </w:rPr>
            </w:pPr>
            <w:ins w:id="108" w:author="Autor">
              <w:r w:rsidRPr="00E70FFF">
                <w:t>2024-04-22</w:t>
              </w:r>
            </w:ins>
          </w:p>
        </w:tc>
        <w:tc>
          <w:tcPr>
            <w:tcW w:w="992" w:type="dxa"/>
            <w:tcPrChange w:id="109" w:author="Autor">
              <w:tcPr>
                <w:tcW w:w="992" w:type="dxa"/>
              </w:tcPr>
            </w:tcPrChange>
          </w:tcPr>
          <w:p w14:paraId="5D41064D" w14:textId="3D0A6BB9" w:rsidR="004D5C25" w:rsidRDefault="004D5C25" w:rsidP="004D5C25">
            <w:pPr>
              <w:spacing w:before="48" w:after="48" w:line="288" w:lineRule="auto"/>
              <w:rPr>
                <w:ins w:id="110" w:author="Autor"/>
                <w:rFonts w:eastAsia="Calibri"/>
              </w:rPr>
            </w:pPr>
            <w:ins w:id="111" w:author="Autor">
              <w:r w:rsidRPr="00E70FFF">
                <w:t>1.5</w:t>
              </w:r>
            </w:ins>
          </w:p>
        </w:tc>
        <w:tc>
          <w:tcPr>
            <w:tcW w:w="1701" w:type="dxa"/>
            <w:tcPrChange w:id="112" w:author="Autor">
              <w:tcPr>
                <w:tcW w:w="1701" w:type="dxa"/>
              </w:tcPr>
            </w:tcPrChange>
          </w:tcPr>
          <w:p w14:paraId="229BB122" w14:textId="53D37604" w:rsidR="004D5C25" w:rsidRDefault="004D5C25" w:rsidP="004D5C25">
            <w:pPr>
              <w:spacing w:before="48" w:after="48" w:line="288" w:lineRule="auto"/>
              <w:rPr>
                <w:ins w:id="113" w:author="Autor"/>
                <w:rFonts w:eastAsia="Calibri"/>
              </w:rPr>
            </w:pPr>
            <w:ins w:id="114" w:author="Autor">
              <w:r w:rsidRPr="00E70FFF">
                <w:t>CeZ</w:t>
              </w:r>
            </w:ins>
          </w:p>
        </w:tc>
        <w:tc>
          <w:tcPr>
            <w:tcW w:w="4809" w:type="dxa"/>
            <w:tcPrChange w:id="115" w:author="Autor">
              <w:tcPr>
                <w:tcW w:w="4809" w:type="dxa"/>
              </w:tcPr>
            </w:tcPrChange>
          </w:tcPr>
          <w:p w14:paraId="7F2269EF" w14:textId="77777777" w:rsidR="004D5C25" w:rsidRDefault="004D5C25" w:rsidP="004D5C25">
            <w:pPr>
              <w:spacing w:before="48" w:after="48" w:line="288" w:lineRule="auto"/>
              <w:rPr>
                <w:ins w:id="116" w:author="Autor"/>
              </w:rPr>
            </w:pPr>
            <w:ins w:id="117" w:author="Autor">
              <w:r w:rsidRPr="00E70FFF">
                <w:t>Aktualizacja w rozdziale 5.3</w:t>
              </w:r>
            </w:ins>
          </w:p>
          <w:p w14:paraId="1108BF68" w14:textId="77777777" w:rsidR="005F4068" w:rsidRPr="005D6878" w:rsidRDefault="005F4068" w:rsidP="005F4068">
            <w:pPr>
              <w:spacing w:before="48" w:after="48" w:line="288" w:lineRule="auto"/>
              <w:rPr>
                <w:ins w:id="118" w:author="Autor"/>
                <w:rFonts w:eastAsia="Calibri"/>
                <w:b/>
                <w:bCs/>
                <w:rPrChange w:id="119" w:author="Autor">
                  <w:rPr>
                    <w:ins w:id="120" w:author="Autor"/>
                    <w:rFonts w:eastAsia="Calibri"/>
                  </w:rPr>
                </w:rPrChange>
              </w:rPr>
            </w:pPr>
            <w:ins w:id="121" w:author="Autor">
              <w:r w:rsidRPr="005D6878">
                <w:rPr>
                  <w:rFonts w:eastAsia="Calibri"/>
                  <w:b/>
                  <w:bCs/>
                  <w:rPrChange w:id="122" w:author="Autor">
                    <w:rPr>
                      <w:rFonts w:eastAsia="Calibri"/>
                    </w:rPr>
                  </w:rPrChange>
                </w:rPr>
                <w:t>zmiany w klasach:</w:t>
              </w:r>
            </w:ins>
          </w:p>
          <w:p w14:paraId="49E7342D" w14:textId="17A3BFD1" w:rsidR="005F4068" w:rsidRDefault="005F4068" w:rsidP="005F4068">
            <w:pPr>
              <w:spacing w:before="48" w:after="48" w:line="288" w:lineRule="auto"/>
              <w:rPr>
                <w:ins w:id="123" w:author="Autor"/>
                <w:rFonts w:eastAsia="Calibri"/>
              </w:rPr>
            </w:pPr>
            <w:ins w:id="124" w:author="Autor">
              <w:r w:rsidRPr="005F4068">
                <w:rPr>
                  <w:rFonts w:eastAsia="Calibri"/>
                </w:rPr>
                <w:t>- OpakowanieLekuRefundowanego (dodanie atrybutu: refundacjaG1, refundacjaG2)</w:t>
              </w:r>
            </w:ins>
          </w:p>
        </w:tc>
      </w:tr>
      <w:tr w:rsidR="004D5C25" w:rsidRPr="00C93E94" w14:paraId="4629E7E7" w14:textId="77777777" w:rsidTr="2A1192E3">
        <w:trPr>
          <w:cantSplit/>
          <w:trHeight w:val="340"/>
          <w:ins w:id="125" w:author="Autor"/>
          <w:trPrChange w:id="126" w:author="Autor">
            <w:trPr>
              <w:gridBefore w:val="1"/>
              <w:gridAfter w:val="0"/>
              <w:trHeight w:val="340"/>
            </w:trPr>
          </w:trPrChange>
        </w:trPr>
        <w:tc>
          <w:tcPr>
            <w:tcW w:w="1560" w:type="dxa"/>
            <w:tcPrChange w:id="127" w:author="Autor">
              <w:tcPr>
                <w:tcW w:w="1560" w:type="dxa"/>
              </w:tcPr>
            </w:tcPrChange>
          </w:tcPr>
          <w:p w14:paraId="49929EDB" w14:textId="526393F0" w:rsidR="004D5C25" w:rsidRDefault="004D5C25" w:rsidP="004D5C25">
            <w:pPr>
              <w:spacing w:before="48" w:after="48" w:line="288" w:lineRule="auto"/>
              <w:rPr>
                <w:ins w:id="128" w:author="Autor"/>
                <w:rFonts w:eastAsia="Calibri"/>
              </w:rPr>
            </w:pPr>
            <w:ins w:id="129" w:author="Autor">
              <w:r w:rsidRPr="00D80F53">
                <w:lastRenderedPageBreak/>
                <w:t>2024-06-11</w:t>
              </w:r>
            </w:ins>
          </w:p>
        </w:tc>
        <w:tc>
          <w:tcPr>
            <w:tcW w:w="992" w:type="dxa"/>
            <w:tcPrChange w:id="130" w:author="Autor">
              <w:tcPr>
                <w:tcW w:w="992" w:type="dxa"/>
              </w:tcPr>
            </w:tcPrChange>
          </w:tcPr>
          <w:p w14:paraId="18E51F30" w14:textId="512F35C7" w:rsidR="004D5C25" w:rsidRDefault="004D5C25" w:rsidP="004D5C25">
            <w:pPr>
              <w:spacing w:before="48" w:after="48" w:line="288" w:lineRule="auto"/>
              <w:rPr>
                <w:ins w:id="131" w:author="Autor"/>
                <w:rFonts w:eastAsia="Calibri"/>
              </w:rPr>
            </w:pPr>
            <w:ins w:id="132" w:author="Autor">
              <w:r w:rsidRPr="00D80F53">
                <w:t>1.6</w:t>
              </w:r>
            </w:ins>
          </w:p>
        </w:tc>
        <w:tc>
          <w:tcPr>
            <w:tcW w:w="1701" w:type="dxa"/>
            <w:tcPrChange w:id="133" w:author="Autor">
              <w:tcPr>
                <w:tcW w:w="1701" w:type="dxa"/>
              </w:tcPr>
            </w:tcPrChange>
          </w:tcPr>
          <w:p w14:paraId="28EA2FEF" w14:textId="1B2EFA19" w:rsidR="004D5C25" w:rsidRDefault="004D5C25" w:rsidP="004D5C25">
            <w:pPr>
              <w:spacing w:before="48" w:after="48" w:line="288" w:lineRule="auto"/>
              <w:rPr>
                <w:ins w:id="134" w:author="Autor"/>
                <w:rFonts w:eastAsia="Calibri"/>
              </w:rPr>
            </w:pPr>
            <w:ins w:id="135" w:author="Autor">
              <w:r w:rsidRPr="00D80F53">
                <w:t>CeZ</w:t>
              </w:r>
            </w:ins>
          </w:p>
        </w:tc>
        <w:tc>
          <w:tcPr>
            <w:tcW w:w="4809" w:type="dxa"/>
            <w:tcPrChange w:id="136" w:author="Autor">
              <w:tcPr>
                <w:tcW w:w="4809" w:type="dxa"/>
              </w:tcPr>
            </w:tcPrChange>
          </w:tcPr>
          <w:p w14:paraId="5C355397" w14:textId="77777777" w:rsidR="004D5C25" w:rsidRDefault="004D5C25" w:rsidP="004D5C25">
            <w:pPr>
              <w:spacing w:before="48" w:after="48" w:line="288" w:lineRule="auto"/>
              <w:rPr>
                <w:ins w:id="137" w:author="Autor"/>
              </w:rPr>
            </w:pPr>
            <w:ins w:id="138" w:author="Autor">
              <w:r w:rsidRPr="00D80F53">
                <w:t>Aktualizacja w rozdziale 5.3</w:t>
              </w:r>
            </w:ins>
          </w:p>
          <w:p w14:paraId="2C86D1F4" w14:textId="77777777" w:rsidR="00C01777" w:rsidRPr="005D6878" w:rsidRDefault="00C01777" w:rsidP="00C01777">
            <w:pPr>
              <w:spacing w:before="48" w:after="48" w:line="288" w:lineRule="auto"/>
              <w:rPr>
                <w:ins w:id="139" w:author="Autor"/>
                <w:rFonts w:eastAsia="Calibri"/>
                <w:b/>
                <w:bCs/>
                <w:rPrChange w:id="140" w:author="Autor">
                  <w:rPr>
                    <w:ins w:id="141" w:author="Autor"/>
                    <w:rFonts w:eastAsia="Calibri"/>
                  </w:rPr>
                </w:rPrChange>
              </w:rPr>
            </w:pPr>
            <w:ins w:id="142" w:author="Autor">
              <w:r w:rsidRPr="005D6878">
                <w:rPr>
                  <w:rFonts w:eastAsia="Calibri"/>
                  <w:b/>
                  <w:bCs/>
                  <w:rPrChange w:id="143" w:author="Autor">
                    <w:rPr>
                      <w:rFonts w:eastAsia="Calibri"/>
                    </w:rPr>
                  </w:rPrChange>
                </w:rPr>
                <w:t>dodanie klas:</w:t>
              </w:r>
            </w:ins>
          </w:p>
          <w:p w14:paraId="4B314665" w14:textId="77777777" w:rsidR="00C01777" w:rsidRPr="00C01777" w:rsidRDefault="00C01777" w:rsidP="00C01777">
            <w:pPr>
              <w:spacing w:before="48" w:after="48" w:line="288" w:lineRule="auto"/>
              <w:rPr>
                <w:ins w:id="144" w:author="Autor"/>
                <w:rFonts w:eastAsia="Calibri"/>
              </w:rPr>
            </w:pPr>
            <w:ins w:id="145" w:author="Autor">
              <w:r w:rsidRPr="00C01777">
                <w:rPr>
                  <w:rFonts w:eastAsia="Calibri"/>
                </w:rPr>
                <w:t>- DawkowaniaAlternatywne</w:t>
              </w:r>
            </w:ins>
          </w:p>
          <w:p w14:paraId="3C6678D8" w14:textId="77777777" w:rsidR="00C01777" w:rsidRPr="005D6878" w:rsidRDefault="00C01777" w:rsidP="00C01777">
            <w:pPr>
              <w:spacing w:before="48" w:after="48" w:line="288" w:lineRule="auto"/>
              <w:rPr>
                <w:ins w:id="146" w:author="Autor"/>
                <w:rFonts w:eastAsia="Calibri"/>
                <w:b/>
                <w:bCs/>
                <w:rPrChange w:id="147" w:author="Autor">
                  <w:rPr>
                    <w:ins w:id="148" w:author="Autor"/>
                    <w:rFonts w:eastAsia="Calibri"/>
                  </w:rPr>
                </w:rPrChange>
              </w:rPr>
            </w:pPr>
            <w:ins w:id="149" w:author="Autor">
              <w:r w:rsidRPr="005D6878">
                <w:rPr>
                  <w:rFonts w:eastAsia="Calibri"/>
                  <w:b/>
                  <w:bCs/>
                  <w:rPrChange w:id="150" w:author="Autor">
                    <w:rPr>
                      <w:rFonts w:eastAsia="Calibri"/>
                    </w:rPr>
                  </w:rPrChange>
                </w:rPr>
                <w:t>zmiany w klasach:</w:t>
              </w:r>
            </w:ins>
          </w:p>
          <w:p w14:paraId="4236BC61" w14:textId="77777777" w:rsidR="00C01777" w:rsidRPr="00C01777" w:rsidRDefault="00C01777" w:rsidP="00C01777">
            <w:pPr>
              <w:spacing w:before="48" w:after="48" w:line="288" w:lineRule="auto"/>
              <w:rPr>
                <w:ins w:id="151" w:author="Autor"/>
                <w:rFonts w:eastAsia="Calibri"/>
              </w:rPr>
            </w:pPr>
            <w:ins w:id="152" w:author="Autor">
              <w:r w:rsidRPr="00C01777">
                <w:rPr>
                  <w:rFonts w:eastAsia="Calibri"/>
                </w:rPr>
                <w:t>- OpakowanieLeku (dodanie atrybutu: iloscCzastkowychOpakowan, uprawnieniaDodatkowe)</w:t>
              </w:r>
            </w:ins>
          </w:p>
          <w:p w14:paraId="3B3D9FD8" w14:textId="48E59AC6" w:rsidR="00C01777" w:rsidRDefault="00C01777" w:rsidP="00C01777">
            <w:pPr>
              <w:spacing w:before="48" w:after="48" w:line="288" w:lineRule="auto"/>
              <w:rPr>
                <w:ins w:id="153" w:author="Autor"/>
                <w:rFonts w:eastAsia="Calibri"/>
              </w:rPr>
            </w:pPr>
            <w:ins w:id="154" w:author="Autor">
              <w:r w:rsidRPr="00C01777">
                <w:rPr>
                  <w:rFonts w:eastAsia="Calibri"/>
                </w:rPr>
                <w:t>- OpakowanieLekuRefundowanego (dodanie atrybutu: iloscCzastkowychOpakowan, uprawnieniaDodatkowe)</w:t>
              </w:r>
            </w:ins>
          </w:p>
        </w:tc>
      </w:tr>
      <w:tr w:rsidR="004D5C25" w:rsidRPr="00C93E94" w14:paraId="6BD8FECA" w14:textId="77777777" w:rsidTr="2A1192E3">
        <w:trPr>
          <w:cantSplit/>
          <w:trHeight w:val="340"/>
          <w:ins w:id="155" w:author="Autor"/>
          <w:trPrChange w:id="156" w:author="Autor">
            <w:trPr>
              <w:gridBefore w:val="1"/>
              <w:gridAfter w:val="0"/>
              <w:trHeight w:val="340"/>
            </w:trPr>
          </w:trPrChange>
        </w:trPr>
        <w:tc>
          <w:tcPr>
            <w:tcW w:w="1560" w:type="dxa"/>
            <w:tcPrChange w:id="157" w:author="Autor">
              <w:tcPr>
                <w:tcW w:w="1560" w:type="dxa"/>
              </w:tcPr>
            </w:tcPrChange>
          </w:tcPr>
          <w:p w14:paraId="3D47476C" w14:textId="6EB265A7" w:rsidR="004D5C25" w:rsidDel="004D5C25" w:rsidRDefault="004D5C25" w:rsidP="004D5C25">
            <w:pPr>
              <w:spacing w:before="48" w:after="48" w:line="288" w:lineRule="auto"/>
              <w:rPr>
                <w:ins w:id="158" w:author="Autor"/>
                <w:rFonts w:eastAsia="Calibri"/>
              </w:rPr>
            </w:pPr>
            <w:ins w:id="159" w:author="Autor">
              <w:r w:rsidRPr="00D80F53">
                <w:t>2024-06-25</w:t>
              </w:r>
            </w:ins>
          </w:p>
        </w:tc>
        <w:tc>
          <w:tcPr>
            <w:tcW w:w="992" w:type="dxa"/>
            <w:tcPrChange w:id="160" w:author="Autor">
              <w:tcPr>
                <w:tcW w:w="992" w:type="dxa"/>
              </w:tcPr>
            </w:tcPrChange>
          </w:tcPr>
          <w:p w14:paraId="728BD0B3" w14:textId="4CF2A07E" w:rsidR="004D5C25" w:rsidDel="004D5C25" w:rsidRDefault="004D5C25" w:rsidP="004D5C25">
            <w:pPr>
              <w:spacing w:before="48" w:after="48" w:line="288" w:lineRule="auto"/>
              <w:rPr>
                <w:ins w:id="161" w:author="Autor"/>
                <w:rFonts w:eastAsia="Calibri"/>
              </w:rPr>
            </w:pPr>
            <w:ins w:id="162" w:author="Autor">
              <w:r w:rsidRPr="00D80F53">
                <w:t>1.7</w:t>
              </w:r>
            </w:ins>
          </w:p>
        </w:tc>
        <w:tc>
          <w:tcPr>
            <w:tcW w:w="1701" w:type="dxa"/>
            <w:tcPrChange w:id="163" w:author="Autor">
              <w:tcPr>
                <w:tcW w:w="1701" w:type="dxa"/>
              </w:tcPr>
            </w:tcPrChange>
          </w:tcPr>
          <w:p w14:paraId="78D25464" w14:textId="1303E01C" w:rsidR="004D5C25" w:rsidDel="004D5C25" w:rsidRDefault="004D5C25" w:rsidP="004D5C25">
            <w:pPr>
              <w:spacing w:before="48" w:after="48" w:line="288" w:lineRule="auto"/>
              <w:rPr>
                <w:ins w:id="164" w:author="Autor"/>
                <w:rFonts w:eastAsia="Calibri"/>
              </w:rPr>
            </w:pPr>
            <w:ins w:id="165" w:author="Autor">
              <w:r w:rsidRPr="00D80F53">
                <w:t>CeZ</w:t>
              </w:r>
            </w:ins>
          </w:p>
        </w:tc>
        <w:tc>
          <w:tcPr>
            <w:tcW w:w="4809" w:type="dxa"/>
            <w:tcPrChange w:id="166" w:author="Autor">
              <w:tcPr>
                <w:tcW w:w="4809" w:type="dxa"/>
              </w:tcPr>
            </w:tcPrChange>
          </w:tcPr>
          <w:p w14:paraId="1F4E7BA0" w14:textId="77777777" w:rsidR="004D5C25" w:rsidRDefault="004D5C25" w:rsidP="004D5C25">
            <w:pPr>
              <w:spacing w:before="48" w:after="48" w:line="288" w:lineRule="auto"/>
              <w:rPr>
                <w:ins w:id="167" w:author="Autor"/>
              </w:rPr>
            </w:pPr>
            <w:ins w:id="168" w:author="Autor">
              <w:r w:rsidRPr="00D80F53">
                <w:t>Aktualizacja w rozdziale 5.3</w:t>
              </w:r>
            </w:ins>
          </w:p>
          <w:p w14:paraId="52A2FE6D" w14:textId="77777777" w:rsidR="00C01777" w:rsidRPr="005D6878" w:rsidRDefault="00C01777" w:rsidP="00C01777">
            <w:pPr>
              <w:spacing w:before="48" w:after="48" w:line="288" w:lineRule="auto"/>
              <w:rPr>
                <w:ins w:id="169" w:author="Autor"/>
                <w:rFonts w:eastAsia="Calibri"/>
                <w:b/>
                <w:bCs/>
                <w:rPrChange w:id="170" w:author="Autor">
                  <w:rPr>
                    <w:ins w:id="171" w:author="Autor"/>
                    <w:rFonts w:eastAsia="Calibri"/>
                  </w:rPr>
                </w:rPrChange>
              </w:rPr>
            </w:pPr>
            <w:ins w:id="172" w:author="Autor">
              <w:r w:rsidRPr="005D6878">
                <w:rPr>
                  <w:rFonts w:eastAsia="Calibri"/>
                  <w:b/>
                  <w:bCs/>
                  <w:rPrChange w:id="173" w:author="Autor">
                    <w:rPr>
                      <w:rFonts w:eastAsia="Calibri"/>
                    </w:rPr>
                  </w:rPrChange>
                </w:rPr>
                <w:t>zmiany w klasach:</w:t>
              </w:r>
            </w:ins>
          </w:p>
          <w:p w14:paraId="5207871E" w14:textId="77777777" w:rsidR="00C01777" w:rsidRPr="00C01777" w:rsidRDefault="00C01777" w:rsidP="00C01777">
            <w:pPr>
              <w:spacing w:before="48" w:after="48" w:line="288" w:lineRule="auto"/>
              <w:rPr>
                <w:ins w:id="174" w:author="Autor"/>
                <w:rFonts w:eastAsia="Calibri"/>
              </w:rPr>
            </w:pPr>
            <w:ins w:id="175" w:author="Autor">
              <w:r w:rsidRPr="00C01777">
                <w:rPr>
                  <w:rFonts w:eastAsia="Calibri"/>
                </w:rPr>
                <w:t>- OpakowanieLeku (dodanie atrybutu: jednostkaNiezaleznegoZestawuLeku, iloscNiezaleznychZestawowLeku)</w:t>
              </w:r>
            </w:ins>
          </w:p>
          <w:p w14:paraId="37FC79CA" w14:textId="05D77CD8" w:rsidR="00C01777" w:rsidDel="004D5C25" w:rsidRDefault="00C01777" w:rsidP="00C01777">
            <w:pPr>
              <w:spacing w:before="48" w:after="48" w:line="288" w:lineRule="auto"/>
              <w:rPr>
                <w:ins w:id="176" w:author="Autor"/>
                <w:rFonts w:eastAsia="Calibri"/>
              </w:rPr>
            </w:pPr>
            <w:ins w:id="177" w:author="Autor">
              <w:r w:rsidRPr="00C01777">
                <w:rPr>
                  <w:rFonts w:eastAsia="Calibri"/>
                </w:rPr>
                <w:t>- OpakowanieLekuRefundowanego (dodanie atrybutu: jednostkaNiezaleznegoZestawuLeku, iloscNiezaleznychZestawowLeku)</w:t>
              </w:r>
            </w:ins>
          </w:p>
        </w:tc>
      </w:tr>
      <w:tr w:rsidR="002E1F8F" w:rsidRPr="00C93E94" w14:paraId="3032DBEE" w14:textId="77777777" w:rsidTr="2A1192E3">
        <w:trPr>
          <w:cantSplit/>
          <w:trHeight w:val="340"/>
          <w:ins w:id="178" w:author="Autor"/>
          <w:trPrChange w:id="179" w:author="Autor">
            <w:trPr>
              <w:gridBefore w:val="1"/>
              <w:gridAfter w:val="0"/>
              <w:trHeight w:val="340"/>
            </w:trPr>
          </w:trPrChange>
        </w:trPr>
        <w:tc>
          <w:tcPr>
            <w:tcW w:w="1560" w:type="dxa"/>
            <w:tcPrChange w:id="180" w:author="Autor">
              <w:tcPr>
                <w:tcW w:w="1560" w:type="dxa"/>
              </w:tcPr>
            </w:tcPrChange>
          </w:tcPr>
          <w:p w14:paraId="2E5CD4C1" w14:textId="47A3A123" w:rsidR="002E1F8F" w:rsidRPr="00D80F53" w:rsidRDefault="002E1F8F" w:rsidP="002E1F8F">
            <w:pPr>
              <w:spacing w:before="48" w:after="48" w:line="288" w:lineRule="auto"/>
              <w:rPr>
                <w:ins w:id="181" w:author="Autor"/>
              </w:rPr>
            </w:pPr>
            <w:ins w:id="182" w:author="Autor">
              <w:r w:rsidRPr="00925B5D">
                <w:t>2024-07-09</w:t>
              </w:r>
            </w:ins>
          </w:p>
        </w:tc>
        <w:tc>
          <w:tcPr>
            <w:tcW w:w="992" w:type="dxa"/>
            <w:tcPrChange w:id="183" w:author="Autor">
              <w:tcPr>
                <w:tcW w:w="992" w:type="dxa"/>
              </w:tcPr>
            </w:tcPrChange>
          </w:tcPr>
          <w:p w14:paraId="3A5AC382" w14:textId="07B3B8B0" w:rsidR="002E1F8F" w:rsidRPr="00D80F53" w:rsidRDefault="002E1F8F" w:rsidP="002E1F8F">
            <w:pPr>
              <w:spacing w:before="48" w:after="48" w:line="288" w:lineRule="auto"/>
              <w:rPr>
                <w:ins w:id="184" w:author="Autor"/>
              </w:rPr>
            </w:pPr>
            <w:ins w:id="185" w:author="Autor">
              <w:r w:rsidRPr="00925B5D">
                <w:t>1.</w:t>
              </w:r>
              <w:r>
                <w:t>8</w:t>
              </w:r>
            </w:ins>
          </w:p>
        </w:tc>
        <w:tc>
          <w:tcPr>
            <w:tcW w:w="1701" w:type="dxa"/>
            <w:tcPrChange w:id="186" w:author="Autor">
              <w:tcPr>
                <w:tcW w:w="1701" w:type="dxa"/>
              </w:tcPr>
            </w:tcPrChange>
          </w:tcPr>
          <w:p w14:paraId="470B326F" w14:textId="4F3BDBFF" w:rsidR="002E1F8F" w:rsidRPr="00D80F53" w:rsidRDefault="002E1F8F" w:rsidP="002E1F8F">
            <w:pPr>
              <w:spacing w:before="48" w:after="48" w:line="288" w:lineRule="auto"/>
              <w:rPr>
                <w:ins w:id="187" w:author="Autor"/>
              </w:rPr>
            </w:pPr>
            <w:ins w:id="188" w:author="Autor">
              <w:r w:rsidRPr="00925B5D">
                <w:t>CeZ</w:t>
              </w:r>
            </w:ins>
          </w:p>
        </w:tc>
        <w:tc>
          <w:tcPr>
            <w:tcW w:w="4809" w:type="dxa"/>
            <w:tcPrChange w:id="189" w:author="Autor">
              <w:tcPr>
                <w:tcW w:w="4809" w:type="dxa"/>
              </w:tcPr>
            </w:tcPrChange>
          </w:tcPr>
          <w:p w14:paraId="31ACA9B8" w14:textId="77777777" w:rsidR="002E1F8F" w:rsidRDefault="002E1F8F" w:rsidP="002E1F8F">
            <w:pPr>
              <w:spacing w:before="48" w:after="48" w:line="288" w:lineRule="auto"/>
              <w:rPr>
                <w:ins w:id="190" w:author="Autor"/>
              </w:rPr>
            </w:pPr>
            <w:ins w:id="191" w:author="Autor">
              <w:r w:rsidRPr="00925B5D">
                <w:t>Aktualizacja w rozdziale 5.3</w:t>
              </w:r>
            </w:ins>
          </w:p>
          <w:p w14:paraId="0857EB93" w14:textId="77777777" w:rsidR="00C01777" w:rsidRPr="005D6878" w:rsidRDefault="00C01777" w:rsidP="00C01777">
            <w:pPr>
              <w:spacing w:before="48" w:after="48" w:line="288" w:lineRule="auto"/>
              <w:rPr>
                <w:ins w:id="192" w:author="Autor"/>
                <w:b/>
                <w:bCs/>
                <w:rPrChange w:id="193" w:author="Autor">
                  <w:rPr>
                    <w:ins w:id="194" w:author="Autor"/>
                  </w:rPr>
                </w:rPrChange>
              </w:rPr>
            </w:pPr>
            <w:ins w:id="195" w:author="Autor">
              <w:r w:rsidRPr="005D6878">
                <w:rPr>
                  <w:b/>
                  <w:bCs/>
                  <w:rPrChange w:id="196" w:author="Autor">
                    <w:rPr/>
                  </w:rPrChange>
                </w:rPr>
                <w:t>dodanie klas:</w:t>
              </w:r>
            </w:ins>
          </w:p>
          <w:p w14:paraId="2FF519F4" w14:textId="77777777" w:rsidR="00C01777" w:rsidRDefault="00C01777" w:rsidP="00C01777">
            <w:pPr>
              <w:spacing w:before="48" w:after="48" w:line="288" w:lineRule="auto"/>
              <w:rPr>
                <w:ins w:id="197" w:author="Autor"/>
              </w:rPr>
            </w:pPr>
            <w:ins w:id="198" w:author="Autor">
              <w:r>
                <w:t>- MaterialyEdukacyjne</w:t>
              </w:r>
            </w:ins>
          </w:p>
          <w:p w14:paraId="68F17E47" w14:textId="77777777" w:rsidR="00C01777" w:rsidRDefault="00C01777" w:rsidP="00C01777">
            <w:pPr>
              <w:spacing w:before="48" w:after="48" w:line="288" w:lineRule="auto"/>
              <w:rPr>
                <w:ins w:id="199" w:author="Autor"/>
              </w:rPr>
            </w:pPr>
            <w:ins w:id="200" w:author="Autor">
              <w:r>
                <w:t>- OdbiorcaMaterialuEdukacyjnegoEnum</w:t>
              </w:r>
            </w:ins>
          </w:p>
          <w:p w14:paraId="1386656D" w14:textId="77777777" w:rsidR="00C01777" w:rsidRPr="005D6878" w:rsidRDefault="00C01777" w:rsidP="00C01777">
            <w:pPr>
              <w:spacing w:before="48" w:after="48" w:line="288" w:lineRule="auto"/>
              <w:rPr>
                <w:ins w:id="201" w:author="Autor"/>
                <w:b/>
                <w:bCs/>
                <w:rPrChange w:id="202" w:author="Autor">
                  <w:rPr>
                    <w:ins w:id="203" w:author="Autor"/>
                  </w:rPr>
                </w:rPrChange>
              </w:rPr>
            </w:pPr>
            <w:ins w:id="204" w:author="Autor">
              <w:r w:rsidRPr="005D6878">
                <w:rPr>
                  <w:b/>
                  <w:bCs/>
                  <w:rPrChange w:id="205" w:author="Autor">
                    <w:rPr/>
                  </w:rPrChange>
                </w:rPr>
                <w:t>zmiany w klasach:</w:t>
              </w:r>
            </w:ins>
          </w:p>
          <w:p w14:paraId="25EDD533" w14:textId="77777777" w:rsidR="00C01777" w:rsidRDefault="00C01777" w:rsidP="00C01777">
            <w:pPr>
              <w:spacing w:before="48" w:after="48" w:line="288" w:lineRule="auto"/>
              <w:rPr>
                <w:ins w:id="206" w:author="Autor"/>
              </w:rPr>
            </w:pPr>
            <w:ins w:id="207" w:author="Autor">
              <w:r>
                <w:t>- ProduktLeczniczy (dodanie atrybutu: podstawaPrawna, etykietoUlotka, etykietoUlotkaImportRownolegly)</w:t>
              </w:r>
            </w:ins>
          </w:p>
          <w:p w14:paraId="139AAEDC" w14:textId="3018CDC2" w:rsidR="00C01777" w:rsidRPr="00D80F53" w:rsidRDefault="00C01777" w:rsidP="00C01777">
            <w:pPr>
              <w:spacing w:before="48" w:after="48" w:line="288" w:lineRule="auto"/>
              <w:rPr>
                <w:ins w:id="208" w:author="Autor"/>
              </w:rPr>
            </w:pPr>
            <w:ins w:id="209" w:author="Autor">
              <w:r>
                <w:t>- SurowiecFarmaceutyczny (dodanie atrybutu: podstawaPrawna, etykietoUlotka)</w:t>
              </w:r>
            </w:ins>
          </w:p>
        </w:tc>
      </w:tr>
      <w:tr w:rsidR="004D5C25" w:rsidRPr="00C93E94" w14:paraId="5B6FA1F1" w14:textId="77777777" w:rsidTr="2A1192E3">
        <w:trPr>
          <w:cantSplit/>
          <w:trHeight w:val="340"/>
          <w:trPrChange w:id="210" w:author="Autor">
            <w:trPr>
              <w:gridBefore w:val="1"/>
              <w:gridAfter w:val="0"/>
              <w:trHeight w:val="340"/>
            </w:trPr>
          </w:trPrChange>
        </w:trPr>
        <w:tc>
          <w:tcPr>
            <w:tcW w:w="1560" w:type="dxa"/>
            <w:tcPrChange w:id="211" w:author="Autor">
              <w:tcPr>
                <w:tcW w:w="1560" w:type="dxa"/>
              </w:tcPr>
            </w:tcPrChange>
          </w:tcPr>
          <w:p w14:paraId="6DE7BA18" w14:textId="2CE11DD1" w:rsidR="004D5C25" w:rsidRDefault="004D5C25" w:rsidP="004D5C25">
            <w:pPr>
              <w:spacing w:before="48" w:after="48" w:line="288" w:lineRule="auto"/>
              <w:rPr>
                <w:rFonts w:eastAsia="Calibri"/>
              </w:rPr>
            </w:pPr>
            <w:ins w:id="212" w:author="Autor">
              <w:r w:rsidRPr="004E5F54">
                <w:t>2024-07-</w:t>
              </w:r>
              <w:r w:rsidR="002E1F8F">
                <w:t>12</w:t>
              </w:r>
              <w:del w:id="213" w:author="Autor">
                <w:r w:rsidRPr="004E5F54" w:rsidDel="002E1F8F">
                  <w:delText>0</w:delText>
                </w:r>
                <w:r w:rsidR="00823C19" w:rsidDel="002E1F8F">
                  <w:delText>9</w:delText>
                </w:r>
                <w:r w:rsidRPr="004E5F54" w:rsidDel="00823C19">
                  <w:delText>5</w:delText>
                </w:r>
                <w:r w:rsidDel="004D5C25">
                  <w:rPr>
                    <w:rFonts w:eastAsia="Calibri"/>
                  </w:rPr>
                  <w:delText>2024-04-222022-01-24</w:delText>
                </w:r>
              </w:del>
            </w:ins>
          </w:p>
        </w:tc>
        <w:tc>
          <w:tcPr>
            <w:tcW w:w="992" w:type="dxa"/>
            <w:tcPrChange w:id="214" w:author="Autor">
              <w:tcPr>
                <w:tcW w:w="992" w:type="dxa"/>
              </w:tcPr>
            </w:tcPrChange>
          </w:tcPr>
          <w:p w14:paraId="6DDB09A7" w14:textId="06269AB6" w:rsidR="004D5C25" w:rsidRDefault="004D5C25" w:rsidP="004D5C25">
            <w:pPr>
              <w:spacing w:before="48" w:after="48" w:line="288" w:lineRule="auto"/>
              <w:rPr>
                <w:rFonts w:eastAsia="Calibri"/>
              </w:rPr>
            </w:pPr>
            <w:ins w:id="215" w:author="Autor">
              <w:r w:rsidRPr="004E5F54">
                <w:t>1.</w:t>
              </w:r>
              <w:r w:rsidR="00FE09D5">
                <w:t>9</w:t>
              </w:r>
              <w:del w:id="216" w:author="Autor">
                <w:r w:rsidRPr="004E5F54" w:rsidDel="00FE09D5">
                  <w:delText>8</w:delText>
                </w:r>
                <w:r w:rsidDel="004D5C25">
                  <w:rPr>
                    <w:rFonts w:eastAsia="Calibri"/>
                  </w:rPr>
                  <w:delText>1.51.3</w:delText>
                </w:r>
              </w:del>
            </w:ins>
          </w:p>
        </w:tc>
        <w:tc>
          <w:tcPr>
            <w:tcW w:w="1701" w:type="dxa"/>
            <w:tcPrChange w:id="217" w:author="Autor">
              <w:tcPr>
                <w:tcW w:w="1701" w:type="dxa"/>
              </w:tcPr>
            </w:tcPrChange>
          </w:tcPr>
          <w:p w14:paraId="070E2AE8" w14:textId="43B704F9" w:rsidR="004D5C25" w:rsidRDefault="004D5C25" w:rsidP="004D5C25">
            <w:pPr>
              <w:spacing w:before="48" w:after="48" w:line="288" w:lineRule="auto"/>
              <w:rPr>
                <w:rFonts w:eastAsia="Calibri"/>
              </w:rPr>
            </w:pPr>
            <w:ins w:id="218" w:author="Autor">
              <w:r w:rsidRPr="004E5F54">
                <w:t>CeZ</w:t>
              </w:r>
              <w:del w:id="219" w:author="Autor">
                <w:r w:rsidDel="004D5C25">
                  <w:rPr>
                    <w:rFonts w:eastAsia="Calibri"/>
                  </w:rPr>
                  <w:delText>CeZCeZ</w:delText>
                </w:r>
              </w:del>
            </w:ins>
          </w:p>
        </w:tc>
        <w:tc>
          <w:tcPr>
            <w:tcW w:w="4809" w:type="dxa"/>
            <w:tcPrChange w:id="220" w:author="Autor">
              <w:tcPr>
                <w:tcW w:w="4809" w:type="dxa"/>
              </w:tcPr>
            </w:tcPrChange>
          </w:tcPr>
          <w:p w14:paraId="5397B30A" w14:textId="77777777" w:rsidR="004D5C25" w:rsidRDefault="004D5C25" w:rsidP="004D5C25">
            <w:pPr>
              <w:spacing w:before="48" w:after="48" w:line="288" w:lineRule="auto"/>
              <w:rPr>
                <w:ins w:id="221" w:author="Autor"/>
              </w:rPr>
            </w:pPr>
            <w:ins w:id="222" w:author="Autor">
              <w:r w:rsidRPr="004E5F54">
                <w:t>Aktualizacja w rozdziale 5.3</w:t>
              </w:r>
              <w:del w:id="223" w:author="Autor">
                <w:r w:rsidDel="004D5C25">
                  <w:rPr>
                    <w:rFonts w:eastAsia="Calibri"/>
                  </w:rPr>
                  <w:delText>Aktualizacja w rozdziale 5.3Aktualizacja w rozdziale 8.2 – dodanie informacji o załączeniu pliku XSD dla definicji pliku zrzutu rejestru leków.</w:delText>
                </w:r>
              </w:del>
            </w:ins>
          </w:p>
          <w:p w14:paraId="593C5EE1" w14:textId="77777777" w:rsidR="0064183C" w:rsidRPr="005D6878" w:rsidRDefault="0064183C" w:rsidP="0064183C">
            <w:pPr>
              <w:spacing w:before="48" w:after="48" w:line="288" w:lineRule="auto"/>
              <w:rPr>
                <w:ins w:id="224" w:author="Autor"/>
                <w:rFonts w:eastAsia="Calibri"/>
                <w:b/>
                <w:bCs/>
                <w:rPrChange w:id="225" w:author="Autor">
                  <w:rPr>
                    <w:ins w:id="226" w:author="Autor"/>
                    <w:rFonts w:eastAsia="Calibri"/>
                  </w:rPr>
                </w:rPrChange>
              </w:rPr>
            </w:pPr>
            <w:ins w:id="227" w:author="Autor">
              <w:r w:rsidRPr="005D6878">
                <w:rPr>
                  <w:rFonts w:eastAsia="Calibri"/>
                  <w:b/>
                  <w:bCs/>
                  <w:rPrChange w:id="228" w:author="Autor">
                    <w:rPr>
                      <w:rFonts w:eastAsia="Calibri"/>
                    </w:rPr>
                  </w:rPrChange>
                </w:rPr>
                <w:t>dodanie klas:</w:t>
              </w:r>
            </w:ins>
          </w:p>
          <w:p w14:paraId="4590B4A9" w14:textId="7C10D625" w:rsidR="00C01777" w:rsidRDefault="0064183C" w:rsidP="0064183C">
            <w:pPr>
              <w:spacing w:before="48" w:after="48" w:line="288" w:lineRule="auto"/>
              <w:rPr>
                <w:rFonts w:eastAsia="Calibri"/>
              </w:rPr>
            </w:pPr>
            <w:ins w:id="229" w:author="Autor">
              <w:r w:rsidRPr="0064183C">
                <w:rPr>
                  <w:rFonts w:eastAsia="Calibri"/>
                </w:rPr>
                <w:t>- TrwaloscProduktuPoOtwarciu</w:t>
              </w:r>
            </w:ins>
          </w:p>
        </w:tc>
      </w:tr>
      <w:tr w:rsidR="0064183C" w:rsidRPr="00C93E94" w14:paraId="6705E48E" w14:textId="77777777" w:rsidTr="2A1192E3">
        <w:trPr>
          <w:cantSplit/>
          <w:trHeight w:val="340"/>
          <w:ins w:id="230" w:author="Autor"/>
        </w:trPr>
        <w:tc>
          <w:tcPr>
            <w:tcW w:w="1560" w:type="dxa"/>
          </w:tcPr>
          <w:p w14:paraId="42F75078" w14:textId="1609E8E6" w:rsidR="0064183C" w:rsidRPr="004E5F54" w:rsidRDefault="0064183C" w:rsidP="004D5C25">
            <w:pPr>
              <w:spacing w:before="48" w:after="48" w:line="288" w:lineRule="auto"/>
              <w:rPr>
                <w:ins w:id="231" w:author="Autor"/>
              </w:rPr>
            </w:pPr>
            <w:ins w:id="232" w:author="Autor">
              <w:r>
                <w:lastRenderedPageBreak/>
                <w:t>2024-09-03</w:t>
              </w:r>
            </w:ins>
          </w:p>
        </w:tc>
        <w:tc>
          <w:tcPr>
            <w:tcW w:w="992" w:type="dxa"/>
          </w:tcPr>
          <w:p w14:paraId="24D6D853" w14:textId="43DB17DF" w:rsidR="0064183C" w:rsidRPr="004E5F54" w:rsidRDefault="0064183C" w:rsidP="004D5C25">
            <w:pPr>
              <w:spacing w:before="48" w:after="48" w:line="288" w:lineRule="auto"/>
              <w:rPr>
                <w:ins w:id="233" w:author="Autor"/>
              </w:rPr>
            </w:pPr>
            <w:ins w:id="234" w:author="Autor">
              <w:r>
                <w:t>1.10</w:t>
              </w:r>
            </w:ins>
          </w:p>
        </w:tc>
        <w:tc>
          <w:tcPr>
            <w:tcW w:w="1701" w:type="dxa"/>
          </w:tcPr>
          <w:p w14:paraId="6135A717" w14:textId="27BBF7A5" w:rsidR="0064183C" w:rsidRPr="004E5F54" w:rsidRDefault="0064183C" w:rsidP="004D5C25">
            <w:pPr>
              <w:spacing w:before="48" w:after="48" w:line="288" w:lineRule="auto"/>
              <w:rPr>
                <w:ins w:id="235" w:author="Autor"/>
              </w:rPr>
            </w:pPr>
            <w:ins w:id="236" w:author="Autor">
              <w:r>
                <w:t>CeZZ</w:t>
              </w:r>
            </w:ins>
          </w:p>
        </w:tc>
        <w:tc>
          <w:tcPr>
            <w:tcW w:w="4809" w:type="dxa"/>
          </w:tcPr>
          <w:p w14:paraId="3ED34F3E" w14:textId="77777777" w:rsidR="0064183C" w:rsidRDefault="0064183C" w:rsidP="0064183C">
            <w:pPr>
              <w:spacing w:before="48" w:after="48" w:line="288" w:lineRule="auto"/>
              <w:rPr>
                <w:ins w:id="237" w:author="Autor"/>
              </w:rPr>
            </w:pPr>
            <w:ins w:id="238" w:author="Autor">
              <w:r>
                <w:t>Aktualizacja w rozdziale 5.3</w:t>
              </w:r>
            </w:ins>
          </w:p>
          <w:p w14:paraId="4B93D437" w14:textId="77777777" w:rsidR="0064183C" w:rsidRPr="00FA6B64" w:rsidRDefault="0064183C" w:rsidP="0064183C">
            <w:pPr>
              <w:spacing w:before="48" w:after="48" w:line="288" w:lineRule="auto"/>
              <w:rPr>
                <w:ins w:id="239" w:author="Autor"/>
                <w:b/>
                <w:bCs/>
              </w:rPr>
            </w:pPr>
            <w:ins w:id="240" w:author="Autor">
              <w:r w:rsidRPr="00FA6B64">
                <w:rPr>
                  <w:b/>
                  <w:bCs/>
                </w:rPr>
                <w:t>zmiany w klasach:</w:t>
              </w:r>
            </w:ins>
          </w:p>
          <w:p w14:paraId="014121E5" w14:textId="77777777" w:rsidR="0064183C" w:rsidRDefault="0064183C" w:rsidP="0064183C">
            <w:pPr>
              <w:spacing w:before="48" w:after="48" w:line="288" w:lineRule="auto"/>
              <w:rPr>
                <w:ins w:id="241" w:author="Autor"/>
              </w:rPr>
            </w:pPr>
            <w:ins w:id="242" w:author="Autor">
              <w:r>
                <w:t>- OpakowanieLeku (dodanie atrybutu: wymaganaInformacjaDodatkowa)</w:t>
              </w:r>
            </w:ins>
          </w:p>
          <w:p w14:paraId="62580D5F" w14:textId="3ABDEE7C" w:rsidR="0064183C" w:rsidRPr="004E5F54" w:rsidRDefault="0064183C" w:rsidP="0064183C">
            <w:pPr>
              <w:spacing w:before="48" w:after="48" w:line="288" w:lineRule="auto"/>
              <w:rPr>
                <w:ins w:id="243" w:author="Autor"/>
              </w:rPr>
            </w:pPr>
            <w:ins w:id="244" w:author="Autor">
              <w:r>
                <w:t>- OpakowanieLekuRefundowanego (dodanie atrybutu: wymaganaInformacjaDodatkowa)</w:t>
              </w:r>
            </w:ins>
          </w:p>
        </w:tc>
      </w:tr>
      <w:tr w:rsidR="00546580" w:rsidRPr="00C93E94" w14:paraId="50378676" w14:textId="77777777" w:rsidTr="2A1192E3">
        <w:trPr>
          <w:cantSplit/>
          <w:trHeight w:val="340"/>
          <w:ins w:id="245" w:author="Autor"/>
          <w:trPrChange w:id="246" w:author="Autor">
            <w:trPr>
              <w:gridBefore w:val="1"/>
              <w:gridAfter w:val="0"/>
              <w:trHeight w:val="340"/>
            </w:trPr>
          </w:trPrChange>
        </w:trPr>
        <w:tc>
          <w:tcPr>
            <w:tcW w:w="1560" w:type="dxa"/>
            <w:tcPrChange w:id="247" w:author="Autor">
              <w:tcPr>
                <w:tcW w:w="1560" w:type="dxa"/>
              </w:tcPr>
            </w:tcPrChange>
          </w:tcPr>
          <w:p w14:paraId="2A512CB3" w14:textId="11CC514F" w:rsidR="00546580" w:rsidRPr="004E5F54" w:rsidRDefault="00546580" w:rsidP="004D5C25">
            <w:pPr>
              <w:spacing w:before="48" w:after="48" w:line="288" w:lineRule="auto"/>
              <w:rPr>
                <w:ins w:id="248" w:author="Autor"/>
              </w:rPr>
            </w:pPr>
            <w:ins w:id="249" w:author="Autor">
              <w:r>
                <w:t>2024-</w:t>
              </w:r>
              <w:r w:rsidR="0064183C">
                <w:t>11</w:t>
              </w:r>
              <w:del w:id="250" w:author="Autor">
                <w:r w:rsidDel="0064183C">
                  <w:delText>09</w:delText>
                </w:r>
              </w:del>
              <w:r>
                <w:t>-0</w:t>
              </w:r>
              <w:r w:rsidR="0064183C">
                <w:t>4</w:t>
              </w:r>
              <w:del w:id="251" w:author="Autor">
                <w:r w:rsidDel="0064183C">
                  <w:delText>3</w:delText>
                </w:r>
              </w:del>
            </w:ins>
          </w:p>
        </w:tc>
        <w:tc>
          <w:tcPr>
            <w:tcW w:w="992" w:type="dxa"/>
            <w:tcPrChange w:id="252" w:author="Autor">
              <w:tcPr>
                <w:tcW w:w="992" w:type="dxa"/>
              </w:tcPr>
            </w:tcPrChange>
          </w:tcPr>
          <w:p w14:paraId="072C9696" w14:textId="2EFD2B2D" w:rsidR="00546580" w:rsidRPr="004E5F54" w:rsidRDefault="00546580" w:rsidP="004D5C25">
            <w:pPr>
              <w:spacing w:before="48" w:after="48" w:line="288" w:lineRule="auto"/>
              <w:rPr>
                <w:ins w:id="253" w:author="Autor"/>
              </w:rPr>
            </w:pPr>
            <w:ins w:id="254" w:author="Autor">
              <w:r>
                <w:t>1.1</w:t>
              </w:r>
              <w:r w:rsidR="0064183C">
                <w:t>1</w:t>
              </w:r>
              <w:del w:id="255" w:author="Autor">
                <w:r w:rsidDel="0064183C">
                  <w:delText>0</w:delText>
                </w:r>
              </w:del>
            </w:ins>
          </w:p>
        </w:tc>
        <w:tc>
          <w:tcPr>
            <w:tcW w:w="1701" w:type="dxa"/>
            <w:tcPrChange w:id="256" w:author="Autor">
              <w:tcPr>
                <w:tcW w:w="1701" w:type="dxa"/>
              </w:tcPr>
            </w:tcPrChange>
          </w:tcPr>
          <w:p w14:paraId="5499BDE0" w14:textId="2F768278" w:rsidR="00546580" w:rsidRPr="004E5F54" w:rsidRDefault="00546580" w:rsidP="004D5C25">
            <w:pPr>
              <w:spacing w:before="48" w:after="48" w:line="288" w:lineRule="auto"/>
              <w:rPr>
                <w:ins w:id="257" w:author="Autor"/>
              </w:rPr>
            </w:pPr>
            <w:ins w:id="258" w:author="Autor">
              <w:r>
                <w:t>CeZ</w:t>
              </w:r>
            </w:ins>
          </w:p>
        </w:tc>
        <w:tc>
          <w:tcPr>
            <w:tcW w:w="4809" w:type="dxa"/>
            <w:tcPrChange w:id="259" w:author="Autor">
              <w:tcPr>
                <w:tcW w:w="4809" w:type="dxa"/>
              </w:tcPr>
            </w:tcPrChange>
          </w:tcPr>
          <w:p w14:paraId="29161BDC" w14:textId="3C711B51" w:rsidR="0064183C" w:rsidRPr="004E5F54" w:rsidRDefault="0064183C" w:rsidP="0064183C">
            <w:pPr>
              <w:spacing w:before="48" w:after="48" w:line="288" w:lineRule="auto"/>
              <w:rPr>
                <w:ins w:id="260" w:author="Autor"/>
              </w:rPr>
            </w:pPr>
            <w:ins w:id="261" w:author="Autor">
              <w:r>
                <w:t>Uzupełnienie opisów zmian począwszy od wersji 1.4</w:t>
              </w:r>
              <w:del w:id="262" w:author="Autor">
                <w:r w:rsidR="00546580" w:rsidDel="0064183C">
                  <w:delText xml:space="preserve">Aktualizacja w rozdziale 5.3 – dodanie </w:delText>
                </w:r>
                <w:r w:rsidR="00546580" w:rsidRPr="00546580" w:rsidDel="0064183C">
                  <w:delText xml:space="preserve">atrybutu </w:delText>
                </w:r>
                <w:r w:rsidR="00546580" w:rsidRPr="00546580" w:rsidDel="0064183C">
                  <w:rPr>
                    <w:i/>
                    <w:iCs/>
                    <w:rPrChange w:id="263" w:author="Autor">
                      <w:rPr/>
                    </w:rPrChange>
                  </w:rPr>
                  <w:delText>wymaganaInformacjaDodatkowa</w:delText>
                </w:r>
                <w:r w:rsidR="00546580" w:rsidRPr="00546580" w:rsidDel="0064183C">
                  <w:delText xml:space="preserve"> w klasach OpakowanieLeku i OpakowanieLekuRefundowanego</w:delText>
                </w:r>
              </w:del>
            </w:ins>
          </w:p>
        </w:tc>
      </w:tr>
      <w:tr w:rsidR="005D0B5E" w:rsidRPr="00C93E94" w:rsidDel="00564D26" w14:paraId="103FEF93" w14:textId="73DA51FA" w:rsidTr="2A1192E3">
        <w:trPr>
          <w:cantSplit/>
          <w:trHeight w:val="300"/>
          <w:ins w:id="264" w:author="Autor"/>
          <w:del w:id="265" w:author="Autor"/>
          <w:trPrChange w:id="266" w:author="Autor">
            <w:trPr>
              <w:trHeight w:val="340"/>
            </w:trPr>
          </w:trPrChange>
        </w:trPr>
        <w:tc>
          <w:tcPr>
            <w:tcW w:w="1560" w:type="dxa"/>
            <w:tcPrChange w:id="267" w:author="Autor">
              <w:tcPr>
                <w:tcW w:w="1560" w:type="dxa"/>
              </w:tcPr>
            </w:tcPrChange>
          </w:tcPr>
          <w:p w14:paraId="5D5BA5B0" w14:textId="00534E8E" w:rsidR="005D0B5E" w:rsidDel="00564D26" w:rsidRDefault="005D0B5E" w:rsidP="00176551">
            <w:pPr>
              <w:spacing w:before="48" w:after="48" w:line="288" w:lineRule="auto"/>
              <w:rPr>
                <w:ins w:id="268" w:author="Autor"/>
                <w:del w:id="269" w:author="Autor"/>
                <w:rFonts w:eastAsia="Calibri"/>
              </w:rPr>
            </w:pPr>
            <w:del w:id="270" w:author="Autor">
              <w:r w:rsidRPr="2A1192E3" w:rsidDel="00564D26">
                <w:rPr>
                  <w:rFonts w:eastAsia="Calibri"/>
                </w:rPr>
                <w:delText>2023-04-03</w:delText>
              </w:r>
            </w:del>
          </w:p>
        </w:tc>
        <w:tc>
          <w:tcPr>
            <w:tcW w:w="992" w:type="dxa"/>
            <w:tcPrChange w:id="271" w:author="Autor">
              <w:tcPr>
                <w:tcW w:w="992" w:type="dxa"/>
              </w:tcPr>
            </w:tcPrChange>
          </w:tcPr>
          <w:p w14:paraId="1FF02D07" w14:textId="740C96FA" w:rsidR="005D0B5E" w:rsidDel="00564D26" w:rsidRDefault="005D0B5E" w:rsidP="00176551">
            <w:pPr>
              <w:spacing w:before="48" w:after="48" w:line="288" w:lineRule="auto"/>
              <w:rPr>
                <w:ins w:id="272" w:author="Autor"/>
                <w:del w:id="273" w:author="Autor"/>
                <w:rFonts w:eastAsia="Calibri"/>
              </w:rPr>
            </w:pPr>
            <w:del w:id="274" w:author="Autor">
              <w:r w:rsidRPr="2A1192E3" w:rsidDel="00564D26">
                <w:rPr>
                  <w:rFonts w:eastAsia="Calibri"/>
                </w:rPr>
                <w:delText>1.4</w:delText>
              </w:r>
            </w:del>
          </w:p>
        </w:tc>
        <w:tc>
          <w:tcPr>
            <w:tcW w:w="1701" w:type="dxa"/>
            <w:tcPrChange w:id="275" w:author="Autor">
              <w:tcPr>
                <w:tcW w:w="1701" w:type="dxa"/>
              </w:tcPr>
            </w:tcPrChange>
          </w:tcPr>
          <w:p w14:paraId="5BFC2215" w14:textId="4B16B336" w:rsidR="005D0B5E" w:rsidDel="00564D26" w:rsidRDefault="005D0B5E" w:rsidP="00176551">
            <w:pPr>
              <w:spacing w:before="48" w:after="48" w:line="288" w:lineRule="auto"/>
              <w:rPr>
                <w:ins w:id="276" w:author="Autor"/>
                <w:del w:id="277" w:author="Autor"/>
                <w:rFonts w:eastAsia="Calibri"/>
              </w:rPr>
            </w:pPr>
            <w:del w:id="278" w:author="Autor">
              <w:r w:rsidRPr="2A1192E3" w:rsidDel="00564D26">
                <w:rPr>
                  <w:rFonts w:eastAsia="Calibri"/>
                </w:rPr>
                <w:delText>CeZ</w:delText>
              </w:r>
            </w:del>
          </w:p>
        </w:tc>
        <w:tc>
          <w:tcPr>
            <w:tcW w:w="4809" w:type="dxa"/>
            <w:tcPrChange w:id="279" w:author="Autor">
              <w:tcPr>
                <w:tcW w:w="4809" w:type="dxa"/>
              </w:tcPr>
            </w:tcPrChange>
          </w:tcPr>
          <w:p w14:paraId="72B476D6" w14:textId="53B57870" w:rsidR="005D0B5E" w:rsidDel="00564D26" w:rsidRDefault="005D0B5E" w:rsidP="00176551">
            <w:pPr>
              <w:spacing w:before="48" w:after="48" w:line="288" w:lineRule="auto"/>
              <w:rPr>
                <w:ins w:id="280" w:author="Autor"/>
                <w:del w:id="281" w:author="Autor"/>
                <w:rFonts w:eastAsia="Calibri"/>
              </w:rPr>
            </w:pPr>
            <w:del w:id="282" w:author="Autor">
              <w:r w:rsidRPr="2A1192E3" w:rsidDel="00564D26">
                <w:rPr>
                  <w:rFonts w:eastAsia="Calibri"/>
                </w:rPr>
                <w:delText>Aktualizacja w rozdziale 5.3</w:delText>
              </w:r>
            </w:del>
          </w:p>
        </w:tc>
      </w:tr>
      <w:tr w:rsidR="6315EB3B" w:rsidDel="00564D26" w14:paraId="2C9C1759" w14:textId="514C7A21" w:rsidTr="2A1192E3">
        <w:trPr>
          <w:cantSplit/>
          <w:trHeight w:val="300"/>
          <w:ins w:id="283" w:author="Autor"/>
          <w:del w:id="284" w:author="Autor"/>
          <w:trPrChange w:id="285" w:author="Autor">
            <w:trPr>
              <w:trHeight w:val="340"/>
            </w:trPr>
          </w:trPrChange>
        </w:trPr>
        <w:tc>
          <w:tcPr>
            <w:tcW w:w="1560" w:type="dxa"/>
            <w:tcPrChange w:id="286" w:author="Autor">
              <w:tcPr>
                <w:tcW w:w="1560" w:type="dxa"/>
              </w:tcPr>
            </w:tcPrChange>
          </w:tcPr>
          <w:p w14:paraId="585B1994" w14:textId="0B32A3BA" w:rsidR="45C9598C" w:rsidDel="00564D26" w:rsidRDefault="45C9598C" w:rsidP="6315EB3B">
            <w:pPr>
              <w:spacing w:line="288" w:lineRule="auto"/>
              <w:rPr>
                <w:del w:id="287" w:author="Autor"/>
                <w:rFonts w:eastAsia="Calibri"/>
              </w:rPr>
            </w:pPr>
            <w:del w:id="288" w:author="Autor">
              <w:r w:rsidRPr="2A1192E3" w:rsidDel="00564D26">
                <w:rPr>
                  <w:rFonts w:eastAsia="Calibri"/>
                </w:rPr>
                <w:delText>2024-06-11</w:delText>
              </w:r>
            </w:del>
          </w:p>
        </w:tc>
        <w:tc>
          <w:tcPr>
            <w:tcW w:w="992" w:type="dxa"/>
            <w:tcPrChange w:id="289" w:author="Autor">
              <w:tcPr>
                <w:tcW w:w="992" w:type="dxa"/>
              </w:tcPr>
            </w:tcPrChange>
          </w:tcPr>
          <w:p w14:paraId="3365098D" w14:textId="787565E7" w:rsidR="45C9598C" w:rsidDel="00564D26" w:rsidRDefault="45C9598C" w:rsidP="6315EB3B">
            <w:pPr>
              <w:spacing w:line="288" w:lineRule="auto"/>
              <w:rPr>
                <w:del w:id="290" w:author="Autor"/>
                <w:rFonts w:eastAsia="Calibri"/>
              </w:rPr>
            </w:pPr>
            <w:del w:id="291" w:author="Autor">
              <w:r w:rsidRPr="2A1192E3" w:rsidDel="00564D26">
                <w:rPr>
                  <w:rFonts w:eastAsia="Calibri"/>
                </w:rPr>
                <w:delText>1.</w:delText>
              </w:r>
              <w:r w:rsidR="6176C239" w:rsidRPr="2A1192E3" w:rsidDel="00564D26">
                <w:rPr>
                  <w:rFonts w:eastAsia="Calibri"/>
                </w:rPr>
                <w:delText>6</w:delText>
              </w:r>
            </w:del>
          </w:p>
        </w:tc>
        <w:tc>
          <w:tcPr>
            <w:tcW w:w="1701" w:type="dxa"/>
            <w:tcPrChange w:id="292" w:author="Autor">
              <w:tcPr>
                <w:tcW w:w="1701" w:type="dxa"/>
              </w:tcPr>
            </w:tcPrChange>
          </w:tcPr>
          <w:p w14:paraId="64B6FD39" w14:textId="23F75365" w:rsidR="45C9598C" w:rsidDel="00564D26" w:rsidRDefault="45C9598C" w:rsidP="6315EB3B">
            <w:pPr>
              <w:spacing w:line="288" w:lineRule="auto"/>
              <w:rPr>
                <w:del w:id="293" w:author="Autor"/>
                <w:rFonts w:eastAsia="Calibri"/>
              </w:rPr>
            </w:pPr>
            <w:del w:id="294" w:author="Autor">
              <w:r w:rsidRPr="2A1192E3" w:rsidDel="00564D26">
                <w:rPr>
                  <w:rFonts w:eastAsia="Calibri"/>
                </w:rPr>
                <w:delText>CeZ</w:delText>
              </w:r>
            </w:del>
          </w:p>
        </w:tc>
        <w:tc>
          <w:tcPr>
            <w:tcW w:w="4809" w:type="dxa"/>
            <w:tcPrChange w:id="295" w:author="Autor">
              <w:tcPr>
                <w:tcW w:w="4809" w:type="dxa"/>
              </w:tcPr>
            </w:tcPrChange>
          </w:tcPr>
          <w:p w14:paraId="6BC24B2B" w14:textId="5B8D2836" w:rsidR="45C9598C" w:rsidDel="00564D26" w:rsidRDefault="45C9598C" w:rsidP="6315EB3B">
            <w:pPr>
              <w:spacing w:line="288" w:lineRule="auto"/>
              <w:rPr>
                <w:del w:id="296" w:author="Autor"/>
                <w:rFonts w:eastAsia="Calibri"/>
              </w:rPr>
            </w:pPr>
            <w:del w:id="297" w:author="Autor">
              <w:r w:rsidRPr="2A1192E3" w:rsidDel="00564D26">
                <w:rPr>
                  <w:rFonts w:eastAsia="Calibri"/>
                </w:rPr>
                <w:delText>Aktualizacja w rozdziale 5.3</w:delText>
              </w:r>
            </w:del>
          </w:p>
        </w:tc>
      </w:tr>
      <w:tr w:rsidR="1220DDF5" w:rsidDel="00564D26" w14:paraId="4AF659B9" w14:textId="5E40AB43" w:rsidTr="2A1192E3">
        <w:trPr>
          <w:cantSplit/>
          <w:trHeight w:val="300"/>
          <w:ins w:id="298" w:author="Autor"/>
          <w:del w:id="299" w:author="Autor"/>
          <w:trPrChange w:id="300" w:author="Autor">
            <w:trPr>
              <w:trHeight w:val="340"/>
            </w:trPr>
          </w:trPrChange>
        </w:trPr>
        <w:tc>
          <w:tcPr>
            <w:tcW w:w="1560" w:type="dxa"/>
            <w:tcPrChange w:id="301" w:author="Autor">
              <w:tcPr>
                <w:tcW w:w="1560" w:type="dxa"/>
              </w:tcPr>
            </w:tcPrChange>
          </w:tcPr>
          <w:p w14:paraId="226337EB" w14:textId="685003C0" w:rsidR="42AC943A" w:rsidDel="00564D26" w:rsidRDefault="42AC943A" w:rsidP="1220DDF5">
            <w:pPr>
              <w:spacing w:line="288" w:lineRule="auto"/>
              <w:rPr>
                <w:del w:id="302" w:author="Autor"/>
                <w:rFonts w:eastAsia="Calibri"/>
              </w:rPr>
            </w:pPr>
            <w:del w:id="303" w:author="Autor">
              <w:r w:rsidRPr="2A1192E3" w:rsidDel="00564D26">
                <w:rPr>
                  <w:rFonts w:eastAsia="Calibri"/>
                </w:rPr>
                <w:delText>2024-06-25</w:delText>
              </w:r>
            </w:del>
          </w:p>
        </w:tc>
        <w:tc>
          <w:tcPr>
            <w:tcW w:w="992" w:type="dxa"/>
            <w:tcPrChange w:id="304" w:author="Autor">
              <w:tcPr>
                <w:tcW w:w="992" w:type="dxa"/>
              </w:tcPr>
            </w:tcPrChange>
          </w:tcPr>
          <w:p w14:paraId="134DB568" w14:textId="616EDC47" w:rsidR="42AC943A" w:rsidDel="00564D26" w:rsidRDefault="42AC943A" w:rsidP="1220DDF5">
            <w:pPr>
              <w:spacing w:line="288" w:lineRule="auto"/>
              <w:rPr>
                <w:del w:id="305" w:author="Autor"/>
                <w:rFonts w:eastAsia="Calibri"/>
              </w:rPr>
            </w:pPr>
            <w:del w:id="306" w:author="Autor">
              <w:r w:rsidRPr="2A1192E3" w:rsidDel="00564D26">
                <w:rPr>
                  <w:rFonts w:eastAsia="Calibri"/>
                </w:rPr>
                <w:delText>1.7</w:delText>
              </w:r>
            </w:del>
          </w:p>
        </w:tc>
        <w:tc>
          <w:tcPr>
            <w:tcW w:w="1701" w:type="dxa"/>
            <w:tcPrChange w:id="307" w:author="Autor">
              <w:tcPr>
                <w:tcW w:w="1701" w:type="dxa"/>
              </w:tcPr>
            </w:tcPrChange>
          </w:tcPr>
          <w:p w14:paraId="330E48E6" w14:textId="6F165677" w:rsidR="42AC943A" w:rsidDel="00564D26" w:rsidRDefault="42AC943A" w:rsidP="1220DDF5">
            <w:pPr>
              <w:spacing w:line="288" w:lineRule="auto"/>
              <w:rPr>
                <w:del w:id="308" w:author="Autor"/>
                <w:rFonts w:eastAsia="Calibri"/>
              </w:rPr>
            </w:pPr>
            <w:del w:id="309" w:author="Autor">
              <w:r w:rsidRPr="2A1192E3" w:rsidDel="00564D26">
                <w:rPr>
                  <w:rFonts w:eastAsia="Calibri"/>
                </w:rPr>
                <w:delText>CeZ</w:delText>
              </w:r>
            </w:del>
          </w:p>
        </w:tc>
        <w:tc>
          <w:tcPr>
            <w:tcW w:w="4809" w:type="dxa"/>
            <w:tcPrChange w:id="310" w:author="Autor">
              <w:tcPr>
                <w:tcW w:w="4809" w:type="dxa"/>
              </w:tcPr>
            </w:tcPrChange>
          </w:tcPr>
          <w:p w14:paraId="40A04FAB" w14:textId="665B7913" w:rsidR="42AC943A" w:rsidDel="00564D26" w:rsidRDefault="42AC943A" w:rsidP="1220DDF5">
            <w:pPr>
              <w:spacing w:line="288" w:lineRule="auto"/>
              <w:rPr>
                <w:del w:id="311" w:author="Autor"/>
                <w:rFonts w:eastAsia="Calibri"/>
              </w:rPr>
            </w:pPr>
            <w:del w:id="312" w:author="Autor">
              <w:r w:rsidRPr="2A1192E3" w:rsidDel="00564D26">
                <w:rPr>
                  <w:rFonts w:eastAsia="Calibri"/>
                </w:rPr>
                <w:delText>Aktualizacja w rozdziale 5.3</w:delText>
              </w:r>
            </w:del>
          </w:p>
        </w:tc>
      </w:tr>
    </w:tbl>
    <w:p w14:paraId="65712E1F" w14:textId="77777777" w:rsidR="00BC7D85" w:rsidRPr="00D10165" w:rsidRDefault="00BC7D85" w:rsidP="00911709">
      <w:pPr>
        <w:spacing w:line="288" w:lineRule="auto"/>
        <w:rPr>
          <w:b/>
          <w:sz w:val="12"/>
          <w:szCs w:val="12"/>
        </w:rPr>
      </w:pPr>
    </w:p>
    <w:tbl>
      <w:tblPr>
        <w:tblW w:w="9123" w:type="dxa"/>
        <w:tblInd w:w="-15" w:type="dxa"/>
        <w:tblBorders>
          <w:top w:val="single" w:sz="12" w:space="0" w:color="7F7F7F"/>
          <w:left w:val="single" w:sz="12" w:space="0" w:color="7F7F7F"/>
          <w:bottom w:val="single" w:sz="12" w:space="0" w:color="7F7F7F"/>
          <w:right w:val="single" w:sz="12" w:space="0" w:color="7F7F7F"/>
          <w:insideH w:val="single" w:sz="4" w:space="0" w:color="7F7F7F"/>
          <w:insideV w:val="single" w:sz="4" w:space="0" w:color="7F7F7F"/>
        </w:tblBorders>
        <w:tblLayout w:type="fixed"/>
        <w:tblLook w:val="04A0" w:firstRow="1" w:lastRow="0" w:firstColumn="1" w:lastColumn="0" w:noHBand="0" w:noVBand="1"/>
      </w:tblPr>
      <w:tblGrid>
        <w:gridCol w:w="1683"/>
        <w:gridCol w:w="7440"/>
      </w:tblGrid>
      <w:tr w:rsidR="00E46697" w:rsidRPr="00882361" w14:paraId="44C52D68" w14:textId="77777777" w:rsidTr="013E4861">
        <w:trPr>
          <w:trHeight w:val="397"/>
          <w:tblHeader/>
        </w:trPr>
        <w:tc>
          <w:tcPr>
            <w:tcW w:w="9123" w:type="dxa"/>
            <w:gridSpan w:val="2"/>
            <w:shd w:val="clear" w:color="auto" w:fill="17365D" w:themeFill="text2" w:themeFillShade="BF"/>
          </w:tcPr>
          <w:p w14:paraId="1DBF08E6" w14:textId="77777777" w:rsidR="00E46697" w:rsidRPr="00882361" w:rsidRDefault="00E46697" w:rsidP="00911709">
            <w:pPr>
              <w:pStyle w:val="Tabelanagwekdolewej"/>
              <w:spacing w:line="288" w:lineRule="auto"/>
            </w:pPr>
            <w:r>
              <w:t>Dokumenty powiązane</w:t>
            </w:r>
          </w:p>
        </w:tc>
      </w:tr>
      <w:tr w:rsidR="00E46697" w:rsidRPr="00882361" w14:paraId="3D6B2221" w14:textId="77777777" w:rsidTr="013E4861">
        <w:trPr>
          <w:trHeight w:val="397"/>
        </w:trPr>
        <w:tc>
          <w:tcPr>
            <w:tcW w:w="1683" w:type="dxa"/>
            <w:shd w:val="clear" w:color="auto" w:fill="17365D" w:themeFill="text2" w:themeFillShade="BF"/>
          </w:tcPr>
          <w:p w14:paraId="5B6BBE0E"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4F66FFAB" w14:textId="77777777" w:rsidR="00E46697" w:rsidRPr="00882361" w:rsidRDefault="00E46697" w:rsidP="00FE09D5">
            <w:pPr>
              <w:pStyle w:val="tabelanormalny"/>
            </w:pPr>
            <w:r w:rsidRPr="003D378C">
              <w:t>P1-DS-</w:t>
            </w:r>
            <w:r>
              <w:t>Z1-</w:t>
            </w:r>
            <w:r w:rsidRPr="003D378C">
              <w:t>Wniosek_o_nadanie uprawnien_srodowisko_integracyjne</w:t>
            </w:r>
            <w:r>
              <w:t>.docx</w:t>
            </w:r>
          </w:p>
        </w:tc>
      </w:tr>
      <w:tr w:rsidR="00E46697" w:rsidRPr="00882361" w14:paraId="02389A66" w14:textId="77777777" w:rsidTr="013E4861">
        <w:trPr>
          <w:trHeight w:val="397"/>
        </w:trPr>
        <w:tc>
          <w:tcPr>
            <w:tcW w:w="1683" w:type="dxa"/>
            <w:shd w:val="clear" w:color="auto" w:fill="17365D" w:themeFill="text2" w:themeFillShade="BF"/>
          </w:tcPr>
          <w:p w14:paraId="5209321D"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45D4727A" w14:textId="77777777" w:rsidR="00E46697" w:rsidRPr="00B51BAF" w:rsidRDefault="00E46697" w:rsidP="00FE09D5">
            <w:pPr>
              <w:pStyle w:val="tabelanormalny"/>
            </w:pPr>
            <w:r>
              <w:t xml:space="preserve">Załącznik nr 1 - szablon wniosku o nadanie uprawnień do środowiska integracyjnego </w:t>
            </w:r>
          </w:p>
        </w:tc>
      </w:tr>
      <w:tr w:rsidR="00E46697" w:rsidRPr="00882361" w14:paraId="73369DED" w14:textId="77777777" w:rsidTr="013E4861">
        <w:trPr>
          <w:trHeight w:val="397"/>
        </w:trPr>
        <w:tc>
          <w:tcPr>
            <w:tcW w:w="1683" w:type="dxa"/>
            <w:shd w:val="clear" w:color="auto" w:fill="17365D" w:themeFill="text2" w:themeFillShade="BF"/>
          </w:tcPr>
          <w:p w14:paraId="5087F9FE"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0B8E754C" w14:textId="5D4C318A" w:rsidR="00E46697" w:rsidRPr="003F7880" w:rsidRDefault="00F837AA" w:rsidP="00FE09D5">
            <w:pPr>
              <w:pStyle w:val="tabelanormalny"/>
            </w:pPr>
            <w:r>
              <w:t>P1-DS-Z2-Pliki_WSDL_XSD_202</w:t>
            </w:r>
            <w:r w:rsidR="0158328C">
              <w:t>2</w:t>
            </w:r>
            <w:r>
              <w:t>0</w:t>
            </w:r>
            <w:r w:rsidR="3E8081A3">
              <w:t>9217</w:t>
            </w:r>
            <w:r w:rsidR="00E46697">
              <w:t>zip</w:t>
            </w:r>
          </w:p>
        </w:tc>
      </w:tr>
      <w:tr w:rsidR="00E46697" w:rsidRPr="00882361" w14:paraId="2071D3D9" w14:textId="77777777" w:rsidTr="013E4861">
        <w:trPr>
          <w:trHeight w:val="397"/>
        </w:trPr>
        <w:tc>
          <w:tcPr>
            <w:tcW w:w="1683" w:type="dxa"/>
            <w:shd w:val="clear" w:color="auto" w:fill="17365D" w:themeFill="text2" w:themeFillShade="BF"/>
          </w:tcPr>
          <w:p w14:paraId="11558B94"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19D8779F" w14:textId="77777777" w:rsidR="00E46697" w:rsidRDefault="00E46697" w:rsidP="00FE09D5">
            <w:pPr>
              <w:pStyle w:val="tabelanormalny"/>
            </w:pPr>
            <w:r>
              <w:t>Załącznik nr 2 - pliki WSDL i XSD</w:t>
            </w:r>
          </w:p>
        </w:tc>
      </w:tr>
      <w:tr w:rsidR="00E46697" w:rsidRPr="00882361" w14:paraId="537A4E71" w14:textId="77777777" w:rsidTr="013E4861">
        <w:trPr>
          <w:trHeight w:val="397"/>
        </w:trPr>
        <w:tc>
          <w:tcPr>
            <w:tcW w:w="1683" w:type="dxa"/>
            <w:shd w:val="clear" w:color="auto" w:fill="17365D" w:themeFill="text2" w:themeFillShade="BF"/>
          </w:tcPr>
          <w:p w14:paraId="49D8F171"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22B34C14" w14:textId="6AD9CBD0" w:rsidR="00E46697" w:rsidRDefault="004849F5" w:rsidP="00FE09D5">
            <w:pPr>
              <w:pStyle w:val="tabelanormalny"/>
            </w:pPr>
            <w:r>
              <w:t>P1-DS-Z3-</w:t>
            </w:r>
            <w:r w:rsidR="00E46697" w:rsidRPr="004D428B">
              <w:t>Kody_wyników_operacji</w:t>
            </w:r>
            <w:r w:rsidR="00E46697">
              <w:t>.xlsx</w:t>
            </w:r>
          </w:p>
        </w:tc>
      </w:tr>
      <w:tr w:rsidR="00E46697" w:rsidRPr="00882361" w14:paraId="467DF480" w14:textId="77777777" w:rsidTr="013E4861">
        <w:trPr>
          <w:trHeight w:val="397"/>
        </w:trPr>
        <w:tc>
          <w:tcPr>
            <w:tcW w:w="1683" w:type="dxa"/>
            <w:shd w:val="clear" w:color="auto" w:fill="17365D" w:themeFill="text2" w:themeFillShade="BF"/>
          </w:tcPr>
          <w:p w14:paraId="16202137"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69A6FE7D" w14:textId="77777777" w:rsidR="00E46697" w:rsidRDefault="00E46697" w:rsidP="00FE09D5">
            <w:pPr>
              <w:pStyle w:val="tabelanormalny"/>
            </w:pPr>
            <w:r>
              <w:t>Załącznik nr 3 - kody wyników operacji</w:t>
            </w:r>
          </w:p>
        </w:tc>
      </w:tr>
    </w:tbl>
    <w:p w14:paraId="3D496573" w14:textId="763F8A78" w:rsidR="00E46697" w:rsidRPr="007B3E49" w:rsidRDefault="00E46697" w:rsidP="0060540E">
      <w:pPr>
        <w:pStyle w:val="spistreci-tytu"/>
        <w:spacing w:before="60" w:after="0" w:line="312" w:lineRule="auto"/>
      </w:pPr>
      <w:r>
        <w:lastRenderedPageBreak/>
        <w:t>Spis treści</w:t>
      </w:r>
    </w:p>
    <w:p w14:paraId="207FFB56" w14:textId="55F240C6" w:rsidR="0064183C" w:rsidRDefault="00E46697">
      <w:pPr>
        <w:pStyle w:val="Spistreci1"/>
        <w:rPr>
          <w:ins w:id="313" w:author="Autor"/>
          <w:rFonts w:asciiTheme="minorHAnsi" w:eastAsiaTheme="minorEastAsia" w:hAnsiTheme="minorHAnsi" w:cstheme="minorBidi"/>
          <w:b w:val="0"/>
          <w:noProof/>
          <w:kern w:val="2"/>
          <w:szCs w:val="22"/>
          <w:lang w:eastAsia="pl-PL"/>
          <w14:ligatures w14:val="standardContextual"/>
        </w:rPr>
      </w:pPr>
      <w:r>
        <w:fldChar w:fldCharType="begin"/>
      </w:r>
      <w:r>
        <w:instrText xml:space="preserve"> TOC \o "1-3" \h \z \u </w:instrText>
      </w:r>
      <w:r>
        <w:fldChar w:fldCharType="separate"/>
      </w:r>
      <w:ins w:id="314" w:author="Autor">
        <w:r w:rsidR="0064183C" w:rsidRPr="0060023A">
          <w:rPr>
            <w:rStyle w:val="Hipercze"/>
            <w:noProof/>
          </w:rPr>
          <w:fldChar w:fldCharType="begin"/>
        </w:r>
        <w:r w:rsidR="0064183C" w:rsidRPr="0060023A">
          <w:rPr>
            <w:rStyle w:val="Hipercze"/>
            <w:noProof/>
          </w:rPr>
          <w:instrText xml:space="preserve"> </w:instrText>
        </w:r>
        <w:r w:rsidR="0064183C">
          <w:rPr>
            <w:noProof/>
          </w:rPr>
          <w:instrText>HYPERLINK \l "_Toc181619865"</w:instrText>
        </w:r>
        <w:r w:rsidR="0064183C" w:rsidRPr="0060023A">
          <w:rPr>
            <w:rStyle w:val="Hipercze"/>
            <w:noProof/>
          </w:rPr>
          <w:instrText xml:space="preserve"> </w:instrText>
        </w:r>
        <w:r w:rsidR="0064183C" w:rsidRPr="0060023A">
          <w:rPr>
            <w:rStyle w:val="Hipercze"/>
            <w:noProof/>
          </w:rPr>
        </w:r>
        <w:r w:rsidR="0064183C" w:rsidRPr="0060023A">
          <w:rPr>
            <w:rStyle w:val="Hipercze"/>
            <w:noProof/>
          </w:rPr>
          <w:fldChar w:fldCharType="separate"/>
        </w:r>
        <w:r w:rsidR="0064183C" w:rsidRPr="0060023A">
          <w:rPr>
            <w:rStyle w:val="Hipercze"/>
            <w:rFonts w:cs="Times New Roman"/>
            <w:noProof/>
          </w:rPr>
          <w:t>1.</w:t>
        </w:r>
        <w:r w:rsidR="0064183C">
          <w:rPr>
            <w:rFonts w:asciiTheme="minorHAnsi" w:eastAsiaTheme="minorEastAsia" w:hAnsiTheme="minorHAnsi" w:cstheme="minorBidi"/>
            <w:b w:val="0"/>
            <w:noProof/>
            <w:kern w:val="2"/>
            <w:szCs w:val="22"/>
            <w:lang w:eastAsia="pl-PL"/>
            <w14:ligatures w14:val="standardContextual"/>
          </w:rPr>
          <w:tab/>
        </w:r>
        <w:r w:rsidR="0064183C" w:rsidRPr="0060023A">
          <w:rPr>
            <w:rStyle w:val="Hipercze"/>
            <w:noProof/>
          </w:rPr>
          <w:t>Wstęp</w:t>
        </w:r>
        <w:r w:rsidR="0064183C">
          <w:rPr>
            <w:noProof/>
            <w:webHidden/>
          </w:rPr>
          <w:tab/>
        </w:r>
        <w:r w:rsidR="0064183C">
          <w:rPr>
            <w:noProof/>
            <w:webHidden/>
          </w:rPr>
          <w:fldChar w:fldCharType="begin"/>
        </w:r>
        <w:r w:rsidR="0064183C">
          <w:rPr>
            <w:noProof/>
            <w:webHidden/>
          </w:rPr>
          <w:instrText xml:space="preserve"> PAGEREF _Toc181619865 \h </w:instrText>
        </w:r>
        <w:r w:rsidR="0064183C">
          <w:rPr>
            <w:noProof/>
            <w:webHidden/>
          </w:rPr>
        </w:r>
      </w:ins>
      <w:r w:rsidR="0064183C">
        <w:rPr>
          <w:noProof/>
          <w:webHidden/>
        </w:rPr>
        <w:fldChar w:fldCharType="separate"/>
      </w:r>
      <w:ins w:id="315" w:author="Autor">
        <w:r w:rsidR="0064183C">
          <w:rPr>
            <w:noProof/>
            <w:webHidden/>
          </w:rPr>
          <w:t>8</w:t>
        </w:r>
        <w:r w:rsidR="0064183C">
          <w:rPr>
            <w:noProof/>
            <w:webHidden/>
          </w:rPr>
          <w:fldChar w:fldCharType="end"/>
        </w:r>
        <w:r w:rsidR="0064183C" w:rsidRPr="0060023A">
          <w:rPr>
            <w:rStyle w:val="Hipercze"/>
            <w:noProof/>
          </w:rPr>
          <w:fldChar w:fldCharType="end"/>
        </w:r>
      </w:ins>
    </w:p>
    <w:p w14:paraId="68D9C9FD" w14:textId="55611F13" w:rsidR="0064183C" w:rsidRDefault="0064183C">
      <w:pPr>
        <w:pStyle w:val="Spistreci2"/>
        <w:rPr>
          <w:ins w:id="316" w:author="Autor"/>
          <w:rFonts w:asciiTheme="minorHAnsi" w:eastAsiaTheme="minorEastAsia" w:hAnsiTheme="minorHAnsi" w:cstheme="minorBidi"/>
          <w:noProof/>
          <w:kern w:val="2"/>
          <w:szCs w:val="22"/>
          <w:lang w:eastAsia="pl-PL"/>
          <w14:ligatures w14:val="standardContextual"/>
        </w:rPr>
      </w:pPr>
      <w:ins w:id="317" w:author="Autor">
        <w:r w:rsidRPr="0060023A">
          <w:rPr>
            <w:rStyle w:val="Hipercze"/>
            <w:noProof/>
          </w:rPr>
          <w:fldChar w:fldCharType="begin"/>
        </w:r>
        <w:r w:rsidRPr="0060023A">
          <w:rPr>
            <w:rStyle w:val="Hipercze"/>
            <w:noProof/>
          </w:rPr>
          <w:instrText xml:space="preserve"> </w:instrText>
        </w:r>
        <w:r>
          <w:rPr>
            <w:noProof/>
          </w:rPr>
          <w:instrText>HYPERLINK \l "_Toc181619866"</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Cel i zakres dokumentu</w:t>
        </w:r>
        <w:r>
          <w:rPr>
            <w:noProof/>
            <w:webHidden/>
          </w:rPr>
          <w:tab/>
        </w:r>
        <w:r>
          <w:rPr>
            <w:noProof/>
            <w:webHidden/>
          </w:rPr>
          <w:fldChar w:fldCharType="begin"/>
        </w:r>
        <w:r>
          <w:rPr>
            <w:noProof/>
            <w:webHidden/>
          </w:rPr>
          <w:instrText xml:space="preserve"> PAGEREF _Toc181619866 \h </w:instrText>
        </w:r>
        <w:r>
          <w:rPr>
            <w:noProof/>
            <w:webHidden/>
          </w:rPr>
        </w:r>
      </w:ins>
      <w:r>
        <w:rPr>
          <w:noProof/>
          <w:webHidden/>
        </w:rPr>
        <w:fldChar w:fldCharType="separate"/>
      </w:r>
      <w:ins w:id="318" w:author="Autor">
        <w:r>
          <w:rPr>
            <w:noProof/>
            <w:webHidden/>
          </w:rPr>
          <w:t>8</w:t>
        </w:r>
        <w:r>
          <w:rPr>
            <w:noProof/>
            <w:webHidden/>
          </w:rPr>
          <w:fldChar w:fldCharType="end"/>
        </w:r>
        <w:r w:rsidRPr="0060023A">
          <w:rPr>
            <w:rStyle w:val="Hipercze"/>
            <w:noProof/>
          </w:rPr>
          <w:fldChar w:fldCharType="end"/>
        </w:r>
      </w:ins>
    </w:p>
    <w:p w14:paraId="0626CE26" w14:textId="26285799" w:rsidR="0064183C" w:rsidRDefault="0064183C">
      <w:pPr>
        <w:pStyle w:val="Spistreci2"/>
        <w:rPr>
          <w:ins w:id="319" w:author="Autor"/>
          <w:rFonts w:asciiTheme="minorHAnsi" w:eastAsiaTheme="minorEastAsia" w:hAnsiTheme="minorHAnsi" w:cstheme="minorBidi"/>
          <w:noProof/>
          <w:kern w:val="2"/>
          <w:szCs w:val="22"/>
          <w:lang w:eastAsia="pl-PL"/>
          <w14:ligatures w14:val="standardContextual"/>
        </w:rPr>
      </w:pPr>
      <w:ins w:id="320" w:author="Autor">
        <w:r w:rsidRPr="0060023A">
          <w:rPr>
            <w:rStyle w:val="Hipercze"/>
            <w:noProof/>
          </w:rPr>
          <w:fldChar w:fldCharType="begin"/>
        </w:r>
        <w:r w:rsidRPr="0060023A">
          <w:rPr>
            <w:rStyle w:val="Hipercze"/>
            <w:noProof/>
          </w:rPr>
          <w:instrText xml:space="preserve"> </w:instrText>
        </w:r>
        <w:r>
          <w:rPr>
            <w:noProof/>
          </w:rPr>
          <w:instrText>HYPERLINK \l "_Toc181619867"</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Wykorzystywane skróty i terminy</w:t>
        </w:r>
        <w:r>
          <w:rPr>
            <w:noProof/>
            <w:webHidden/>
          </w:rPr>
          <w:tab/>
        </w:r>
        <w:r>
          <w:rPr>
            <w:noProof/>
            <w:webHidden/>
          </w:rPr>
          <w:fldChar w:fldCharType="begin"/>
        </w:r>
        <w:r>
          <w:rPr>
            <w:noProof/>
            <w:webHidden/>
          </w:rPr>
          <w:instrText xml:space="preserve"> PAGEREF _Toc181619867 \h </w:instrText>
        </w:r>
        <w:r>
          <w:rPr>
            <w:noProof/>
            <w:webHidden/>
          </w:rPr>
        </w:r>
      </w:ins>
      <w:r>
        <w:rPr>
          <w:noProof/>
          <w:webHidden/>
        </w:rPr>
        <w:fldChar w:fldCharType="separate"/>
      </w:r>
      <w:ins w:id="321" w:author="Autor">
        <w:r>
          <w:rPr>
            <w:noProof/>
            <w:webHidden/>
          </w:rPr>
          <w:t>8</w:t>
        </w:r>
        <w:r>
          <w:rPr>
            <w:noProof/>
            <w:webHidden/>
          </w:rPr>
          <w:fldChar w:fldCharType="end"/>
        </w:r>
        <w:r w:rsidRPr="0060023A">
          <w:rPr>
            <w:rStyle w:val="Hipercze"/>
            <w:noProof/>
          </w:rPr>
          <w:fldChar w:fldCharType="end"/>
        </w:r>
      </w:ins>
    </w:p>
    <w:p w14:paraId="19BF361D" w14:textId="1233F75A" w:rsidR="0064183C" w:rsidRDefault="0064183C">
      <w:pPr>
        <w:pStyle w:val="Spistreci1"/>
        <w:rPr>
          <w:ins w:id="322" w:author="Autor"/>
          <w:rFonts w:asciiTheme="minorHAnsi" w:eastAsiaTheme="minorEastAsia" w:hAnsiTheme="minorHAnsi" w:cstheme="minorBidi"/>
          <w:b w:val="0"/>
          <w:noProof/>
          <w:kern w:val="2"/>
          <w:szCs w:val="22"/>
          <w:lang w:eastAsia="pl-PL"/>
          <w14:ligatures w14:val="standardContextual"/>
        </w:rPr>
      </w:pPr>
      <w:ins w:id="323" w:author="Autor">
        <w:r w:rsidRPr="0060023A">
          <w:rPr>
            <w:rStyle w:val="Hipercze"/>
            <w:noProof/>
          </w:rPr>
          <w:fldChar w:fldCharType="begin"/>
        </w:r>
        <w:r w:rsidRPr="0060023A">
          <w:rPr>
            <w:rStyle w:val="Hipercze"/>
            <w:noProof/>
          </w:rPr>
          <w:instrText xml:space="preserve"> </w:instrText>
        </w:r>
        <w:r>
          <w:rPr>
            <w:noProof/>
          </w:rPr>
          <w:instrText>HYPERLINK \l "_Toc181619868"</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2.</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Ogólny opis systemu P1 w zakresie Rejestru Leków</w:t>
        </w:r>
        <w:r>
          <w:rPr>
            <w:noProof/>
            <w:webHidden/>
          </w:rPr>
          <w:tab/>
        </w:r>
        <w:r>
          <w:rPr>
            <w:noProof/>
            <w:webHidden/>
          </w:rPr>
          <w:fldChar w:fldCharType="begin"/>
        </w:r>
        <w:r>
          <w:rPr>
            <w:noProof/>
            <w:webHidden/>
          </w:rPr>
          <w:instrText xml:space="preserve"> PAGEREF _Toc181619868 \h </w:instrText>
        </w:r>
        <w:r>
          <w:rPr>
            <w:noProof/>
            <w:webHidden/>
          </w:rPr>
        </w:r>
      </w:ins>
      <w:r>
        <w:rPr>
          <w:noProof/>
          <w:webHidden/>
        </w:rPr>
        <w:fldChar w:fldCharType="separate"/>
      </w:r>
      <w:ins w:id="324" w:author="Autor">
        <w:r>
          <w:rPr>
            <w:noProof/>
            <w:webHidden/>
          </w:rPr>
          <w:t>11</w:t>
        </w:r>
        <w:r>
          <w:rPr>
            <w:noProof/>
            <w:webHidden/>
          </w:rPr>
          <w:fldChar w:fldCharType="end"/>
        </w:r>
        <w:r w:rsidRPr="0060023A">
          <w:rPr>
            <w:rStyle w:val="Hipercze"/>
            <w:noProof/>
          </w:rPr>
          <w:fldChar w:fldCharType="end"/>
        </w:r>
      </w:ins>
    </w:p>
    <w:p w14:paraId="578BB3C0" w14:textId="583A0925" w:rsidR="0064183C" w:rsidRDefault="0064183C">
      <w:pPr>
        <w:pStyle w:val="Spistreci1"/>
        <w:rPr>
          <w:ins w:id="325" w:author="Autor"/>
          <w:rFonts w:asciiTheme="minorHAnsi" w:eastAsiaTheme="minorEastAsia" w:hAnsiTheme="minorHAnsi" w:cstheme="minorBidi"/>
          <w:b w:val="0"/>
          <w:noProof/>
          <w:kern w:val="2"/>
          <w:szCs w:val="22"/>
          <w:lang w:eastAsia="pl-PL"/>
          <w14:ligatures w14:val="standardContextual"/>
        </w:rPr>
      </w:pPr>
      <w:ins w:id="326" w:author="Autor">
        <w:r w:rsidRPr="0060023A">
          <w:rPr>
            <w:rStyle w:val="Hipercze"/>
            <w:noProof/>
          </w:rPr>
          <w:fldChar w:fldCharType="begin"/>
        </w:r>
        <w:r w:rsidRPr="0060023A">
          <w:rPr>
            <w:rStyle w:val="Hipercze"/>
            <w:noProof/>
          </w:rPr>
          <w:instrText xml:space="preserve"> </w:instrText>
        </w:r>
        <w:r>
          <w:rPr>
            <w:noProof/>
          </w:rPr>
          <w:instrText>HYPERLINK \l "_Toc181619869"</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3.</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Dostęp do systemu P1</w:t>
        </w:r>
        <w:r>
          <w:rPr>
            <w:noProof/>
            <w:webHidden/>
          </w:rPr>
          <w:tab/>
        </w:r>
        <w:r>
          <w:rPr>
            <w:noProof/>
            <w:webHidden/>
          </w:rPr>
          <w:fldChar w:fldCharType="begin"/>
        </w:r>
        <w:r>
          <w:rPr>
            <w:noProof/>
            <w:webHidden/>
          </w:rPr>
          <w:instrText xml:space="preserve"> PAGEREF _Toc181619869 \h </w:instrText>
        </w:r>
        <w:r>
          <w:rPr>
            <w:noProof/>
            <w:webHidden/>
          </w:rPr>
        </w:r>
      </w:ins>
      <w:r>
        <w:rPr>
          <w:noProof/>
          <w:webHidden/>
        </w:rPr>
        <w:fldChar w:fldCharType="separate"/>
      </w:r>
      <w:ins w:id="327" w:author="Autor">
        <w:r>
          <w:rPr>
            <w:noProof/>
            <w:webHidden/>
          </w:rPr>
          <w:t>12</w:t>
        </w:r>
        <w:r>
          <w:rPr>
            <w:noProof/>
            <w:webHidden/>
          </w:rPr>
          <w:fldChar w:fldCharType="end"/>
        </w:r>
        <w:r w:rsidRPr="0060023A">
          <w:rPr>
            <w:rStyle w:val="Hipercze"/>
            <w:noProof/>
          </w:rPr>
          <w:fldChar w:fldCharType="end"/>
        </w:r>
      </w:ins>
    </w:p>
    <w:p w14:paraId="257BB5F4" w14:textId="1BC347F6" w:rsidR="0064183C" w:rsidRDefault="0064183C">
      <w:pPr>
        <w:pStyle w:val="Spistreci2"/>
        <w:rPr>
          <w:ins w:id="328" w:author="Autor"/>
          <w:rFonts w:asciiTheme="minorHAnsi" w:eastAsiaTheme="minorEastAsia" w:hAnsiTheme="minorHAnsi" w:cstheme="minorBidi"/>
          <w:noProof/>
          <w:kern w:val="2"/>
          <w:szCs w:val="22"/>
          <w:lang w:eastAsia="pl-PL"/>
          <w14:ligatures w14:val="standardContextual"/>
        </w:rPr>
      </w:pPr>
      <w:ins w:id="329" w:author="Autor">
        <w:r w:rsidRPr="0060023A">
          <w:rPr>
            <w:rStyle w:val="Hipercze"/>
            <w:noProof/>
          </w:rPr>
          <w:fldChar w:fldCharType="begin"/>
        </w:r>
        <w:r w:rsidRPr="0060023A">
          <w:rPr>
            <w:rStyle w:val="Hipercze"/>
            <w:noProof/>
          </w:rPr>
          <w:instrText xml:space="preserve"> </w:instrText>
        </w:r>
        <w:r>
          <w:rPr>
            <w:noProof/>
          </w:rPr>
          <w:instrText>HYPERLINK \l "_Toc181619870"</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3.1.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Opis środowiska integracyjnego</w:t>
        </w:r>
        <w:r>
          <w:rPr>
            <w:noProof/>
            <w:webHidden/>
          </w:rPr>
          <w:tab/>
        </w:r>
        <w:r>
          <w:rPr>
            <w:noProof/>
            <w:webHidden/>
          </w:rPr>
          <w:fldChar w:fldCharType="begin"/>
        </w:r>
        <w:r>
          <w:rPr>
            <w:noProof/>
            <w:webHidden/>
          </w:rPr>
          <w:instrText xml:space="preserve"> PAGEREF _Toc181619870 \h </w:instrText>
        </w:r>
        <w:r>
          <w:rPr>
            <w:noProof/>
            <w:webHidden/>
          </w:rPr>
        </w:r>
      </w:ins>
      <w:r>
        <w:rPr>
          <w:noProof/>
          <w:webHidden/>
        </w:rPr>
        <w:fldChar w:fldCharType="separate"/>
      </w:r>
      <w:ins w:id="330" w:author="Autor">
        <w:r>
          <w:rPr>
            <w:noProof/>
            <w:webHidden/>
          </w:rPr>
          <w:t>12</w:t>
        </w:r>
        <w:r>
          <w:rPr>
            <w:noProof/>
            <w:webHidden/>
          </w:rPr>
          <w:fldChar w:fldCharType="end"/>
        </w:r>
        <w:r w:rsidRPr="0060023A">
          <w:rPr>
            <w:rStyle w:val="Hipercze"/>
            <w:noProof/>
          </w:rPr>
          <w:fldChar w:fldCharType="end"/>
        </w:r>
      </w:ins>
    </w:p>
    <w:p w14:paraId="16000605" w14:textId="4D441773" w:rsidR="0064183C" w:rsidRDefault="0064183C">
      <w:pPr>
        <w:pStyle w:val="Spistreci2"/>
        <w:rPr>
          <w:ins w:id="331" w:author="Autor"/>
          <w:rFonts w:asciiTheme="minorHAnsi" w:eastAsiaTheme="minorEastAsia" w:hAnsiTheme="minorHAnsi" w:cstheme="minorBidi"/>
          <w:noProof/>
          <w:kern w:val="2"/>
          <w:szCs w:val="22"/>
          <w:lang w:eastAsia="pl-PL"/>
          <w14:ligatures w14:val="standardContextual"/>
        </w:rPr>
      </w:pPr>
      <w:ins w:id="332" w:author="Autor">
        <w:r w:rsidRPr="0060023A">
          <w:rPr>
            <w:rStyle w:val="Hipercze"/>
            <w:noProof/>
          </w:rPr>
          <w:fldChar w:fldCharType="begin"/>
        </w:r>
        <w:r w:rsidRPr="0060023A">
          <w:rPr>
            <w:rStyle w:val="Hipercze"/>
            <w:noProof/>
          </w:rPr>
          <w:instrText xml:space="preserve"> </w:instrText>
        </w:r>
        <w:r>
          <w:rPr>
            <w:noProof/>
          </w:rPr>
          <w:instrText>HYPERLINK \l "_Toc181619871"</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3.2.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Zakres informacyjny wniosku o dostęp do środowiska integracyjnego</w:t>
        </w:r>
        <w:r>
          <w:rPr>
            <w:noProof/>
            <w:webHidden/>
          </w:rPr>
          <w:tab/>
        </w:r>
        <w:r>
          <w:rPr>
            <w:noProof/>
            <w:webHidden/>
          </w:rPr>
          <w:fldChar w:fldCharType="begin"/>
        </w:r>
        <w:r>
          <w:rPr>
            <w:noProof/>
            <w:webHidden/>
          </w:rPr>
          <w:instrText xml:space="preserve"> PAGEREF _Toc181619871 \h </w:instrText>
        </w:r>
        <w:r>
          <w:rPr>
            <w:noProof/>
            <w:webHidden/>
          </w:rPr>
        </w:r>
      </w:ins>
      <w:r>
        <w:rPr>
          <w:noProof/>
          <w:webHidden/>
        </w:rPr>
        <w:fldChar w:fldCharType="separate"/>
      </w:r>
      <w:ins w:id="333" w:author="Autor">
        <w:r>
          <w:rPr>
            <w:noProof/>
            <w:webHidden/>
          </w:rPr>
          <w:t>12</w:t>
        </w:r>
        <w:r>
          <w:rPr>
            <w:noProof/>
            <w:webHidden/>
          </w:rPr>
          <w:fldChar w:fldCharType="end"/>
        </w:r>
        <w:r w:rsidRPr="0060023A">
          <w:rPr>
            <w:rStyle w:val="Hipercze"/>
            <w:noProof/>
          </w:rPr>
          <w:fldChar w:fldCharType="end"/>
        </w:r>
      </w:ins>
    </w:p>
    <w:p w14:paraId="19F3A005" w14:textId="3C4C4B1F" w:rsidR="0064183C" w:rsidRDefault="0064183C">
      <w:pPr>
        <w:pStyle w:val="Spistreci2"/>
        <w:rPr>
          <w:ins w:id="334" w:author="Autor"/>
          <w:rFonts w:asciiTheme="minorHAnsi" w:eastAsiaTheme="minorEastAsia" w:hAnsiTheme="minorHAnsi" w:cstheme="minorBidi"/>
          <w:noProof/>
          <w:kern w:val="2"/>
          <w:szCs w:val="22"/>
          <w:lang w:eastAsia="pl-PL"/>
          <w14:ligatures w14:val="standardContextual"/>
        </w:rPr>
      </w:pPr>
      <w:ins w:id="335" w:author="Autor">
        <w:r w:rsidRPr="0060023A">
          <w:rPr>
            <w:rStyle w:val="Hipercze"/>
            <w:noProof/>
          </w:rPr>
          <w:fldChar w:fldCharType="begin"/>
        </w:r>
        <w:r w:rsidRPr="0060023A">
          <w:rPr>
            <w:rStyle w:val="Hipercze"/>
            <w:noProof/>
          </w:rPr>
          <w:instrText xml:space="preserve"> </w:instrText>
        </w:r>
        <w:r>
          <w:rPr>
            <w:noProof/>
          </w:rPr>
          <w:instrText>HYPERLINK \l "_Toc181619872"</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3.3.</w:t>
        </w:r>
        <w:r>
          <w:rPr>
            <w:rFonts w:asciiTheme="minorHAnsi" w:eastAsiaTheme="minorEastAsia" w:hAnsiTheme="minorHAnsi" w:cstheme="minorBidi"/>
            <w:noProof/>
            <w:kern w:val="2"/>
            <w:szCs w:val="22"/>
            <w:lang w:eastAsia="pl-PL"/>
            <w14:ligatures w14:val="standardContextual"/>
          </w:rPr>
          <w:tab/>
        </w:r>
        <w:r w:rsidRPr="0060023A">
          <w:rPr>
            <w:rStyle w:val="Hipercze"/>
            <w:noProof/>
          </w:rPr>
          <w:t>Istotne informacje związane z dostępem do środowiska produkcyjnego</w:t>
        </w:r>
        <w:r>
          <w:rPr>
            <w:noProof/>
            <w:webHidden/>
          </w:rPr>
          <w:tab/>
        </w:r>
        <w:r>
          <w:rPr>
            <w:noProof/>
            <w:webHidden/>
          </w:rPr>
          <w:fldChar w:fldCharType="begin"/>
        </w:r>
        <w:r>
          <w:rPr>
            <w:noProof/>
            <w:webHidden/>
          </w:rPr>
          <w:instrText xml:space="preserve"> PAGEREF _Toc181619872 \h </w:instrText>
        </w:r>
        <w:r>
          <w:rPr>
            <w:noProof/>
            <w:webHidden/>
          </w:rPr>
        </w:r>
      </w:ins>
      <w:r>
        <w:rPr>
          <w:noProof/>
          <w:webHidden/>
        </w:rPr>
        <w:fldChar w:fldCharType="separate"/>
      </w:r>
      <w:ins w:id="336" w:author="Autor">
        <w:r>
          <w:rPr>
            <w:noProof/>
            <w:webHidden/>
          </w:rPr>
          <w:t>13</w:t>
        </w:r>
        <w:r>
          <w:rPr>
            <w:noProof/>
            <w:webHidden/>
          </w:rPr>
          <w:fldChar w:fldCharType="end"/>
        </w:r>
        <w:r w:rsidRPr="0060023A">
          <w:rPr>
            <w:rStyle w:val="Hipercze"/>
            <w:noProof/>
          </w:rPr>
          <w:fldChar w:fldCharType="end"/>
        </w:r>
      </w:ins>
    </w:p>
    <w:p w14:paraId="324EAE1E" w14:textId="3BF4792D" w:rsidR="0064183C" w:rsidRDefault="0064183C">
      <w:pPr>
        <w:pStyle w:val="Spistreci2"/>
        <w:rPr>
          <w:ins w:id="337" w:author="Autor"/>
          <w:rFonts w:asciiTheme="minorHAnsi" w:eastAsiaTheme="minorEastAsia" w:hAnsiTheme="minorHAnsi" w:cstheme="minorBidi"/>
          <w:noProof/>
          <w:kern w:val="2"/>
          <w:szCs w:val="22"/>
          <w:lang w:eastAsia="pl-PL"/>
          <w14:ligatures w14:val="standardContextual"/>
        </w:rPr>
      </w:pPr>
      <w:ins w:id="338" w:author="Autor">
        <w:r w:rsidRPr="0060023A">
          <w:rPr>
            <w:rStyle w:val="Hipercze"/>
            <w:noProof/>
          </w:rPr>
          <w:fldChar w:fldCharType="begin"/>
        </w:r>
        <w:r w:rsidRPr="0060023A">
          <w:rPr>
            <w:rStyle w:val="Hipercze"/>
            <w:noProof/>
          </w:rPr>
          <w:instrText xml:space="preserve"> </w:instrText>
        </w:r>
        <w:r>
          <w:rPr>
            <w:noProof/>
          </w:rPr>
          <w:instrText>HYPERLINK \l "_Toc181619873"</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3.4.</w:t>
        </w:r>
        <w:r>
          <w:rPr>
            <w:rFonts w:asciiTheme="minorHAnsi" w:eastAsiaTheme="minorEastAsia" w:hAnsiTheme="minorHAnsi" w:cstheme="minorBidi"/>
            <w:noProof/>
            <w:kern w:val="2"/>
            <w:szCs w:val="22"/>
            <w:lang w:eastAsia="pl-PL"/>
            <w14:ligatures w14:val="standardContextual"/>
          </w:rPr>
          <w:tab/>
        </w:r>
        <w:r w:rsidRPr="0060023A">
          <w:rPr>
            <w:rStyle w:val="Hipercze"/>
            <w:noProof/>
          </w:rPr>
          <w:t>Przebieg procesu nadawania dostępu do środowiska integracyjnego P1</w:t>
        </w:r>
        <w:r>
          <w:rPr>
            <w:noProof/>
            <w:webHidden/>
          </w:rPr>
          <w:tab/>
        </w:r>
        <w:r>
          <w:rPr>
            <w:noProof/>
            <w:webHidden/>
          </w:rPr>
          <w:fldChar w:fldCharType="begin"/>
        </w:r>
        <w:r>
          <w:rPr>
            <w:noProof/>
            <w:webHidden/>
          </w:rPr>
          <w:instrText xml:space="preserve"> PAGEREF _Toc181619873 \h </w:instrText>
        </w:r>
        <w:r>
          <w:rPr>
            <w:noProof/>
            <w:webHidden/>
          </w:rPr>
        </w:r>
      </w:ins>
      <w:r>
        <w:rPr>
          <w:noProof/>
          <w:webHidden/>
        </w:rPr>
        <w:fldChar w:fldCharType="separate"/>
      </w:r>
      <w:ins w:id="339" w:author="Autor">
        <w:r>
          <w:rPr>
            <w:noProof/>
            <w:webHidden/>
          </w:rPr>
          <w:t>14</w:t>
        </w:r>
        <w:r>
          <w:rPr>
            <w:noProof/>
            <w:webHidden/>
          </w:rPr>
          <w:fldChar w:fldCharType="end"/>
        </w:r>
        <w:r w:rsidRPr="0060023A">
          <w:rPr>
            <w:rStyle w:val="Hipercze"/>
            <w:noProof/>
          </w:rPr>
          <w:fldChar w:fldCharType="end"/>
        </w:r>
      </w:ins>
    </w:p>
    <w:p w14:paraId="0F7A879F" w14:textId="3039D9F5" w:rsidR="0064183C" w:rsidRDefault="0064183C">
      <w:pPr>
        <w:pStyle w:val="Spistreci1"/>
        <w:rPr>
          <w:ins w:id="340" w:author="Autor"/>
          <w:rFonts w:asciiTheme="minorHAnsi" w:eastAsiaTheme="minorEastAsia" w:hAnsiTheme="minorHAnsi" w:cstheme="minorBidi"/>
          <w:b w:val="0"/>
          <w:noProof/>
          <w:kern w:val="2"/>
          <w:szCs w:val="22"/>
          <w:lang w:eastAsia="pl-PL"/>
          <w14:ligatures w14:val="standardContextual"/>
        </w:rPr>
      </w:pPr>
      <w:ins w:id="341" w:author="Autor">
        <w:r w:rsidRPr="0060023A">
          <w:rPr>
            <w:rStyle w:val="Hipercze"/>
            <w:noProof/>
          </w:rPr>
          <w:fldChar w:fldCharType="begin"/>
        </w:r>
        <w:r w:rsidRPr="0060023A">
          <w:rPr>
            <w:rStyle w:val="Hipercze"/>
            <w:noProof/>
          </w:rPr>
          <w:instrText xml:space="preserve"> </w:instrText>
        </w:r>
        <w:r>
          <w:rPr>
            <w:noProof/>
          </w:rPr>
          <w:instrText>HYPERLINK \l "_Toc181619874"</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4.</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Dostęp do usług sieciowych</w:t>
        </w:r>
        <w:r>
          <w:rPr>
            <w:noProof/>
            <w:webHidden/>
          </w:rPr>
          <w:tab/>
        </w:r>
        <w:r>
          <w:rPr>
            <w:noProof/>
            <w:webHidden/>
          </w:rPr>
          <w:fldChar w:fldCharType="begin"/>
        </w:r>
        <w:r>
          <w:rPr>
            <w:noProof/>
            <w:webHidden/>
          </w:rPr>
          <w:instrText xml:space="preserve"> PAGEREF _Toc181619874 \h </w:instrText>
        </w:r>
        <w:r>
          <w:rPr>
            <w:noProof/>
            <w:webHidden/>
          </w:rPr>
        </w:r>
      </w:ins>
      <w:r>
        <w:rPr>
          <w:noProof/>
          <w:webHidden/>
        </w:rPr>
        <w:fldChar w:fldCharType="separate"/>
      </w:r>
      <w:ins w:id="342" w:author="Autor">
        <w:r>
          <w:rPr>
            <w:noProof/>
            <w:webHidden/>
          </w:rPr>
          <w:t>15</w:t>
        </w:r>
        <w:r>
          <w:rPr>
            <w:noProof/>
            <w:webHidden/>
          </w:rPr>
          <w:fldChar w:fldCharType="end"/>
        </w:r>
        <w:r w:rsidRPr="0060023A">
          <w:rPr>
            <w:rStyle w:val="Hipercze"/>
            <w:noProof/>
          </w:rPr>
          <w:fldChar w:fldCharType="end"/>
        </w:r>
      </w:ins>
    </w:p>
    <w:p w14:paraId="6AB1A69E" w14:textId="2E064274" w:rsidR="0064183C" w:rsidRDefault="0064183C">
      <w:pPr>
        <w:pStyle w:val="Spistreci2"/>
        <w:rPr>
          <w:ins w:id="343" w:author="Autor"/>
          <w:rFonts w:asciiTheme="minorHAnsi" w:eastAsiaTheme="minorEastAsia" w:hAnsiTheme="minorHAnsi" w:cstheme="minorBidi"/>
          <w:noProof/>
          <w:kern w:val="2"/>
          <w:szCs w:val="22"/>
          <w:lang w:eastAsia="pl-PL"/>
          <w14:ligatures w14:val="standardContextual"/>
        </w:rPr>
      </w:pPr>
      <w:ins w:id="344" w:author="Autor">
        <w:r w:rsidRPr="0060023A">
          <w:rPr>
            <w:rStyle w:val="Hipercze"/>
            <w:noProof/>
          </w:rPr>
          <w:fldChar w:fldCharType="begin"/>
        </w:r>
        <w:r w:rsidRPr="0060023A">
          <w:rPr>
            <w:rStyle w:val="Hipercze"/>
            <w:noProof/>
          </w:rPr>
          <w:instrText xml:space="preserve"> </w:instrText>
        </w:r>
        <w:r>
          <w:rPr>
            <w:noProof/>
          </w:rPr>
          <w:instrText>HYPERLINK \l "_Toc181619875"</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4.1.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Warunki uzyskania dostępu do usług</w:t>
        </w:r>
        <w:r>
          <w:rPr>
            <w:noProof/>
            <w:webHidden/>
          </w:rPr>
          <w:tab/>
        </w:r>
        <w:r>
          <w:rPr>
            <w:noProof/>
            <w:webHidden/>
          </w:rPr>
          <w:fldChar w:fldCharType="begin"/>
        </w:r>
        <w:r>
          <w:rPr>
            <w:noProof/>
            <w:webHidden/>
          </w:rPr>
          <w:instrText xml:space="preserve"> PAGEREF _Toc181619875 \h </w:instrText>
        </w:r>
        <w:r>
          <w:rPr>
            <w:noProof/>
            <w:webHidden/>
          </w:rPr>
        </w:r>
      </w:ins>
      <w:r>
        <w:rPr>
          <w:noProof/>
          <w:webHidden/>
        </w:rPr>
        <w:fldChar w:fldCharType="separate"/>
      </w:r>
      <w:ins w:id="345" w:author="Autor">
        <w:r>
          <w:rPr>
            <w:noProof/>
            <w:webHidden/>
          </w:rPr>
          <w:t>15</w:t>
        </w:r>
        <w:r>
          <w:rPr>
            <w:noProof/>
            <w:webHidden/>
          </w:rPr>
          <w:fldChar w:fldCharType="end"/>
        </w:r>
        <w:r w:rsidRPr="0060023A">
          <w:rPr>
            <w:rStyle w:val="Hipercze"/>
            <w:noProof/>
          </w:rPr>
          <w:fldChar w:fldCharType="end"/>
        </w:r>
      </w:ins>
    </w:p>
    <w:p w14:paraId="3C51DCA8" w14:textId="22CB83D1" w:rsidR="0064183C" w:rsidRDefault="0064183C">
      <w:pPr>
        <w:pStyle w:val="Spistreci2"/>
        <w:rPr>
          <w:ins w:id="346" w:author="Autor"/>
          <w:rFonts w:asciiTheme="minorHAnsi" w:eastAsiaTheme="minorEastAsia" w:hAnsiTheme="minorHAnsi" w:cstheme="minorBidi"/>
          <w:noProof/>
          <w:kern w:val="2"/>
          <w:szCs w:val="22"/>
          <w:lang w:eastAsia="pl-PL"/>
          <w14:ligatures w14:val="standardContextual"/>
        </w:rPr>
      </w:pPr>
      <w:ins w:id="347" w:author="Autor">
        <w:r w:rsidRPr="0060023A">
          <w:rPr>
            <w:rStyle w:val="Hipercze"/>
            <w:noProof/>
          </w:rPr>
          <w:fldChar w:fldCharType="begin"/>
        </w:r>
        <w:r w:rsidRPr="0060023A">
          <w:rPr>
            <w:rStyle w:val="Hipercze"/>
            <w:noProof/>
          </w:rPr>
          <w:instrText xml:space="preserve"> </w:instrText>
        </w:r>
        <w:r>
          <w:rPr>
            <w:noProof/>
          </w:rPr>
          <w:instrText>HYPERLINK \l "_Toc181619876"</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4.2.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Uwierzytelnienie systemu</w:t>
        </w:r>
        <w:r>
          <w:rPr>
            <w:noProof/>
            <w:webHidden/>
          </w:rPr>
          <w:tab/>
        </w:r>
        <w:r>
          <w:rPr>
            <w:noProof/>
            <w:webHidden/>
          </w:rPr>
          <w:fldChar w:fldCharType="begin"/>
        </w:r>
        <w:r>
          <w:rPr>
            <w:noProof/>
            <w:webHidden/>
          </w:rPr>
          <w:instrText xml:space="preserve"> PAGEREF _Toc181619876 \h </w:instrText>
        </w:r>
        <w:r>
          <w:rPr>
            <w:noProof/>
            <w:webHidden/>
          </w:rPr>
        </w:r>
      </w:ins>
      <w:r>
        <w:rPr>
          <w:noProof/>
          <w:webHidden/>
        </w:rPr>
        <w:fldChar w:fldCharType="separate"/>
      </w:r>
      <w:ins w:id="348" w:author="Autor">
        <w:r>
          <w:rPr>
            <w:noProof/>
            <w:webHidden/>
          </w:rPr>
          <w:t>16</w:t>
        </w:r>
        <w:r>
          <w:rPr>
            <w:noProof/>
            <w:webHidden/>
          </w:rPr>
          <w:fldChar w:fldCharType="end"/>
        </w:r>
        <w:r w:rsidRPr="0060023A">
          <w:rPr>
            <w:rStyle w:val="Hipercze"/>
            <w:noProof/>
          </w:rPr>
          <w:fldChar w:fldCharType="end"/>
        </w:r>
      </w:ins>
    </w:p>
    <w:p w14:paraId="2B8AEA08" w14:textId="689E66FA" w:rsidR="0064183C" w:rsidRDefault="0064183C">
      <w:pPr>
        <w:pStyle w:val="Spistreci2"/>
        <w:rPr>
          <w:ins w:id="349" w:author="Autor"/>
          <w:rFonts w:asciiTheme="minorHAnsi" w:eastAsiaTheme="minorEastAsia" w:hAnsiTheme="minorHAnsi" w:cstheme="minorBidi"/>
          <w:noProof/>
          <w:kern w:val="2"/>
          <w:szCs w:val="22"/>
          <w:lang w:eastAsia="pl-PL"/>
          <w14:ligatures w14:val="standardContextual"/>
        </w:rPr>
      </w:pPr>
      <w:ins w:id="350" w:author="Autor">
        <w:r w:rsidRPr="0060023A">
          <w:rPr>
            <w:rStyle w:val="Hipercze"/>
            <w:noProof/>
          </w:rPr>
          <w:fldChar w:fldCharType="begin"/>
        </w:r>
        <w:r w:rsidRPr="0060023A">
          <w:rPr>
            <w:rStyle w:val="Hipercze"/>
            <w:noProof/>
          </w:rPr>
          <w:instrText xml:space="preserve"> </w:instrText>
        </w:r>
        <w:r>
          <w:rPr>
            <w:noProof/>
          </w:rPr>
          <w:instrText>HYPERLINK \l "_Toc181619877"</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4.3.</w:t>
        </w:r>
        <w:r>
          <w:rPr>
            <w:rFonts w:asciiTheme="minorHAnsi" w:eastAsiaTheme="minorEastAsia" w:hAnsiTheme="minorHAnsi" w:cstheme="minorBidi"/>
            <w:noProof/>
            <w:kern w:val="2"/>
            <w:szCs w:val="22"/>
            <w:lang w:eastAsia="pl-PL"/>
            <w14:ligatures w14:val="standardContextual"/>
          </w:rPr>
          <w:tab/>
        </w:r>
        <w:r w:rsidRPr="0060023A">
          <w:rPr>
            <w:rStyle w:val="Hipercze"/>
            <w:noProof/>
          </w:rPr>
          <w:t>Uwierzytelnienie danych</w:t>
        </w:r>
        <w:r>
          <w:rPr>
            <w:noProof/>
            <w:webHidden/>
          </w:rPr>
          <w:tab/>
        </w:r>
        <w:r>
          <w:rPr>
            <w:noProof/>
            <w:webHidden/>
          </w:rPr>
          <w:fldChar w:fldCharType="begin"/>
        </w:r>
        <w:r>
          <w:rPr>
            <w:noProof/>
            <w:webHidden/>
          </w:rPr>
          <w:instrText xml:space="preserve"> PAGEREF _Toc181619877 \h </w:instrText>
        </w:r>
        <w:r>
          <w:rPr>
            <w:noProof/>
            <w:webHidden/>
          </w:rPr>
        </w:r>
      </w:ins>
      <w:r>
        <w:rPr>
          <w:noProof/>
          <w:webHidden/>
        </w:rPr>
        <w:fldChar w:fldCharType="separate"/>
      </w:r>
      <w:ins w:id="351" w:author="Autor">
        <w:r>
          <w:rPr>
            <w:noProof/>
            <w:webHidden/>
          </w:rPr>
          <w:t>16</w:t>
        </w:r>
        <w:r>
          <w:rPr>
            <w:noProof/>
            <w:webHidden/>
          </w:rPr>
          <w:fldChar w:fldCharType="end"/>
        </w:r>
        <w:r w:rsidRPr="0060023A">
          <w:rPr>
            <w:rStyle w:val="Hipercze"/>
            <w:noProof/>
          </w:rPr>
          <w:fldChar w:fldCharType="end"/>
        </w:r>
      </w:ins>
    </w:p>
    <w:p w14:paraId="0B40F5F3" w14:textId="03FE3AA0" w:rsidR="0064183C" w:rsidRDefault="0064183C">
      <w:pPr>
        <w:pStyle w:val="Spistreci2"/>
        <w:rPr>
          <w:ins w:id="352" w:author="Autor"/>
          <w:rFonts w:asciiTheme="minorHAnsi" w:eastAsiaTheme="minorEastAsia" w:hAnsiTheme="minorHAnsi" w:cstheme="minorBidi"/>
          <w:noProof/>
          <w:kern w:val="2"/>
          <w:szCs w:val="22"/>
          <w:lang w:eastAsia="pl-PL"/>
          <w14:ligatures w14:val="standardContextual"/>
        </w:rPr>
      </w:pPr>
      <w:ins w:id="353" w:author="Autor">
        <w:r w:rsidRPr="0060023A">
          <w:rPr>
            <w:rStyle w:val="Hipercze"/>
            <w:noProof/>
          </w:rPr>
          <w:fldChar w:fldCharType="begin"/>
        </w:r>
        <w:r w:rsidRPr="0060023A">
          <w:rPr>
            <w:rStyle w:val="Hipercze"/>
            <w:noProof/>
          </w:rPr>
          <w:instrText xml:space="preserve"> </w:instrText>
        </w:r>
        <w:r>
          <w:rPr>
            <w:noProof/>
          </w:rPr>
          <w:instrText>HYPERLINK \l "_Toc181619878"</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4.4.</w:t>
        </w:r>
        <w:r>
          <w:rPr>
            <w:rFonts w:asciiTheme="minorHAnsi" w:eastAsiaTheme="minorEastAsia" w:hAnsiTheme="minorHAnsi" w:cstheme="minorBidi"/>
            <w:noProof/>
            <w:kern w:val="2"/>
            <w:szCs w:val="22"/>
            <w:lang w:eastAsia="pl-PL"/>
            <w14:ligatures w14:val="standardContextual"/>
          </w:rPr>
          <w:tab/>
        </w:r>
        <w:r w:rsidRPr="0060023A">
          <w:rPr>
            <w:rStyle w:val="Hipercze"/>
            <w:noProof/>
          </w:rPr>
          <w:t>Opis WS-Security</w:t>
        </w:r>
        <w:r>
          <w:rPr>
            <w:noProof/>
            <w:webHidden/>
          </w:rPr>
          <w:tab/>
        </w:r>
        <w:r>
          <w:rPr>
            <w:noProof/>
            <w:webHidden/>
          </w:rPr>
          <w:fldChar w:fldCharType="begin"/>
        </w:r>
        <w:r>
          <w:rPr>
            <w:noProof/>
            <w:webHidden/>
          </w:rPr>
          <w:instrText xml:space="preserve"> PAGEREF _Toc181619878 \h </w:instrText>
        </w:r>
        <w:r>
          <w:rPr>
            <w:noProof/>
            <w:webHidden/>
          </w:rPr>
        </w:r>
      </w:ins>
      <w:r>
        <w:rPr>
          <w:noProof/>
          <w:webHidden/>
        </w:rPr>
        <w:fldChar w:fldCharType="separate"/>
      </w:r>
      <w:ins w:id="354" w:author="Autor">
        <w:r>
          <w:rPr>
            <w:noProof/>
            <w:webHidden/>
          </w:rPr>
          <w:t>17</w:t>
        </w:r>
        <w:r>
          <w:rPr>
            <w:noProof/>
            <w:webHidden/>
          </w:rPr>
          <w:fldChar w:fldCharType="end"/>
        </w:r>
        <w:r w:rsidRPr="0060023A">
          <w:rPr>
            <w:rStyle w:val="Hipercze"/>
            <w:noProof/>
          </w:rPr>
          <w:fldChar w:fldCharType="end"/>
        </w:r>
      </w:ins>
    </w:p>
    <w:p w14:paraId="562811DD" w14:textId="11DDEFFA" w:rsidR="0064183C" w:rsidRDefault="0064183C">
      <w:pPr>
        <w:pStyle w:val="Spistreci2"/>
        <w:rPr>
          <w:ins w:id="355" w:author="Autor"/>
          <w:rFonts w:asciiTheme="minorHAnsi" w:eastAsiaTheme="minorEastAsia" w:hAnsiTheme="minorHAnsi" w:cstheme="minorBidi"/>
          <w:noProof/>
          <w:kern w:val="2"/>
          <w:szCs w:val="22"/>
          <w:lang w:eastAsia="pl-PL"/>
          <w14:ligatures w14:val="standardContextual"/>
        </w:rPr>
      </w:pPr>
      <w:ins w:id="356" w:author="Autor">
        <w:r w:rsidRPr="0060023A">
          <w:rPr>
            <w:rStyle w:val="Hipercze"/>
            <w:noProof/>
          </w:rPr>
          <w:fldChar w:fldCharType="begin"/>
        </w:r>
        <w:r w:rsidRPr="0060023A">
          <w:rPr>
            <w:rStyle w:val="Hipercze"/>
            <w:noProof/>
          </w:rPr>
          <w:instrText xml:space="preserve"> </w:instrText>
        </w:r>
        <w:r>
          <w:rPr>
            <w:noProof/>
          </w:rPr>
          <w:instrText>HYPERLINK \l "_Toc181619879"</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4.5.</w:t>
        </w:r>
        <w:r>
          <w:rPr>
            <w:rFonts w:asciiTheme="minorHAnsi" w:eastAsiaTheme="minorEastAsia" w:hAnsiTheme="minorHAnsi" w:cstheme="minorBidi"/>
            <w:noProof/>
            <w:kern w:val="2"/>
            <w:szCs w:val="22"/>
            <w:lang w:eastAsia="pl-PL"/>
            <w14:ligatures w14:val="standardContextual"/>
          </w:rPr>
          <w:tab/>
        </w:r>
        <w:r w:rsidRPr="0060023A">
          <w:rPr>
            <w:rStyle w:val="Hipercze"/>
            <w:noProof/>
          </w:rPr>
          <w:t>Sposób zwracania błędów</w:t>
        </w:r>
        <w:r>
          <w:rPr>
            <w:noProof/>
            <w:webHidden/>
          </w:rPr>
          <w:tab/>
        </w:r>
        <w:r>
          <w:rPr>
            <w:noProof/>
            <w:webHidden/>
          </w:rPr>
          <w:fldChar w:fldCharType="begin"/>
        </w:r>
        <w:r>
          <w:rPr>
            <w:noProof/>
            <w:webHidden/>
          </w:rPr>
          <w:instrText xml:space="preserve"> PAGEREF _Toc181619879 \h </w:instrText>
        </w:r>
        <w:r>
          <w:rPr>
            <w:noProof/>
            <w:webHidden/>
          </w:rPr>
        </w:r>
      </w:ins>
      <w:r>
        <w:rPr>
          <w:noProof/>
          <w:webHidden/>
        </w:rPr>
        <w:fldChar w:fldCharType="separate"/>
      </w:r>
      <w:ins w:id="357" w:author="Autor">
        <w:r>
          <w:rPr>
            <w:noProof/>
            <w:webHidden/>
          </w:rPr>
          <w:t>17</w:t>
        </w:r>
        <w:r>
          <w:rPr>
            <w:noProof/>
            <w:webHidden/>
          </w:rPr>
          <w:fldChar w:fldCharType="end"/>
        </w:r>
        <w:r w:rsidRPr="0060023A">
          <w:rPr>
            <w:rStyle w:val="Hipercze"/>
            <w:noProof/>
          </w:rPr>
          <w:fldChar w:fldCharType="end"/>
        </w:r>
      </w:ins>
    </w:p>
    <w:p w14:paraId="5A423A07" w14:textId="5B98B695" w:rsidR="0064183C" w:rsidRDefault="0064183C">
      <w:pPr>
        <w:pStyle w:val="Spistreci1"/>
        <w:rPr>
          <w:ins w:id="358" w:author="Autor"/>
          <w:rFonts w:asciiTheme="minorHAnsi" w:eastAsiaTheme="minorEastAsia" w:hAnsiTheme="minorHAnsi" w:cstheme="minorBidi"/>
          <w:b w:val="0"/>
          <w:noProof/>
          <w:kern w:val="2"/>
          <w:szCs w:val="22"/>
          <w:lang w:eastAsia="pl-PL"/>
          <w14:ligatures w14:val="standardContextual"/>
        </w:rPr>
      </w:pPr>
      <w:ins w:id="359" w:author="Autor">
        <w:r w:rsidRPr="0060023A">
          <w:rPr>
            <w:rStyle w:val="Hipercze"/>
            <w:noProof/>
          </w:rPr>
          <w:fldChar w:fldCharType="begin"/>
        </w:r>
        <w:r w:rsidRPr="0060023A">
          <w:rPr>
            <w:rStyle w:val="Hipercze"/>
            <w:noProof/>
          </w:rPr>
          <w:instrText xml:space="preserve"> </w:instrText>
        </w:r>
        <w:r>
          <w:rPr>
            <w:noProof/>
          </w:rPr>
          <w:instrText>HYPERLINK \l "_Toc181619880"</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5.</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Usługi udostępniane przez P1</w:t>
        </w:r>
        <w:r>
          <w:rPr>
            <w:noProof/>
            <w:webHidden/>
          </w:rPr>
          <w:tab/>
        </w:r>
        <w:r>
          <w:rPr>
            <w:noProof/>
            <w:webHidden/>
          </w:rPr>
          <w:fldChar w:fldCharType="begin"/>
        </w:r>
        <w:r>
          <w:rPr>
            <w:noProof/>
            <w:webHidden/>
          </w:rPr>
          <w:instrText xml:space="preserve"> PAGEREF _Toc181619880 \h </w:instrText>
        </w:r>
        <w:r>
          <w:rPr>
            <w:noProof/>
            <w:webHidden/>
          </w:rPr>
        </w:r>
      </w:ins>
      <w:r>
        <w:rPr>
          <w:noProof/>
          <w:webHidden/>
        </w:rPr>
        <w:fldChar w:fldCharType="separate"/>
      </w:r>
      <w:ins w:id="360" w:author="Autor">
        <w:r>
          <w:rPr>
            <w:noProof/>
            <w:webHidden/>
          </w:rPr>
          <w:t>18</w:t>
        </w:r>
        <w:r>
          <w:rPr>
            <w:noProof/>
            <w:webHidden/>
          </w:rPr>
          <w:fldChar w:fldCharType="end"/>
        </w:r>
        <w:r w:rsidRPr="0060023A">
          <w:rPr>
            <w:rStyle w:val="Hipercze"/>
            <w:noProof/>
          </w:rPr>
          <w:fldChar w:fldCharType="end"/>
        </w:r>
      </w:ins>
    </w:p>
    <w:p w14:paraId="39B90A37" w14:textId="51A96055" w:rsidR="0064183C" w:rsidRDefault="0064183C">
      <w:pPr>
        <w:pStyle w:val="Spistreci2"/>
        <w:rPr>
          <w:ins w:id="361" w:author="Autor"/>
          <w:rFonts w:asciiTheme="minorHAnsi" w:eastAsiaTheme="minorEastAsia" w:hAnsiTheme="minorHAnsi" w:cstheme="minorBidi"/>
          <w:noProof/>
          <w:kern w:val="2"/>
          <w:szCs w:val="22"/>
          <w:lang w:eastAsia="pl-PL"/>
          <w14:ligatures w14:val="standardContextual"/>
        </w:rPr>
      </w:pPr>
      <w:ins w:id="362" w:author="Autor">
        <w:r w:rsidRPr="0060023A">
          <w:rPr>
            <w:rStyle w:val="Hipercze"/>
            <w:noProof/>
          </w:rPr>
          <w:fldChar w:fldCharType="begin"/>
        </w:r>
        <w:r w:rsidRPr="0060023A">
          <w:rPr>
            <w:rStyle w:val="Hipercze"/>
            <w:noProof/>
          </w:rPr>
          <w:instrText xml:space="preserve"> </w:instrText>
        </w:r>
        <w:r>
          <w:rPr>
            <w:noProof/>
          </w:rPr>
          <w:instrText>HYPERLINK \l "_Toc181619881"</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5.1.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Kontekst wywołania</w:t>
        </w:r>
        <w:r>
          <w:rPr>
            <w:noProof/>
            <w:webHidden/>
          </w:rPr>
          <w:tab/>
        </w:r>
        <w:r>
          <w:rPr>
            <w:noProof/>
            <w:webHidden/>
          </w:rPr>
          <w:fldChar w:fldCharType="begin"/>
        </w:r>
        <w:r>
          <w:rPr>
            <w:noProof/>
            <w:webHidden/>
          </w:rPr>
          <w:instrText xml:space="preserve"> PAGEREF _Toc181619881 \h </w:instrText>
        </w:r>
        <w:r>
          <w:rPr>
            <w:noProof/>
            <w:webHidden/>
          </w:rPr>
        </w:r>
      </w:ins>
      <w:r>
        <w:rPr>
          <w:noProof/>
          <w:webHidden/>
        </w:rPr>
        <w:fldChar w:fldCharType="separate"/>
      </w:r>
      <w:ins w:id="363" w:author="Autor">
        <w:r>
          <w:rPr>
            <w:noProof/>
            <w:webHidden/>
          </w:rPr>
          <w:t>18</w:t>
        </w:r>
        <w:r>
          <w:rPr>
            <w:noProof/>
            <w:webHidden/>
          </w:rPr>
          <w:fldChar w:fldCharType="end"/>
        </w:r>
        <w:r w:rsidRPr="0060023A">
          <w:rPr>
            <w:rStyle w:val="Hipercze"/>
            <w:noProof/>
          </w:rPr>
          <w:fldChar w:fldCharType="end"/>
        </w:r>
      </w:ins>
    </w:p>
    <w:p w14:paraId="0AC9BA7F" w14:textId="0F533F58" w:rsidR="0064183C" w:rsidRDefault="0064183C">
      <w:pPr>
        <w:pStyle w:val="Spistreci2"/>
        <w:rPr>
          <w:ins w:id="364" w:author="Autor"/>
          <w:rFonts w:asciiTheme="minorHAnsi" w:eastAsiaTheme="minorEastAsia" w:hAnsiTheme="minorHAnsi" w:cstheme="minorBidi"/>
          <w:noProof/>
          <w:kern w:val="2"/>
          <w:szCs w:val="22"/>
          <w:lang w:eastAsia="pl-PL"/>
          <w14:ligatures w14:val="standardContextual"/>
        </w:rPr>
      </w:pPr>
      <w:ins w:id="365" w:author="Autor">
        <w:r w:rsidRPr="0060023A">
          <w:rPr>
            <w:rStyle w:val="Hipercze"/>
            <w:noProof/>
          </w:rPr>
          <w:fldChar w:fldCharType="begin"/>
        </w:r>
        <w:r w:rsidRPr="0060023A">
          <w:rPr>
            <w:rStyle w:val="Hipercze"/>
            <w:noProof/>
          </w:rPr>
          <w:instrText xml:space="preserve"> </w:instrText>
        </w:r>
        <w:r>
          <w:rPr>
            <w:noProof/>
          </w:rPr>
          <w:instrText>HYPERLINK \l "_Toc181619882"</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5.2.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Role podmiotów, role biznesowe i uprawnienia</w:t>
        </w:r>
        <w:r>
          <w:rPr>
            <w:noProof/>
            <w:webHidden/>
          </w:rPr>
          <w:tab/>
        </w:r>
        <w:r>
          <w:rPr>
            <w:noProof/>
            <w:webHidden/>
          </w:rPr>
          <w:fldChar w:fldCharType="begin"/>
        </w:r>
        <w:r>
          <w:rPr>
            <w:noProof/>
            <w:webHidden/>
          </w:rPr>
          <w:instrText xml:space="preserve"> PAGEREF _Toc181619882 \h </w:instrText>
        </w:r>
        <w:r>
          <w:rPr>
            <w:noProof/>
            <w:webHidden/>
          </w:rPr>
        </w:r>
      </w:ins>
      <w:r>
        <w:rPr>
          <w:noProof/>
          <w:webHidden/>
        </w:rPr>
        <w:fldChar w:fldCharType="separate"/>
      </w:r>
      <w:ins w:id="366" w:author="Autor">
        <w:r>
          <w:rPr>
            <w:noProof/>
            <w:webHidden/>
          </w:rPr>
          <w:t>18</w:t>
        </w:r>
        <w:r>
          <w:rPr>
            <w:noProof/>
            <w:webHidden/>
          </w:rPr>
          <w:fldChar w:fldCharType="end"/>
        </w:r>
        <w:r w:rsidRPr="0060023A">
          <w:rPr>
            <w:rStyle w:val="Hipercze"/>
            <w:noProof/>
          </w:rPr>
          <w:fldChar w:fldCharType="end"/>
        </w:r>
      </w:ins>
    </w:p>
    <w:p w14:paraId="78045DCB" w14:textId="53914540" w:rsidR="0064183C" w:rsidRDefault="0064183C">
      <w:pPr>
        <w:pStyle w:val="Spistreci2"/>
        <w:rPr>
          <w:ins w:id="367" w:author="Autor"/>
          <w:rFonts w:asciiTheme="minorHAnsi" w:eastAsiaTheme="minorEastAsia" w:hAnsiTheme="minorHAnsi" w:cstheme="minorBidi"/>
          <w:noProof/>
          <w:kern w:val="2"/>
          <w:szCs w:val="22"/>
          <w:lang w:eastAsia="pl-PL"/>
          <w14:ligatures w14:val="standardContextual"/>
        </w:rPr>
      </w:pPr>
      <w:ins w:id="368" w:author="Autor">
        <w:r w:rsidRPr="0060023A">
          <w:rPr>
            <w:rStyle w:val="Hipercze"/>
            <w:noProof/>
          </w:rPr>
          <w:fldChar w:fldCharType="begin"/>
        </w:r>
        <w:r w:rsidRPr="0060023A">
          <w:rPr>
            <w:rStyle w:val="Hipercze"/>
            <w:noProof/>
          </w:rPr>
          <w:instrText xml:space="preserve"> </w:instrText>
        </w:r>
        <w:r>
          <w:rPr>
            <w:noProof/>
          </w:rPr>
          <w:instrText>HYPERLINK \l "_Toc181619883"</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5.3.</w:t>
        </w:r>
        <w:r>
          <w:rPr>
            <w:rFonts w:asciiTheme="minorHAnsi" w:eastAsiaTheme="minorEastAsia" w:hAnsiTheme="minorHAnsi" w:cstheme="minorBidi"/>
            <w:noProof/>
            <w:kern w:val="2"/>
            <w:szCs w:val="22"/>
            <w:lang w:eastAsia="pl-PL"/>
            <w14:ligatures w14:val="standardContextual"/>
          </w:rPr>
          <w:tab/>
        </w:r>
        <w:r w:rsidRPr="0060023A">
          <w:rPr>
            <w:rStyle w:val="Hipercze"/>
            <w:noProof/>
          </w:rPr>
          <w:t>Struktura obiektów biznesowych</w:t>
        </w:r>
        <w:r>
          <w:rPr>
            <w:noProof/>
            <w:webHidden/>
          </w:rPr>
          <w:tab/>
        </w:r>
        <w:r>
          <w:rPr>
            <w:noProof/>
            <w:webHidden/>
          </w:rPr>
          <w:fldChar w:fldCharType="begin"/>
        </w:r>
        <w:r>
          <w:rPr>
            <w:noProof/>
            <w:webHidden/>
          </w:rPr>
          <w:instrText xml:space="preserve"> PAGEREF _Toc181619883 \h </w:instrText>
        </w:r>
        <w:r>
          <w:rPr>
            <w:noProof/>
            <w:webHidden/>
          </w:rPr>
        </w:r>
      </w:ins>
      <w:r>
        <w:rPr>
          <w:noProof/>
          <w:webHidden/>
        </w:rPr>
        <w:fldChar w:fldCharType="separate"/>
      </w:r>
      <w:ins w:id="369" w:author="Autor">
        <w:r>
          <w:rPr>
            <w:noProof/>
            <w:webHidden/>
          </w:rPr>
          <w:t>20</w:t>
        </w:r>
        <w:r>
          <w:rPr>
            <w:noProof/>
            <w:webHidden/>
          </w:rPr>
          <w:fldChar w:fldCharType="end"/>
        </w:r>
        <w:r w:rsidRPr="0060023A">
          <w:rPr>
            <w:rStyle w:val="Hipercze"/>
            <w:noProof/>
          </w:rPr>
          <w:fldChar w:fldCharType="end"/>
        </w:r>
      </w:ins>
    </w:p>
    <w:p w14:paraId="5A8F35C5" w14:textId="67D4D944" w:rsidR="0064183C" w:rsidRDefault="0064183C">
      <w:pPr>
        <w:pStyle w:val="Spistreci2"/>
        <w:rPr>
          <w:ins w:id="370" w:author="Autor"/>
          <w:rFonts w:asciiTheme="minorHAnsi" w:eastAsiaTheme="minorEastAsia" w:hAnsiTheme="minorHAnsi" w:cstheme="minorBidi"/>
          <w:noProof/>
          <w:kern w:val="2"/>
          <w:szCs w:val="22"/>
          <w:lang w:eastAsia="pl-PL"/>
          <w14:ligatures w14:val="standardContextual"/>
        </w:rPr>
      </w:pPr>
      <w:ins w:id="371" w:author="Autor">
        <w:r w:rsidRPr="0060023A">
          <w:rPr>
            <w:rStyle w:val="Hipercze"/>
            <w:noProof/>
          </w:rPr>
          <w:fldChar w:fldCharType="begin"/>
        </w:r>
        <w:r w:rsidRPr="0060023A">
          <w:rPr>
            <w:rStyle w:val="Hipercze"/>
            <w:noProof/>
          </w:rPr>
          <w:instrText xml:space="preserve"> </w:instrText>
        </w:r>
        <w:r>
          <w:rPr>
            <w:noProof/>
          </w:rPr>
          <w:instrText>HYPERLINK \l "_Toc181619884"</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5.4.</w:t>
        </w:r>
        <w:r>
          <w:rPr>
            <w:rFonts w:asciiTheme="minorHAnsi" w:eastAsiaTheme="minorEastAsia" w:hAnsiTheme="minorHAnsi" w:cstheme="minorBidi"/>
            <w:noProof/>
            <w:kern w:val="2"/>
            <w:szCs w:val="22"/>
            <w:lang w:eastAsia="pl-PL"/>
            <w14:ligatures w14:val="standardContextual"/>
          </w:rPr>
          <w:tab/>
        </w:r>
        <w:r w:rsidRPr="0060023A">
          <w:rPr>
            <w:rStyle w:val="Hipercze"/>
            <w:noProof/>
          </w:rPr>
          <w:t>Scenariusze wywoływania usług</w:t>
        </w:r>
        <w:r>
          <w:rPr>
            <w:noProof/>
            <w:webHidden/>
          </w:rPr>
          <w:tab/>
        </w:r>
        <w:r>
          <w:rPr>
            <w:noProof/>
            <w:webHidden/>
          </w:rPr>
          <w:fldChar w:fldCharType="begin"/>
        </w:r>
        <w:r>
          <w:rPr>
            <w:noProof/>
            <w:webHidden/>
          </w:rPr>
          <w:instrText xml:space="preserve"> PAGEREF _Toc181619884 \h </w:instrText>
        </w:r>
        <w:r>
          <w:rPr>
            <w:noProof/>
            <w:webHidden/>
          </w:rPr>
        </w:r>
      </w:ins>
      <w:r>
        <w:rPr>
          <w:noProof/>
          <w:webHidden/>
        </w:rPr>
        <w:fldChar w:fldCharType="separate"/>
      </w:r>
      <w:ins w:id="372" w:author="Autor">
        <w:r>
          <w:rPr>
            <w:noProof/>
            <w:webHidden/>
          </w:rPr>
          <w:t>22</w:t>
        </w:r>
        <w:r>
          <w:rPr>
            <w:noProof/>
            <w:webHidden/>
          </w:rPr>
          <w:fldChar w:fldCharType="end"/>
        </w:r>
        <w:r w:rsidRPr="0060023A">
          <w:rPr>
            <w:rStyle w:val="Hipercze"/>
            <w:noProof/>
          </w:rPr>
          <w:fldChar w:fldCharType="end"/>
        </w:r>
      </w:ins>
    </w:p>
    <w:p w14:paraId="430EBEAD" w14:textId="1E90AD9E" w:rsidR="0064183C" w:rsidRDefault="0064183C">
      <w:pPr>
        <w:pStyle w:val="Spistreci1"/>
        <w:rPr>
          <w:ins w:id="373" w:author="Autor"/>
          <w:rFonts w:asciiTheme="minorHAnsi" w:eastAsiaTheme="minorEastAsia" w:hAnsiTheme="minorHAnsi" w:cstheme="minorBidi"/>
          <w:b w:val="0"/>
          <w:noProof/>
          <w:kern w:val="2"/>
          <w:szCs w:val="22"/>
          <w:lang w:eastAsia="pl-PL"/>
          <w14:ligatures w14:val="standardContextual"/>
        </w:rPr>
      </w:pPr>
      <w:ins w:id="374" w:author="Autor">
        <w:r w:rsidRPr="0060023A">
          <w:rPr>
            <w:rStyle w:val="Hipercze"/>
            <w:noProof/>
          </w:rPr>
          <w:fldChar w:fldCharType="begin"/>
        </w:r>
        <w:r w:rsidRPr="0060023A">
          <w:rPr>
            <w:rStyle w:val="Hipercze"/>
            <w:noProof/>
          </w:rPr>
          <w:instrText xml:space="preserve"> </w:instrText>
        </w:r>
        <w:r>
          <w:rPr>
            <w:noProof/>
          </w:rPr>
          <w:instrText>HYPERLINK \l "_Toc181619885"</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6.</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Wykaz i opis usług</w:t>
        </w:r>
        <w:r>
          <w:rPr>
            <w:noProof/>
            <w:webHidden/>
          </w:rPr>
          <w:tab/>
        </w:r>
        <w:r>
          <w:rPr>
            <w:noProof/>
            <w:webHidden/>
          </w:rPr>
          <w:fldChar w:fldCharType="begin"/>
        </w:r>
        <w:r>
          <w:rPr>
            <w:noProof/>
            <w:webHidden/>
          </w:rPr>
          <w:instrText xml:space="preserve"> PAGEREF _Toc181619885 \h </w:instrText>
        </w:r>
        <w:r>
          <w:rPr>
            <w:noProof/>
            <w:webHidden/>
          </w:rPr>
        </w:r>
      </w:ins>
      <w:r>
        <w:rPr>
          <w:noProof/>
          <w:webHidden/>
        </w:rPr>
        <w:fldChar w:fldCharType="separate"/>
      </w:r>
      <w:ins w:id="375" w:author="Autor">
        <w:r>
          <w:rPr>
            <w:noProof/>
            <w:webHidden/>
          </w:rPr>
          <w:t>24</w:t>
        </w:r>
        <w:r>
          <w:rPr>
            <w:noProof/>
            <w:webHidden/>
          </w:rPr>
          <w:fldChar w:fldCharType="end"/>
        </w:r>
        <w:r w:rsidRPr="0060023A">
          <w:rPr>
            <w:rStyle w:val="Hipercze"/>
            <w:noProof/>
          </w:rPr>
          <w:fldChar w:fldCharType="end"/>
        </w:r>
      </w:ins>
    </w:p>
    <w:p w14:paraId="27B5D335" w14:textId="31550E92" w:rsidR="0064183C" w:rsidRDefault="0064183C">
      <w:pPr>
        <w:pStyle w:val="Spistreci2"/>
        <w:rPr>
          <w:ins w:id="376" w:author="Autor"/>
          <w:rFonts w:asciiTheme="minorHAnsi" w:eastAsiaTheme="minorEastAsia" w:hAnsiTheme="minorHAnsi" w:cstheme="minorBidi"/>
          <w:noProof/>
          <w:kern w:val="2"/>
          <w:szCs w:val="22"/>
          <w:lang w:eastAsia="pl-PL"/>
          <w14:ligatures w14:val="standardContextual"/>
        </w:rPr>
      </w:pPr>
      <w:ins w:id="377" w:author="Autor">
        <w:r w:rsidRPr="0060023A">
          <w:rPr>
            <w:rStyle w:val="Hipercze"/>
            <w:noProof/>
          </w:rPr>
          <w:fldChar w:fldCharType="begin"/>
        </w:r>
        <w:r w:rsidRPr="0060023A">
          <w:rPr>
            <w:rStyle w:val="Hipercze"/>
            <w:noProof/>
          </w:rPr>
          <w:instrText xml:space="preserve"> </w:instrText>
        </w:r>
        <w:r>
          <w:rPr>
            <w:noProof/>
          </w:rPr>
          <w:instrText>HYPERLINK \l "_Toc181619886"</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6.1.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Wykaz usług na środowisku integracyjnym</w:t>
        </w:r>
        <w:r>
          <w:rPr>
            <w:noProof/>
            <w:webHidden/>
          </w:rPr>
          <w:tab/>
        </w:r>
        <w:r>
          <w:rPr>
            <w:noProof/>
            <w:webHidden/>
          </w:rPr>
          <w:fldChar w:fldCharType="begin"/>
        </w:r>
        <w:r>
          <w:rPr>
            <w:noProof/>
            <w:webHidden/>
          </w:rPr>
          <w:instrText xml:space="preserve"> PAGEREF _Toc181619886 \h </w:instrText>
        </w:r>
        <w:r>
          <w:rPr>
            <w:noProof/>
            <w:webHidden/>
          </w:rPr>
        </w:r>
      </w:ins>
      <w:r>
        <w:rPr>
          <w:noProof/>
          <w:webHidden/>
        </w:rPr>
        <w:fldChar w:fldCharType="separate"/>
      </w:r>
      <w:ins w:id="378" w:author="Autor">
        <w:r>
          <w:rPr>
            <w:noProof/>
            <w:webHidden/>
          </w:rPr>
          <w:t>24</w:t>
        </w:r>
        <w:r>
          <w:rPr>
            <w:noProof/>
            <w:webHidden/>
          </w:rPr>
          <w:fldChar w:fldCharType="end"/>
        </w:r>
        <w:r w:rsidRPr="0060023A">
          <w:rPr>
            <w:rStyle w:val="Hipercze"/>
            <w:noProof/>
          </w:rPr>
          <w:fldChar w:fldCharType="end"/>
        </w:r>
      </w:ins>
    </w:p>
    <w:p w14:paraId="0574625D" w14:textId="4BCE718B" w:rsidR="0064183C" w:rsidRDefault="0064183C">
      <w:pPr>
        <w:pStyle w:val="Spistreci2"/>
        <w:rPr>
          <w:ins w:id="379" w:author="Autor"/>
          <w:rFonts w:asciiTheme="minorHAnsi" w:eastAsiaTheme="minorEastAsia" w:hAnsiTheme="minorHAnsi" w:cstheme="minorBidi"/>
          <w:noProof/>
          <w:kern w:val="2"/>
          <w:szCs w:val="22"/>
          <w:lang w:eastAsia="pl-PL"/>
          <w14:ligatures w14:val="standardContextual"/>
        </w:rPr>
      </w:pPr>
      <w:ins w:id="380" w:author="Autor">
        <w:r w:rsidRPr="0060023A">
          <w:rPr>
            <w:rStyle w:val="Hipercze"/>
            <w:noProof/>
          </w:rPr>
          <w:fldChar w:fldCharType="begin"/>
        </w:r>
        <w:r w:rsidRPr="0060023A">
          <w:rPr>
            <w:rStyle w:val="Hipercze"/>
            <w:noProof/>
          </w:rPr>
          <w:instrText xml:space="preserve"> </w:instrText>
        </w:r>
        <w:r>
          <w:rPr>
            <w:noProof/>
          </w:rPr>
          <w:instrText>HYPERLINK \l "_Toc181619887"</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6.2.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Usługa ZrzutRejestruLekowWS</w:t>
        </w:r>
        <w:r>
          <w:rPr>
            <w:noProof/>
            <w:webHidden/>
          </w:rPr>
          <w:tab/>
        </w:r>
        <w:r>
          <w:rPr>
            <w:noProof/>
            <w:webHidden/>
          </w:rPr>
          <w:fldChar w:fldCharType="begin"/>
        </w:r>
        <w:r>
          <w:rPr>
            <w:noProof/>
            <w:webHidden/>
          </w:rPr>
          <w:instrText xml:space="preserve"> PAGEREF _Toc181619887 \h </w:instrText>
        </w:r>
        <w:r>
          <w:rPr>
            <w:noProof/>
            <w:webHidden/>
          </w:rPr>
        </w:r>
      </w:ins>
      <w:r>
        <w:rPr>
          <w:noProof/>
          <w:webHidden/>
        </w:rPr>
        <w:fldChar w:fldCharType="separate"/>
      </w:r>
      <w:ins w:id="381" w:author="Autor">
        <w:r>
          <w:rPr>
            <w:noProof/>
            <w:webHidden/>
          </w:rPr>
          <w:t>24</w:t>
        </w:r>
        <w:r>
          <w:rPr>
            <w:noProof/>
            <w:webHidden/>
          </w:rPr>
          <w:fldChar w:fldCharType="end"/>
        </w:r>
        <w:r w:rsidRPr="0060023A">
          <w:rPr>
            <w:rStyle w:val="Hipercze"/>
            <w:noProof/>
          </w:rPr>
          <w:fldChar w:fldCharType="end"/>
        </w:r>
      </w:ins>
    </w:p>
    <w:p w14:paraId="5CEE2F8C" w14:textId="2ED37771" w:rsidR="0064183C" w:rsidRDefault="0064183C">
      <w:pPr>
        <w:pStyle w:val="Spistreci3"/>
        <w:tabs>
          <w:tab w:val="left" w:pos="1760"/>
        </w:tabs>
        <w:rPr>
          <w:ins w:id="382" w:author="Autor"/>
          <w:rFonts w:asciiTheme="minorHAnsi" w:eastAsiaTheme="minorEastAsia" w:hAnsiTheme="minorHAnsi" w:cstheme="minorBidi"/>
          <w:noProof/>
          <w:kern w:val="2"/>
          <w:szCs w:val="22"/>
          <w:lang w:eastAsia="pl-PL"/>
          <w14:ligatures w14:val="standardContextual"/>
        </w:rPr>
      </w:pPr>
      <w:ins w:id="383" w:author="Autor">
        <w:r w:rsidRPr="0060023A">
          <w:rPr>
            <w:rStyle w:val="Hipercze"/>
            <w:noProof/>
          </w:rPr>
          <w:fldChar w:fldCharType="begin"/>
        </w:r>
        <w:r w:rsidRPr="0060023A">
          <w:rPr>
            <w:rStyle w:val="Hipercze"/>
            <w:noProof/>
          </w:rPr>
          <w:instrText xml:space="preserve"> </w:instrText>
        </w:r>
        <w:r>
          <w:rPr>
            <w:noProof/>
          </w:rPr>
          <w:instrText>HYPERLINK \l "_Toc181619888"</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Calibri"/>
            <w:noProof/>
            <w:snapToGrid w:val="0"/>
            <w:w w:val="0"/>
          </w:rPr>
          <w:t>6.2.1.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Operacja z pobierzCzasUtworzeniaPlikuZrzutuRejestruLekow</w:t>
        </w:r>
        <w:r>
          <w:rPr>
            <w:noProof/>
            <w:webHidden/>
          </w:rPr>
          <w:tab/>
        </w:r>
        <w:r>
          <w:rPr>
            <w:noProof/>
            <w:webHidden/>
          </w:rPr>
          <w:fldChar w:fldCharType="begin"/>
        </w:r>
        <w:r>
          <w:rPr>
            <w:noProof/>
            <w:webHidden/>
          </w:rPr>
          <w:instrText xml:space="preserve"> PAGEREF _Toc181619888 \h </w:instrText>
        </w:r>
        <w:r>
          <w:rPr>
            <w:noProof/>
            <w:webHidden/>
          </w:rPr>
        </w:r>
      </w:ins>
      <w:r>
        <w:rPr>
          <w:noProof/>
          <w:webHidden/>
        </w:rPr>
        <w:fldChar w:fldCharType="separate"/>
      </w:r>
      <w:ins w:id="384" w:author="Autor">
        <w:r>
          <w:rPr>
            <w:noProof/>
            <w:webHidden/>
          </w:rPr>
          <w:t>24</w:t>
        </w:r>
        <w:r>
          <w:rPr>
            <w:noProof/>
            <w:webHidden/>
          </w:rPr>
          <w:fldChar w:fldCharType="end"/>
        </w:r>
        <w:r w:rsidRPr="0060023A">
          <w:rPr>
            <w:rStyle w:val="Hipercze"/>
            <w:noProof/>
          </w:rPr>
          <w:fldChar w:fldCharType="end"/>
        </w:r>
      </w:ins>
    </w:p>
    <w:p w14:paraId="38A2FCAE" w14:textId="617227FC" w:rsidR="0064183C" w:rsidRDefault="0064183C">
      <w:pPr>
        <w:pStyle w:val="Spistreci3"/>
        <w:tabs>
          <w:tab w:val="left" w:pos="1760"/>
        </w:tabs>
        <w:rPr>
          <w:ins w:id="385" w:author="Autor"/>
          <w:rFonts w:asciiTheme="minorHAnsi" w:eastAsiaTheme="minorEastAsia" w:hAnsiTheme="minorHAnsi" w:cstheme="minorBidi"/>
          <w:noProof/>
          <w:kern w:val="2"/>
          <w:szCs w:val="22"/>
          <w:lang w:eastAsia="pl-PL"/>
          <w14:ligatures w14:val="standardContextual"/>
        </w:rPr>
      </w:pPr>
      <w:ins w:id="386" w:author="Autor">
        <w:r w:rsidRPr="0060023A">
          <w:rPr>
            <w:rStyle w:val="Hipercze"/>
            <w:noProof/>
          </w:rPr>
          <w:fldChar w:fldCharType="begin"/>
        </w:r>
        <w:r w:rsidRPr="0060023A">
          <w:rPr>
            <w:rStyle w:val="Hipercze"/>
            <w:noProof/>
          </w:rPr>
          <w:instrText xml:space="preserve"> </w:instrText>
        </w:r>
        <w:r>
          <w:rPr>
            <w:noProof/>
          </w:rPr>
          <w:instrText>HYPERLINK \l "_Toc181619889"</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Calibri"/>
            <w:noProof/>
            <w:snapToGrid w:val="0"/>
            <w:w w:val="0"/>
          </w:rPr>
          <w:t>6.2.2.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Operacja pobierzPlikZrzutuRejestruLekow</w:t>
        </w:r>
        <w:r>
          <w:rPr>
            <w:noProof/>
            <w:webHidden/>
          </w:rPr>
          <w:tab/>
        </w:r>
        <w:r>
          <w:rPr>
            <w:noProof/>
            <w:webHidden/>
          </w:rPr>
          <w:fldChar w:fldCharType="begin"/>
        </w:r>
        <w:r>
          <w:rPr>
            <w:noProof/>
            <w:webHidden/>
          </w:rPr>
          <w:instrText xml:space="preserve"> PAGEREF _Toc181619889 \h </w:instrText>
        </w:r>
        <w:r>
          <w:rPr>
            <w:noProof/>
            <w:webHidden/>
          </w:rPr>
        </w:r>
      </w:ins>
      <w:r>
        <w:rPr>
          <w:noProof/>
          <w:webHidden/>
        </w:rPr>
        <w:fldChar w:fldCharType="separate"/>
      </w:r>
      <w:ins w:id="387" w:author="Autor">
        <w:r>
          <w:rPr>
            <w:noProof/>
            <w:webHidden/>
          </w:rPr>
          <w:t>25</w:t>
        </w:r>
        <w:r>
          <w:rPr>
            <w:noProof/>
            <w:webHidden/>
          </w:rPr>
          <w:fldChar w:fldCharType="end"/>
        </w:r>
        <w:r w:rsidRPr="0060023A">
          <w:rPr>
            <w:rStyle w:val="Hipercze"/>
            <w:noProof/>
          </w:rPr>
          <w:fldChar w:fldCharType="end"/>
        </w:r>
      </w:ins>
    </w:p>
    <w:p w14:paraId="5FC46B7C" w14:textId="53C5086B" w:rsidR="0064183C" w:rsidRDefault="0064183C">
      <w:pPr>
        <w:pStyle w:val="Spistreci3"/>
        <w:tabs>
          <w:tab w:val="left" w:pos="1760"/>
        </w:tabs>
        <w:rPr>
          <w:ins w:id="388" w:author="Autor"/>
          <w:rFonts w:asciiTheme="minorHAnsi" w:eastAsiaTheme="minorEastAsia" w:hAnsiTheme="minorHAnsi" w:cstheme="minorBidi"/>
          <w:noProof/>
          <w:kern w:val="2"/>
          <w:szCs w:val="22"/>
          <w:lang w:eastAsia="pl-PL"/>
          <w14:ligatures w14:val="standardContextual"/>
        </w:rPr>
      </w:pPr>
      <w:ins w:id="389" w:author="Autor">
        <w:r w:rsidRPr="0060023A">
          <w:rPr>
            <w:rStyle w:val="Hipercze"/>
            <w:noProof/>
          </w:rPr>
          <w:fldChar w:fldCharType="begin"/>
        </w:r>
        <w:r w:rsidRPr="0060023A">
          <w:rPr>
            <w:rStyle w:val="Hipercze"/>
            <w:noProof/>
          </w:rPr>
          <w:instrText xml:space="preserve"> </w:instrText>
        </w:r>
        <w:r>
          <w:rPr>
            <w:noProof/>
          </w:rPr>
          <w:instrText>HYPERLINK \l "_Toc181619890"</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Calibri"/>
            <w:noProof/>
            <w:snapToGrid w:val="0"/>
            <w:w w:val="0"/>
          </w:rPr>
          <w:t>6.2.3.</w:t>
        </w:r>
        <w:r>
          <w:rPr>
            <w:rFonts w:asciiTheme="minorHAnsi" w:eastAsiaTheme="minorEastAsia" w:hAnsiTheme="minorHAnsi" w:cstheme="minorBidi"/>
            <w:noProof/>
            <w:kern w:val="2"/>
            <w:szCs w:val="22"/>
            <w:lang w:eastAsia="pl-PL"/>
            <w14:ligatures w14:val="standardContextual"/>
          </w:rPr>
          <w:tab/>
        </w:r>
        <w:r w:rsidRPr="0060023A">
          <w:rPr>
            <w:rStyle w:val="Hipercze"/>
            <w:noProof/>
          </w:rPr>
          <w:t>Operacja pobierzPrzyrostRejestruLekow</w:t>
        </w:r>
        <w:r>
          <w:rPr>
            <w:noProof/>
            <w:webHidden/>
          </w:rPr>
          <w:tab/>
        </w:r>
        <w:r>
          <w:rPr>
            <w:noProof/>
            <w:webHidden/>
          </w:rPr>
          <w:fldChar w:fldCharType="begin"/>
        </w:r>
        <w:r>
          <w:rPr>
            <w:noProof/>
            <w:webHidden/>
          </w:rPr>
          <w:instrText xml:space="preserve"> PAGEREF _Toc181619890 \h </w:instrText>
        </w:r>
        <w:r>
          <w:rPr>
            <w:noProof/>
            <w:webHidden/>
          </w:rPr>
        </w:r>
      </w:ins>
      <w:r>
        <w:rPr>
          <w:noProof/>
          <w:webHidden/>
        </w:rPr>
        <w:fldChar w:fldCharType="separate"/>
      </w:r>
      <w:ins w:id="390" w:author="Autor">
        <w:r>
          <w:rPr>
            <w:noProof/>
            <w:webHidden/>
          </w:rPr>
          <w:t>25</w:t>
        </w:r>
        <w:r>
          <w:rPr>
            <w:noProof/>
            <w:webHidden/>
          </w:rPr>
          <w:fldChar w:fldCharType="end"/>
        </w:r>
        <w:r w:rsidRPr="0060023A">
          <w:rPr>
            <w:rStyle w:val="Hipercze"/>
            <w:noProof/>
          </w:rPr>
          <w:fldChar w:fldCharType="end"/>
        </w:r>
      </w:ins>
    </w:p>
    <w:p w14:paraId="0D5C70CE" w14:textId="40319BF1" w:rsidR="0064183C" w:rsidRDefault="0064183C">
      <w:pPr>
        <w:pStyle w:val="Spistreci1"/>
        <w:rPr>
          <w:ins w:id="391" w:author="Autor"/>
          <w:rFonts w:asciiTheme="minorHAnsi" w:eastAsiaTheme="minorEastAsia" w:hAnsiTheme="minorHAnsi" w:cstheme="minorBidi"/>
          <w:b w:val="0"/>
          <w:noProof/>
          <w:kern w:val="2"/>
          <w:szCs w:val="22"/>
          <w:lang w:eastAsia="pl-PL"/>
          <w14:ligatures w14:val="standardContextual"/>
        </w:rPr>
      </w:pPr>
      <w:ins w:id="392" w:author="Autor">
        <w:r w:rsidRPr="0060023A">
          <w:rPr>
            <w:rStyle w:val="Hipercze"/>
            <w:noProof/>
          </w:rPr>
          <w:lastRenderedPageBreak/>
          <w:fldChar w:fldCharType="begin"/>
        </w:r>
        <w:r w:rsidRPr="0060023A">
          <w:rPr>
            <w:rStyle w:val="Hipercze"/>
            <w:noProof/>
          </w:rPr>
          <w:instrText xml:space="preserve"> </w:instrText>
        </w:r>
        <w:r>
          <w:rPr>
            <w:noProof/>
          </w:rPr>
          <w:instrText>HYPERLINK \l "_Toc181619891"</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7.</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Adresy usług</w:t>
        </w:r>
        <w:r>
          <w:rPr>
            <w:noProof/>
            <w:webHidden/>
          </w:rPr>
          <w:tab/>
        </w:r>
        <w:r>
          <w:rPr>
            <w:noProof/>
            <w:webHidden/>
          </w:rPr>
          <w:fldChar w:fldCharType="begin"/>
        </w:r>
        <w:r>
          <w:rPr>
            <w:noProof/>
            <w:webHidden/>
          </w:rPr>
          <w:instrText xml:space="preserve"> PAGEREF _Toc181619891 \h </w:instrText>
        </w:r>
        <w:r>
          <w:rPr>
            <w:noProof/>
            <w:webHidden/>
          </w:rPr>
        </w:r>
      </w:ins>
      <w:r>
        <w:rPr>
          <w:noProof/>
          <w:webHidden/>
        </w:rPr>
        <w:fldChar w:fldCharType="separate"/>
      </w:r>
      <w:ins w:id="393" w:author="Autor">
        <w:r>
          <w:rPr>
            <w:noProof/>
            <w:webHidden/>
          </w:rPr>
          <w:t>26</w:t>
        </w:r>
        <w:r>
          <w:rPr>
            <w:noProof/>
            <w:webHidden/>
          </w:rPr>
          <w:fldChar w:fldCharType="end"/>
        </w:r>
        <w:r w:rsidRPr="0060023A">
          <w:rPr>
            <w:rStyle w:val="Hipercze"/>
            <w:noProof/>
          </w:rPr>
          <w:fldChar w:fldCharType="end"/>
        </w:r>
      </w:ins>
    </w:p>
    <w:p w14:paraId="2E6052DF" w14:textId="1AE2F933" w:rsidR="0064183C" w:rsidRDefault="0064183C">
      <w:pPr>
        <w:pStyle w:val="Spistreci1"/>
        <w:rPr>
          <w:ins w:id="394" w:author="Autor"/>
          <w:rFonts w:asciiTheme="minorHAnsi" w:eastAsiaTheme="minorEastAsia" w:hAnsiTheme="minorHAnsi" w:cstheme="minorBidi"/>
          <w:b w:val="0"/>
          <w:noProof/>
          <w:kern w:val="2"/>
          <w:szCs w:val="22"/>
          <w:lang w:eastAsia="pl-PL"/>
          <w14:ligatures w14:val="standardContextual"/>
        </w:rPr>
      </w:pPr>
      <w:ins w:id="395" w:author="Autor">
        <w:r w:rsidRPr="0060023A">
          <w:rPr>
            <w:rStyle w:val="Hipercze"/>
            <w:noProof/>
          </w:rPr>
          <w:fldChar w:fldCharType="begin"/>
        </w:r>
        <w:r w:rsidRPr="0060023A">
          <w:rPr>
            <w:rStyle w:val="Hipercze"/>
            <w:noProof/>
          </w:rPr>
          <w:instrText xml:space="preserve"> </w:instrText>
        </w:r>
        <w:r>
          <w:rPr>
            <w:noProof/>
          </w:rPr>
          <w:instrText>HYPERLINK \l "_Toc181619892"</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8.</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Opis WSDL</w:t>
        </w:r>
        <w:r>
          <w:rPr>
            <w:noProof/>
            <w:webHidden/>
          </w:rPr>
          <w:tab/>
        </w:r>
        <w:r>
          <w:rPr>
            <w:noProof/>
            <w:webHidden/>
          </w:rPr>
          <w:fldChar w:fldCharType="begin"/>
        </w:r>
        <w:r>
          <w:rPr>
            <w:noProof/>
            <w:webHidden/>
          </w:rPr>
          <w:instrText xml:space="preserve"> PAGEREF _Toc181619892 \h </w:instrText>
        </w:r>
        <w:r>
          <w:rPr>
            <w:noProof/>
            <w:webHidden/>
          </w:rPr>
        </w:r>
      </w:ins>
      <w:r>
        <w:rPr>
          <w:noProof/>
          <w:webHidden/>
        </w:rPr>
        <w:fldChar w:fldCharType="separate"/>
      </w:r>
      <w:ins w:id="396" w:author="Autor">
        <w:r>
          <w:rPr>
            <w:noProof/>
            <w:webHidden/>
          </w:rPr>
          <w:t>27</w:t>
        </w:r>
        <w:r>
          <w:rPr>
            <w:noProof/>
            <w:webHidden/>
          </w:rPr>
          <w:fldChar w:fldCharType="end"/>
        </w:r>
        <w:r w:rsidRPr="0060023A">
          <w:rPr>
            <w:rStyle w:val="Hipercze"/>
            <w:noProof/>
          </w:rPr>
          <w:fldChar w:fldCharType="end"/>
        </w:r>
      </w:ins>
    </w:p>
    <w:p w14:paraId="40580C27" w14:textId="17FA55B1" w:rsidR="0064183C" w:rsidRDefault="0064183C">
      <w:pPr>
        <w:pStyle w:val="Spistreci2"/>
        <w:rPr>
          <w:ins w:id="397" w:author="Autor"/>
          <w:rFonts w:asciiTheme="minorHAnsi" w:eastAsiaTheme="minorEastAsia" w:hAnsiTheme="minorHAnsi" w:cstheme="minorBidi"/>
          <w:noProof/>
          <w:kern w:val="2"/>
          <w:szCs w:val="22"/>
          <w:lang w:eastAsia="pl-PL"/>
          <w14:ligatures w14:val="standardContextual"/>
        </w:rPr>
      </w:pPr>
      <w:ins w:id="398" w:author="Autor">
        <w:r w:rsidRPr="0060023A">
          <w:rPr>
            <w:rStyle w:val="Hipercze"/>
            <w:noProof/>
          </w:rPr>
          <w:fldChar w:fldCharType="begin"/>
        </w:r>
        <w:r w:rsidRPr="0060023A">
          <w:rPr>
            <w:rStyle w:val="Hipercze"/>
            <w:noProof/>
          </w:rPr>
          <w:instrText xml:space="preserve"> </w:instrText>
        </w:r>
        <w:r>
          <w:rPr>
            <w:noProof/>
          </w:rPr>
          <w:instrText>HYPERLINK \l "_Toc181619893"</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8.1.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Zasady wersjonowania</w:t>
        </w:r>
        <w:r>
          <w:rPr>
            <w:noProof/>
            <w:webHidden/>
          </w:rPr>
          <w:tab/>
        </w:r>
        <w:r>
          <w:rPr>
            <w:noProof/>
            <w:webHidden/>
          </w:rPr>
          <w:fldChar w:fldCharType="begin"/>
        </w:r>
        <w:r>
          <w:rPr>
            <w:noProof/>
            <w:webHidden/>
          </w:rPr>
          <w:instrText xml:space="preserve"> PAGEREF _Toc181619893 \h </w:instrText>
        </w:r>
        <w:r>
          <w:rPr>
            <w:noProof/>
            <w:webHidden/>
          </w:rPr>
        </w:r>
      </w:ins>
      <w:r>
        <w:rPr>
          <w:noProof/>
          <w:webHidden/>
        </w:rPr>
        <w:fldChar w:fldCharType="separate"/>
      </w:r>
      <w:ins w:id="399" w:author="Autor">
        <w:r>
          <w:rPr>
            <w:noProof/>
            <w:webHidden/>
          </w:rPr>
          <w:t>27</w:t>
        </w:r>
        <w:r>
          <w:rPr>
            <w:noProof/>
            <w:webHidden/>
          </w:rPr>
          <w:fldChar w:fldCharType="end"/>
        </w:r>
        <w:r w:rsidRPr="0060023A">
          <w:rPr>
            <w:rStyle w:val="Hipercze"/>
            <w:noProof/>
          </w:rPr>
          <w:fldChar w:fldCharType="end"/>
        </w:r>
      </w:ins>
    </w:p>
    <w:p w14:paraId="0CD71787" w14:textId="40F34B15" w:rsidR="0064183C" w:rsidRDefault="0064183C">
      <w:pPr>
        <w:pStyle w:val="Spistreci2"/>
        <w:rPr>
          <w:ins w:id="400" w:author="Autor"/>
          <w:rFonts w:asciiTheme="minorHAnsi" w:eastAsiaTheme="minorEastAsia" w:hAnsiTheme="minorHAnsi" w:cstheme="minorBidi"/>
          <w:noProof/>
          <w:kern w:val="2"/>
          <w:szCs w:val="22"/>
          <w:lang w:eastAsia="pl-PL"/>
          <w14:ligatures w14:val="standardContextual"/>
        </w:rPr>
      </w:pPr>
      <w:ins w:id="401" w:author="Autor">
        <w:r w:rsidRPr="0060023A">
          <w:rPr>
            <w:rStyle w:val="Hipercze"/>
            <w:noProof/>
          </w:rPr>
          <w:fldChar w:fldCharType="begin"/>
        </w:r>
        <w:r w:rsidRPr="0060023A">
          <w:rPr>
            <w:rStyle w:val="Hipercze"/>
            <w:noProof/>
          </w:rPr>
          <w:instrText xml:space="preserve"> </w:instrText>
        </w:r>
        <w:r>
          <w:rPr>
            <w:noProof/>
          </w:rPr>
          <w:instrText>HYPERLINK \l "_Toc181619894"</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8.2.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Udostępnione pliki WSDL</w:t>
        </w:r>
        <w:r>
          <w:rPr>
            <w:noProof/>
            <w:webHidden/>
          </w:rPr>
          <w:tab/>
        </w:r>
        <w:r>
          <w:rPr>
            <w:noProof/>
            <w:webHidden/>
          </w:rPr>
          <w:fldChar w:fldCharType="begin"/>
        </w:r>
        <w:r>
          <w:rPr>
            <w:noProof/>
            <w:webHidden/>
          </w:rPr>
          <w:instrText xml:space="preserve"> PAGEREF _Toc181619894 \h </w:instrText>
        </w:r>
        <w:r>
          <w:rPr>
            <w:noProof/>
            <w:webHidden/>
          </w:rPr>
        </w:r>
      </w:ins>
      <w:r>
        <w:rPr>
          <w:noProof/>
          <w:webHidden/>
        </w:rPr>
        <w:fldChar w:fldCharType="separate"/>
      </w:r>
      <w:ins w:id="402" w:author="Autor">
        <w:r>
          <w:rPr>
            <w:noProof/>
            <w:webHidden/>
          </w:rPr>
          <w:t>27</w:t>
        </w:r>
        <w:r>
          <w:rPr>
            <w:noProof/>
            <w:webHidden/>
          </w:rPr>
          <w:fldChar w:fldCharType="end"/>
        </w:r>
        <w:r w:rsidRPr="0060023A">
          <w:rPr>
            <w:rStyle w:val="Hipercze"/>
            <w:noProof/>
          </w:rPr>
          <w:fldChar w:fldCharType="end"/>
        </w:r>
      </w:ins>
    </w:p>
    <w:p w14:paraId="32AE43FA" w14:textId="15E403C3" w:rsidR="0064183C" w:rsidRDefault="0064183C">
      <w:pPr>
        <w:pStyle w:val="Spistreci1"/>
        <w:rPr>
          <w:ins w:id="403" w:author="Autor"/>
          <w:rFonts w:asciiTheme="minorHAnsi" w:eastAsiaTheme="minorEastAsia" w:hAnsiTheme="minorHAnsi" w:cstheme="minorBidi"/>
          <w:b w:val="0"/>
          <w:noProof/>
          <w:kern w:val="2"/>
          <w:szCs w:val="22"/>
          <w:lang w:eastAsia="pl-PL"/>
          <w14:ligatures w14:val="standardContextual"/>
        </w:rPr>
      </w:pPr>
      <w:ins w:id="404" w:author="Autor">
        <w:r w:rsidRPr="0060023A">
          <w:rPr>
            <w:rStyle w:val="Hipercze"/>
            <w:noProof/>
          </w:rPr>
          <w:fldChar w:fldCharType="begin"/>
        </w:r>
        <w:r w:rsidRPr="0060023A">
          <w:rPr>
            <w:rStyle w:val="Hipercze"/>
            <w:noProof/>
          </w:rPr>
          <w:instrText xml:space="preserve"> </w:instrText>
        </w:r>
        <w:r>
          <w:rPr>
            <w:noProof/>
          </w:rPr>
          <w:instrText>HYPERLINK \l "_Toc181619895"</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9.</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Dane testowe</w:t>
        </w:r>
        <w:r>
          <w:rPr>
            <w:noProof/>
            <w:webHidden/>
          </w:rPr>
          <w:tab/>
        </w:r>
        <w:r>
          <w:rPr>
            <w:noProof/>
            <w:webHidden/>
          </w:rPr>
          <w:fldChar w:fldCharType="begin"/>
        </w:r>
        <w:r>
          <w:rPr>
            <w:noProof/>
            <w:webHidden/>
          </w:rPr>
          <w:instrText xml:space="preserve"> PAGEREF _Toc181619895 \h </w:instrText>
        </w:r>
        <w:r>
          <w:rPr>
            <w:noProof/>
            <w:webHidden/>
          </w:rPr>
        </w:r>
      </w:ins>
      <w:r>
        <w:rPr>
          <w:noProof/>
          <w:webHidden/>
        </w:rPr>
        <w:fldChar w:fldCharType="separate"/>
      </w:r>
      <w:ins w:id="405" w:author="Autor">
        <w:r>
          <w:rPr>
            <w:noProof/>
            <w:webHidden/>
          </w:rPr>
          <w:t>28</w:t>
        </w:r>
        <w:r>
          <w:rPr>
            <w:noProof/>
            <w:webHidden/>
          </w:rPr>
          <w:fldChar w:fldCharType="end"/>
        </w:r>
        <w:r w:rsidRPr="0060023A">
          <w:rPr>
            <w:rStyle w:val="Hipercze"/>
            <w:noProof/>
          </w:rPr>
          <w:fldChar w:fldCharType="end"/>
        </w:r>
      </w:ins>
    </w:p>
    <w:p w14:paraId="62728E8E" w14:textId="4E8A84C8" w:rsidR="0064183C" w:rsidRDefault="0064183C">
      <w:pPr>
        <w:pStyle w:val="Spistreci1"/>
        <w:rPr>
          <w:ins w:id="406" w:author="Autor"/>
          <w:rFonts w:asciiTheme="minorHAnsi" w:eastAsiaTheme="minorEastAsia" w:hAnsiTheme="minorHAnsi" w:cstheme="minorBidi"/>
          <w:b w:val="0"/>
          <w:noProof/>
          <w:kern w:val="2"/>
          <w:szCs w:val="22"/>
          <w:lang w:eastAsia="pl-PL"/>
          <w14:ligatures w14:val="standardContextual"/>
        </w:rPr>
      </w:pPr>
      <w:ins w:id="407" w:author="Autor">
        <w:r w:rsidRPr="0060023A">
          <w:rPr>
            <w:rStyle w:val="Hipercze"/>
            <w:noProof/>
          </w:rPr>
          <w:fldChar w:fldCharType="begin"/>
        </w:r>
        <w:r w:rsidRPr="0060023A">
          <w:rPr>
            <w:rStyle w:val="Hipercze"/>
            <w:noProof/>
          </w:rPr>
          <w:instrText xml:space="preserve"> </w:instrText>
        </w:r>
        <w:r>
          <w:rPr>
            <w:noProof/>
          </w:rPr>
          <w:instrText>HYPERLINK \l "_Toc181619896"</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10.</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Procedury</w:t>
        </w:r>
        <w:r>
          <w:rPr>
            <w:noProof/>
            <w:webHidden/>
          </w:rPr>
          <w:tab/>
        </w:r>
        <w:r>
          <w:rPr>
            <w:noProof/>
            <w:webHidden/>
          </w:rPr>
          <w:fldChar w:fldCharType="begin"/>
        </w:r>
        <w:r>
          <w:rPr>
            <w:noProof/>
            <w:webHidden/>
          </w:rPr>
          <w:instrText xml:space="preserve"> PAGEREF _Toc181619896 \h </w:instrText>
        </w:r>
        <w:r>
          <w:rPr>
            <w:noProof/>
            <w:webHidden/>
          </w:rPr>
        </w:r>
      </w:ins>
      <w:r>
        <w:rPr>
          <w:noProof/>
          <w:webHidden/>
        </w:rPr>
        <w:fldChar w:fldCharType="separate"/>
      </w:r>
      <w:ins w:id="408" w:author="Autor">
        <w:r>
          <w:rPr>
            <w:noProof/>
            <w:webHidden/>
          </w:rPr>
          <w:t>29</w:t>
        </w:r>
        <w:r>
          <w:rPr>
            <w:noProof/>
            <w:webHidden/>
          </w:rPr>
          <w:fldChar w:fldCharType="end"/>
        </w:r>
        <w:r w:rsidRPr="0060023A">
          <w:rPr>
            <w:rStyle w:val="Hipercze"/>
            <w:noProof/>
          </w:rPr>
          <w:fldChar w:fldCharType="end"/>
        </w:r>
      </w:ins>
    </w:p>
    <w:p w14:paraId="5FD3DB64" w14:textId="61640FFE" w:rsidR="0064183C" w:rsidRDefault="0064183C">
      <w:pPr>
        <w:pStyle w:val="Spistreci2"/>
        <w:rPr>
          <w:ins w:id="409" w:author="Autor"/>
          <w:rFonts w:asciiTheme="minorHAnsi" w:eastAsiaTheme="minorEastAsia" w:hAnsiTheme="minorHAnsi" w:cstheme="minorBidi"/>
          <w:noProof/>
          <w:kern w:val="2"/>
          <w:szCs w:val="22"/>
          <w:lang w:eastAsia="pl-PL"/>
          <w14:ligatures w14:val="standardContextual"/>
        </w:rPr>
      </w:pPr>
      <w:ins w:id="410" w:author="Autor">
        <w:r w:rsidRPr="0060023A">
          <w:rPr>
            <w:rStyle w:val="Hipercze"/>
            <w:noProof/>
          </w:rPr>
          <w:fldChar w:fldCharType="begin"/>
        </w:r>
        <w:r w:rsidRPr="0060023A">
          <w:rPr>
            <w:rStyle w:val="Hipercze"/>
            <w:noProof/>
          </w:rPr>
          <w:instrText xml:space="preserve"> </w:instrText>
        </w:r>
        <w:r>
          <w:rPr>
            <w:noProof/>
          </w:rPr>
          <w:instrText>HYPERLINK \l "_Toc181619897"</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10.1.</w:t>
        </w:r>
        <w:r>
          <w:rPr>
            <w:rFonts w:asciiTheme="minorHAnsi" w:eastAsiaTheme="minorEastAsia" w:hAnsiTheme="minorHAnsi" w:cstheme="minorBidi"/>
            <w:noProof/>
            <w:kern w:val="2"/>
            <w:szCs w:val="22"/>
            <w:lang w:eastAsia="pl-PL"/>
            <w14:ligatures w14:val="standardContextual"/>
          </w:rPr>
          <w:tab/>
        </w:r>
        <w:r w:rsidRPr="0060023A">
          <w:rPr>
            <w:rStyle w:val="Hipercze"/>
            <w:noProof/>
          </w:rPr>
          <w:t>Procedura nadania uprawnień Usługodawcy</w:t>
        </w:r>
        <w:r>
          <w:rPr>
            <w:noProof/>
            <w:webHidden/>
          </w:rPr>
          <w:tab/>
        </w:r>
        <w:r>
          <w:rPr>
            <w:noProof/>
            <w:webHidden/>
          </w:rPr>
          <w:fldChar w:fldCharType="begin"/>
        </w:r>
        <w:r>
          <w:rPr>
            <w:noProof/>
            <w:webHidden/>
          </w:rPr>
          <w:instrText xml:space="preserve"> PAGEREF _Toc181619897 \h </w:instrText>
        </w:r>
        <w:r>
          <w:rPr>
            <w:noProof/>
            <w:webHidden/>
          </w:rPr>
        </w:r>
      </w:ins>
      <w:r>
        <w:rPr>
          <w:noProof/>
          <w:webHidden/>
        </w:rPr>
        <w:fldChar w:fldCharType="separate"/>
      </w:r>
      <w:ins w:id="411" w:author="Autor">
        <w:r>
          <w:rPr>
            <w:noProof/>
            <w:webHidden/>
          </w:rPr>
          <w:t>29</w:t>
        </w:r>
        <w:r>
          <w:rPr>
            <w:noProof/>
            <w:webHidden/>
          </w:rPr>
          <w:fldChar w:fldCharType="end"/>
        </w:r>
        <w:r w:rsidRPr="0060023A">
          <w:rPr>
            <w:rStyle w:val="Hipercze"/>
            <w:noProof/>
          </w:rPr>
          <w:fldChar w:fldCharType="end"/>
        </w:r>
      </w:ins>
    </w:p>
    <w:p w14:paraId="5D946431" w14:textId="59E53CA3" w:rsidR="0064183C" w:rsidRDefault="0064183C">
      <w:pPr>
        <w:pStyle w:val="Spistreci2"/>
        <w:rPr>
          <w:ins w:id="412" w:author="Autor"/>
          <w:rFonts w:asciiTheme="minorHAnsi" w:eastAsiaTheme="minorEastAsia" w:hAnsiTheme="minorHAnsi" w:cstheme="minorBidi"/>
          <w:noProof/>
          <w:kern w:val="2"/>
          <w:szCs w:val="22"/>
          <w:lang w:eastAsia="pl-PL"/>
          <w14:ligatures w14:val="standardContextual"/>
        </w:rPr>
      </w:pPr>
      <w:ins w:id="413" w:author="Autor">
        <w:r w:rsidRPr="0060023A">
          <w:rPr>
            <w:rStyle w:val="Hipercze"/>
            <w:noProof/>
          </w:rPr>
          <w:fldChar w:fldCharType="begin"/>
        </w:r>
        <w:r w:rsidRPr="0060023A">
          <w:rPr>
            <w:rStyle w:val="Hipercze"/>
            <w:noProof/>
          </w:rPr>
          <w:instrText xml:space="preserve"> </w:instrText>
        </w:r>
        <w:r>
          <w:rPr>
            <w:noProof/>
          </w:rPr>
          <w:instrText>HYPERLINK \l "_Toc181619898"</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10.2.</w:t>
        </w:r>
        <w:r>
          <w:rPr>
            <w:rFonts w:asciiTheme="minorHAnsi" w:eastAsiaTheme="minorEastAsia" w:hAnsiTheme="minorHAnsi" w:cstheme="minorBidi"/>
            <w:noProof/>
            <w:kern w:val="2"/>
            <w:szCs w:val="22"/>
            <w:lang w:eastAsia="pl-PL"/>
            <w14:ligatures w14:val="standardContextual"/>
          </w:rPr>
          <w:tab/>
        </w:r>
        <w:r w:rsidRPr="0060023A">
          <w:rPr>
            <w:rStyle w:val="Hipercze"/>
            <w:noProof/>
          </w:rPr>
          <w:t>Sposób zgłaszania błędów i zagadnień</w:t>
        </w:r>
        <w:r>
          <w:rPr>
            <w:noProof/>
            <w:webHidden/>
          </w:rPr>
          <w:tab/>
        </w:r>
        <w:r>
          <w:rPr>
            <w:noProof/>
            <w:webHidden/>
          </w:rPr>
          <w:fldChar w:fldCharType="begin"/>
        </w:r>
        <w:r>
          <w:rPr>
            <w:noProof/>
            <w:webHidden/>
          </w:rPr>
          <w:instrText xml:space="preserve"> PAGEREF _Toc181619898 \h </w:instrText>
        </w:r>
        <w:r>
          <w:rPr>
            <w:noProof/>
            <w:webHidden/>
          </w:rPr>
        </w:r>
      </w:ins>
      <w:r>
        <w:rPr>
          <w:noProof/>
          <w:webHidden/>
        </w:rPr>
        <w:fldChar w:fldCharType="separate"/>
      </w:r>
      <w:ins w:id="414" w:author="Autor">
        <w:r>
          <w:rPr>
            <w:noProof/>
            <w:webHidden/>
          </w:rPr>
          <w:t>29</w:t>
        </w:r>
        <w:r>
          <w:rPr>
            <w:noProof/>
            <w:webHidden/>
          </w:rPr>
          <w:fldChar w:fldCharType="end"/>
        </w:r>
        <w:r w:rsidRPr="0060023A">
          <w:rPr>
            <w:rStyle w:val="Hipercze"/>
            <w:noProof/>
          </w:rPr>
          <w:fldChar w:fldCharType="end"/>
        </w:r>
      </w:ins>
    </w:p>
    <w:p w14:paraId="20D495FA" w14:textId="60C202BE" w:rsidR="0064183C" w:rsidRDefault="0064183C">
      <w:pPr>
        <w:pStyle w:val="Spistreci1"/>
        <w:rPr>
          <w:ins w:id="415" w:author="Autor"/>
          <w:rFonts w:asciiTheme="minorHAnsi" w:eastAsiaTheme="minorEastAsia" w:hAnsiTheme="minorHAnsi" w:cstheme="minorBidi"/>
          <w:b w:val="0"/>
          <w:noProof/>
          <w:kern w:val="2"/>
          <w:szCs w:val="22"/>
          <w:lang w:eastAsia="pl-PL"/>
          <w14:ligatures w14:val="standardContextual"/>
        </w:rPr>
      </w:pPr>
      <w:ins w:id="416" w:author="Autor">
        <w:r w:rsidRPr="0060023A">
          <w:rPr>
            <w:rStyle w:val="Hipercze"/>
            <w:noProof/>
          </w:rPr>
          <w:fldChar w:fldCharType="begin"/>
        </w:r>
        <w:r w:rsidRPr="0060023A">
          <w:rPr>
            <w:rStyle w:val="Hipercze"/>
            <w:noProof/>
          </w:rPr>
          <w:instrText xml:space="preserve"> </w:instrText>
        </w:r>
        <w:r>
          <w:rPr>
            <w:noProof/>
          </w:rPr>
          <w:instrText>HYPERLINK \l "_Toc181619899"</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11.</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Stosowanie identyfikatorów ISO OID</w:t>
        </w:r>
        <w:r>
          <w:rPr>
            <w:noProof/>
            <w:webHidden/>
          </w:rPr>
          <w:tab/>
        </w:r>
        <w:r>
          <w:rPr>
            <w:noProof/>
            <w:webHidden/>
          </w:rPr>
          <w:fldChar w:fldCharType="begin"/>
        </w:r>
        <w:r>
          <w:rPr>
            <w:noProof/>
            <w:webHidden/>
          </w:rPr>
          <w:instrText xml:space="preserve"> PAGEREF _Toc181619899 \h </w:instrText>
        </w:r>
        <w:r>
          <w:rPr>
            <w:noProof/>
            <w:webHidden/>
          </w:rPr>
        </w:r>
      </w:ins>
      <w:r>
        <w:rPr>
          <w:noProof/>
          <w:webHidden/>
        </w:rPr>
        <w:fldChar w:fldCharType="separate"/>
      </w:r>
      <w:ins w:id="417" w:author="Autor">
        <w:r>
          <w:rPr>
            <w:noProof/>
            <w:webHidden/>
          </w:rPr>
          <w:t>31</w:t>
        </w:r>
        <w:r>
          <w:rPr>
            <w:noProof/>
            <w:webHidden/>
          </w:rPr>
          <w:fldChar w:fldCharType="end"/>
        </w:r>
        <w:r w:rsidRPr="0060023A">
          <w:rPr>
            <w:rStyle w:val="Hipercze"/>
            <w:noProof/>
          </w:rPr>
          <w:fldChar w:fldCharType="end"/>
        </w:r>
      </w:ins>
    </w:p>
    <w:p w14:paraId="168A5A0F" w14:textId="431283BA" w:rsidR="0064183C" w:rsidRDefault="0064183C">
      <w:pPr>
        <w:pStyle w:val="Spistreci1"/>
        <w:rPr>
          <w:ins w:id="418" w:author="Autor"/>
          <w:rFonts w:asciiTheme="minorHAnsi" w:eastAsiaTheme="minorEastAsia" w:hAnsiTheme="minorHAnsi" w:cstheme="minorBidi"/>
          <w:b w:val="0"/>
          <w:noProof/>
          <w:kern w:val="2"/>
          <w:szCs w:val="22"/>
          <w:lang w:eastAsia="pl-PL"/>
          <w14:ligatures w14:val="standardContextual"/>
        </w:rPr>
      </w:pPr>
      <w:ins w:id="419" w:author="Autor">
        <w:r w:rsidRPr="0060023A">
          <w:rPr>
            <w:rStyle w:val="Hipercze"/>
            <w:noProof/>
          </w:rPr>
          <w:fldChar w:fldCharType="begin"/>
        </w:r>
        <w:r w:rsidRPr="0060023A">
          <w:rPr>
            <w:rStyle w:val="Hipercze"/>
            <w:noProof/>
          </w:rPr>
          <w:instrText xml:space="preserve"> </w:instrText>
        </w:r>
        <w:r>
          <w:rPr>
            <w:noProof/>
          </w:rPr>
          <w:instrText>HYPERLINK \l "_Toc181619900"</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12.</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Informacje uzupełniające</w:t>
        </w:r>
        <w:r>
          <w:rPr>
            <w:noProof/>
            <w:webHidden/>
          </w:rPr>
          <w:tab/>
        </w:r>
        <w:r>
          <w:rPr>
            <w:noProof/>
            <w:webHidden/>
          </w:rPr>
          <w:fldChar w:fldCharType="begin"/>
        </w:r>
        <w:r>
          <w:rPr>
            <w:noProof/>
            <w:webHidden/>
          </w:rPr>
          <w:instrText xml:space="preserve"> PAGEREF _Toc181619900 \h </w:instrText>
        </w:r>
        <w:r>
          <w:rPr>
            <w:noProof/>
            <w:webHidden/>
          </w:rPr>
        </w:r>
      </w:ins>
      <w:r>
        <w:rPr>
          <w:noProof/>
          <w:webHidden/>
        </w:rPr>
        <w:fldChar w:fldCharType="separate"/>
      </w:r>
      <w:ins w:id="420" w:author="Autor">
        <w:r>
          <w:rPr>
            <w:noProof/>
            <w:webHidden/>
          </w:rPr>
          <w:t>32</w:t>
        </w:r>
        <w:r>
          <w:rPr>
            <w:noProof/>
            <w:webHidden/>
          </w:rPr>
          <w:fldChar w:fldCharType="end"/>
        </w:r>
        <w:r w:rsidRPr="0060023A">
          <w:rPr>
            <w:rStyle w:val="Hipercze"/>
            <w:noProof/>
          </w:rPr>
          <w:fldChar w:fldCharType="end"/>
        </w:r>
      </w:ins>
    </w:p>
    <w:p w14:paraId="54ADBACE" w14:textId="432ED4E8" w:rsidR="0064183C" w:rsidRDefault="0064183C">
      <w:pPr>
        <w:pStyle w:val="Spistreci1"/>
        <w:rPr>
          <w:ins w:id="421" w:author="Autor"/>
          <w:rFonts w:asciiTheme="minorHAnsi" w:eastAsiaTheme="minorEastAsia" w:hAnsiTheme="minorHAnsi" w:cstheme="minorBidi"/>
          <w:b w:val="0"/>
          <w:noProof/>
          <w:kern w:val="2"/>
          <w:szCs w:val="22"/>
          <w:lang w:eastAsia="pl-PL"/>
          <w14:ligatures w14:val="standardContextual"/>
        </w:rPr>
      </w:pPr>
      <w:ins w:id="422" w:author="Autor">
        <w:r w:rsidRPr="0060023A">
          <w:rPr>
            <w:rStyle w:val="Hipercze"/>
            <w:noProof/>
          </w:rPr>
          <w:fldChar w:fldCharType="begin"/>
        </w:r>
        <w:r w:rsidRPr="0060023A">
          <w:rPr>
            <w:rStyle w:val="Hipercze"/>
            <w:noProof/>
          </w:rPr>
          <w:instrText xml:space="preserve"> </w:instrText>
        </w:r>
        <w:r>
          <w:rPr>
            <w:noProof/>
          </w:rPr>
          <w:instrText>HYPERLINK \l "_Toc181619901"</w:instrText>
        </w:r>
        <w:r w:rsidRPr="0060023A">
          <w:rPr>
            <w:rStyle w:val="Hipercze"/>
            <w:noProof/>
          </w:rPr>
          <w:instrText xml:space="preserve"> </w:instrText>
        </w:r>
        <w:r w:rsidRPr="0060023A">
          <w:rPr>
            <w:rStyle w:val="Hipercze"/>
            <w:noProof/>
          </w:rPr>
        </w:r>
        <w:r w:rsidRPr="0060023A">
          <w:rPr>
            <w:rStyle w:val="Hipercze"/>
            <w:noProof/>
          </w:rPr>
          <w:fldChar w:fldCharType="separate"/>
        </w:r>
        <w:r w:rsidRPr="0060023A">
          <w:rPr>
            <w:rStyle w:val="Hipercze"/>
            <w:rFonts w:cs="Times New Roman"/>
            <w:noProof/>
          </w:rPr>
          <w:t>13.</w:t>
        </w:r>
        <w:r>
          <w:rPr>
            <w:rFonts w:asciiTheme="minorHAnsi" w:eastAsiaTheme="minorEastAsia" w:hAnsiTheme="minorHAnsi" w:cstheme="minorBidi"/>
            <w:b w:val="0"/>
            <w:noProof/>
            <w:kern w:val="2"/>
            <w:szCs w:val="22"/>
            <w:lang w:eastAsia="pl-PL"/>
            <w14:ligatures w14:val="standardContextual"/>
          </w:rPr>
          <w:tab/>
        </w:r>
        <w:r w:rsidRPr="0060023A">
          <w:rPr>
            <w:rStyle w:val="Hipercze"/>
            <w:noProof/>
          </w:rPr>
          <w:t>Indeks tabel i rysunków</w:t>
        </w:r>
        <w:r>
          <w:rPr>
            <w:noProof/>
            <w:webHidden/>
          </w:rPr>
          <w:tab/>
        </w:r>
        <w:r>
          <w:rPr>
            <w:noProof/>
            <w:webHidden/>
          </w:rPr>
          <w:fldChar w:fldCharType="begin"/>
        </w:r>
        <w:r>
          <w:rPr>
            <w:noProof/>
            <w:webHidden/>
          </w:rPr>
          <w:instrText xml:space="preserve"> PAGEREF _Toc181619901 \h </w:instrText>
        </w:r>
        <w:r>
          <w:rPr>
            <w:noProof/>
            <w:webHidden/>
          </w:rPr>
        </w:r>
      </w:ins>
      <w:r>
        <w:rPr>
          <w:noProof/>
          <w:webHidden/>
        </w:rPr>
        <w:fldChar w:fldCharType="separate"/>
      </w:r>
      <w:ins w:id="423" w:author="Autor">
        <w:r>
          <w:rPr>
            <w:noProof/>
            <w:webHidden/>
          </w:rPr>
          <w:t>33</w:t>
        </w:r>
        <w:r>
          <w:rPr>
            <w:noProof/>
            <w:webHidden/>
          </w:rPr>
          <w:fldChar w:fldCharType="end"/>
        </w:r>
        <w:r w:rsidRPr="0060023A">
          <w:rPr>
            <w:rStyle w:val="Hipercze"/>
            <w:noProof/>
          </w:rPr>
          <w:fldChar w:fldCharType="end"/>
        </w:r>
      </w:ins>
    </w:p>
    <w:p w14:paraId="297AFDA2" w14:textId="27E44402" w:rsidR="004D5C25" w:rsidDel="0064183C" w:rsidRDefault="004D5C25">
      <w:pPr>
        <w:pStyle w:val="Spistreci1"/>
        <w:rPr>
          <w:ins w:id="424" w:author="Autor"/>
          <w:del w:id="425" w:author="Autor"/>
          <w:rFonts w:asciiTheme="minorHAnsi" w:eastAsiaTheme="minorEastAsia" w:hAnsiTheme="minorHAnsi" w:cstheme="minorBidi"/>
          <w:b w:val="0"/>
          <w:noProof/>
          <w:kern w:val="2"/>
          <w:szCs w:val="22"/>
          <w:lang w:eastAsia="pl-PL"/>
          <w14:ligatures w14:val="standardContextual"/>
        </w:rPr>
      </w:pPr>
      <w:ins w:id="426" w:author="Autor">
        <w:del w:id="427" w:author="Autor">
          <w:r w:rsidRPr="0064183C" w:rsidDel="0064183C">
            <w:rPr>
              <w:rStyle w:val="Hipercze"/>
              <w:rFonts w:cs="Times New Roman"/>
              <w:noProof/>
            </w:rPr>
            <w:delText>1.</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Wstęp</w:delText>
          </w:r>
          <w:r w:rsidDel="0064183C">
            <w:rPr>
              <w:noProof/>
              <w:webHidden/>
            </w:rPr>
            <w:tab/>
            <w:delText>6</w:delText>
          </w:r>
        </w:del>
      </w:ins>
    </w:p>
    <w:p w14:paraId="6E610677" w14:textId="14C1F71E" w:rsidR="004D5C25" w:rsidDel="0064183C" w:rsidRDefault="004D5C25">
      <w:pPr>
        <w:pStyle w:val="Spistreci2"/>
        <w:rPr>
          <w:ins w:id="428" w:author="Autor"/>
          <w:del w:id="429" w:author="Autor"/>
          <w:rFonts w:asciiTheme="minorHAnsi" w:eastAsiaTheme="minorEastAsia" w:hAnsiTheme="minorHAnsi" w:cstheme="minorBidi"/>
          <w:noProof/>
          <w:kern w:val="2"/>
          <w:szCs w:val="22"/>
          <w:lang w:eastAsia="pl-PL"/>
          <w14:ligatures w14:val="standardContextual"/>
        </w:rPr>
      </w:pPr>
      <w:ins w:id="430" w:author="Autor">
        <w:del w:id="431" w:author="Autor">
          <w:r w:rsidRPr="0064183C" w:rsidDel="0064183C">
            <w:rPr>
              <w:rStyle w:val="Hipercze"/>
              <w:rFonts w:cs="Times New Roman"/>
              <w:noProof/>
            </w:rPr>
            <w:delText>1.1.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Cel i zakres dokumentu</w:delText>
          </w:r>
          <w:r w:rsidDel="0064183C">
            <w:rPr>
              <w:noProof/>
              <w:webHidden/>
            </w:rPr>
            <w:tab/>
            <w:delText>6</w:delText>
          </w:r>
        </w:del>
      </w:ins>
    </w:p>
    <w:p w14:paraId="1B420289" w14:textId="6D8F18EA" w:rsidR="004D5C25" w:rsidDel="0064183C" w:rsidRDefault="004D5C25">
      <w:pPr>
        <w:pStyle w:val="Spistreci2"/>
        <w:rPr>
          <w:ins w:id="432" w:author="Autor"/>
          <w:del w:id="433" w:author="Autor"/>
          <w:rFonts w:asciiTheme="minorHAnsi" w:eastAsiaTheme="minorEastAsia" w:hAnsiTheme="minorHAnsi" w:cstheme="minorBidi"/>
          <w:noProof/>
          <w:kern w:val="2"/>
          <w:szCs w:val="22"/>
          <w:lang w:eastAsia="pl-PL"/>
          <w14:ligatures w14:val="standardContextual"/>
        </w:rPr>
      </w:pPr>
      <w:ins w:id="434" w:author="Autor">
        <w:del w:id="435" w:author="Autor">
          <w:r w:rsidRPr="0064183C" w:rsidDel="0064183C">
            <w:rPr>
              <w:rStyle w:val="Hipercze"/>
              <w:rFonts w:cs="Times New Roman"/>
              <w:noProof/>
            </w:rPr>
            <w:delText>1.2.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Wykorzystywane skróty i terminy</w:delText>
          </w:r>
          <w:r w:rsidDel="0064183C">
            <w:rPr>
              <w:noProof/>
              <w:webHidden/>
            </w:rPr>
            <w:tab/>
            <w:delText>6</w:delText>
          </w:r>
        </w:del>
      </w:ins>
    </w:p>
    <w:p w14:paraId="4E680C9F" w14:textId="4B062451" w:rsidR="004D5C25" w:rsidDel="0064183C" w:rsidRDefault="004D5C25">
      <w:pPr>
        <w:pStyle w:val="Spistreci1"/>
        <w:rPr>
          <w:ins w:id="436" w:author="Autor"/>
          <w:del w:id="437" w:author="Autor"/>
          <w:rFonts w:asciiTheme="minorHAnsi" w:eastAsiaTheme="minorEastAsia" w:hAnsiTheme="minorHAnsi" w:cstheme="minorBidi"/>
          <w:b w:val="0"/>
          <w:noProof/>
          <w:kern w:val="2"/>
          <w:szCs w:val="22"/>
          <w:lang w:eastAsia="pl-PL"/>
          <w14:ligatures w14:val="standardContextual"/>
        </w:rPr>
      </w:pPr>
      <w:ins w:id="438" w:author="Autor">
        <w:del w:id="439" w:author="Autor">
          <w:r w:rsidRPr="0064183C" w:rsidDel="0064183C">
            <w:rPr>
              <w:rStyle w:val="Hipercze"/>
              <w:rFonts w:cs="Times New Roman"/>
              <w:noProof/>
            </w:rPr>
            <w:delText>2.</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Ogólny opis systemu P1 w zakresie Rejestru Leków</w:delText>
          </w:r>
          <w:r w:rsidDel="0064183C">
            <w:rPr>
              <w:noProof/>
              <w:webHidden/>
            </w:rPr>
            <w:tab/>
            <w:delText>9</w:delText>
          </w:r>
        </w:del>
      </w:ins>
    </w:p>
    <w:p w14:paraId="08B91B36" w14:textId="6E71C362" w:rsidR="004D5C25" w:rsidDel="0064183C" w:rsidRDefault="004D5C25">
      <w:pPr>
        <w:pStyle w:val="Spistreci1"/>
        <w:rPr>
          <w:ins w:id="440" w:author="Autor"/>
          <w:del w:id="441" w:author="Autor"/>
          <w:rFonts w:asciiTheme="minorHAnsi" w:eastAsiaTheme="minorEastAsia" w:hAnsiTheme="minorHAnsi" w:cstheme="minorBidi"/>
          <w:b w:val="0"/>
          <w:noProof/>
          <w:kern w:val="2"/>
          <w:szCs w:val="22"/>
          <w:lang w:eastAsia="pl-PL"/>
          <w14:ligatures w14:val="standardContextual"/>
        </w:rPr>
      </w:pPr>
      <w:ins w:id="442" w:author="Autor">
        <w:del w:id="443" w:author="Autor">
          <w:r w:rsidRPr="0064183C" w:rsidDel="0064183C">
            <w:rPr>
              <w:rStyle w:val="Hipercze"/>
              <w:rFonts w:cs="Times New Roman"/>
              <w:noProof/>
            </w:rPr>
            <w:delText>3.</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Dostęp do systemu P1</w:delText>
          </w:r>
          <w:r w:rsidDel="0064183C">
            <w:rPr>
              <w:noProof/>
              <w:webHidden/>
            </w:rPr>
            <w:tab/>
            <w:delText>10</w:delText>
          </w:r>
        </w:del>
      </w:ins>
    </w:p>
    <w:p w14:paraId="4055AC3A" w14:textId="390D6F42" w:rsidR="004D5C25" w:rsidDel="0064183C" w:rsidRDefault="004D5C25">
      <w:pPr>
        <w:pStyle w:val="Spistreci2"/>
        <w:rPr>
          <w:ins w:id="444" w:author="Autor"/>
          <w:del w:id="445" w:author="Autor"/>
          <w:rFonts w:asciiTheme="minorHAnsi" w:eastAsiaTheme="minorEastAsia" w:hAnsiTheme="minorHAnsi" w:cstheme="minorBidi"/>
          <w:noProof/>
          <w:kern w:val="2"/>
          <w:szCs w:val="22"/>
          <w:lang w:eastAsia="pl-PL"/>
          <w14:ligatures w14:val="standardContextual"/>
        </w:rPr>
      </w:pPr>
      <w:ins w:id="446" w:author="Autor">
        <w:del w:id="447" w:author="Autor">
          <w:r w:rsidRPr="0064183C" w:rsidDel="0064183C">
            <w:rPr>
              <w:rStyle w:val="Hipercze"/>
              <w:rFonts w:cs="Times New Roman"/>
              <w:noProof/>
            </w:rPr>
            <w:delText>3.1.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Opis środowiska integracyjnego</w:delText>
          </w:r>
          <w:r w:rsidDel="0064183C">
            <w:rPr>
              <w:noProof/>
              <w:webHidden/>
            </w:rPr>
            <w:tab/>
            <w:delText>10</w:delText>
          </w:r>
        </w:del>
      </w:ins>
    </w:p>
    <w:p w14:paraId="31BCFD18" w14:textId="4A6C8452" w:rsidR="004D5C25" w:rsidDel="0064183C" w:rsidRDefault="004D5C25">
      <w:pPr>
        <w:pStyle w:val="Spistreci2"/>
        <w:rPr>
          <w:ins w:id="448" w:author="Autor"/>
          <w:del w:id="449" w:author="Autor"/>
          <w:rFonts w:asciiTheme="minorHAnsi" w:eastAsiaTheme="minorEastAsia" w:hAnsiTheme="minorHAnsi" w:cstheme="minorBidi"/>
          <w:noProof/>
          <w:kern w:val="2"/>
          <w:szCs w:val="22"/>
          <w:lang w:eastAsia="pl-PL"/>
          <w14:ligatures w14:val="standardContextual"/>
        </w:rPr>
      </w:pPr>
      <w:ins w:id="450" w:author="Autor">
        <w:del w:id="451" w:author="Autor">
          <w:r w:rsidRPr="0064183C" w:rsidDel="0064183C">
            <w:rPr>
              <w:rStyle w:val="Hipercze"/>
              <w:rFonts w:cs="Times New Roman"/>
              <w:noProof/>
            </w:rPr>
            <w:delText>3.2.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Zakres informacyjny wniosku o dostęp do środowiska integracyjnego</w:delText>
          </w:r>
          <w:r w:rsidDel="0064183C">
            <w:rPr>
              <w:noProof/>
              <w:webHidden/>
            </w:rPr>
            <w:tab/>
            <w:delText>10</w:delText>
          </w:r>
        </w:del>
      </w:ins>
    </w:p>
    <w:p w14:paraId="3A465B42" w14:textId="4931F81B" w:rsidR="004D5C25" w:rsidDel="0064183C" w:rsidRDefault="004D5C25">
      <w:pPr>
        <w:pStyle w:val="Spistreci2"/>
        <w:rPr>
          <w:ins w:id="452" w:author="Autor"/>
          <w:del w:id="453" w:author="Autor"/>
          <w:rFonts w:asciiTheme="minorHAnsi" w:eastAsiaTheme="minorEastAsia" w:hAnsiTheme="minorHAnsi" w:cstheme="minorBidi"/>
          <w:noProof/>
          <w:kern w:val="2"/>
          <w:szCs w:val="22"/>
          <w:lang w:eastAsia="pl-PL"/>
          <w14:ligatures w14:val="standardContextual"/>
        </w:rPr>
      </w:pPr>
      <w:ins w:id="454" w:author="Autor">
        <w:del w:id="455" w:author="Autor">
          <w:r w:rsidRPr="0064183C" w:rsidDel="0064183C">
            <w:rPr>
              <w:rStyle w:val="Hipercze"/>
              <w:rFonts w:cs="Times New Roman"/>
              <w:noProof/>
            </w:rPr>
            <w:delText>3.3.</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Istotne informacje związane z dostępem do środowiska produkcyjnego</w:delText>
          </w:r>
          <w:r w:rsidDel="0064183C">
            <w:rPr>
              <w:noProof/>
              <w:webHidden/>
            </w:rPr>
            <w:tab/>
            <w:delText>11</w:delText>
          </w:r>
        </w:del>
      </w:ins>
    </w:p>
    <w:p w14:paraId="3827CF24" w14:textId="6DA63E53" w:rsidR="004D5C25" w:rsidDel="0064183C" w:rsidRDefault="004D5C25">
      <w:pPr>
        <w:pStyle w:val="Spistreci2"/>
        <w:rPr>
          <w:ins w:id="456" w:author="Autor"/>
          <w:del w:id="457" w:author="Autor"/>
          <w:rFonts w:asciiTheme="minorHAnsi" w:eastAsiaTheme="minorEastAsia" w:hAnsiTheme="minorHAnsi" w:cstheme="minorBidi"/>
          <w:noProof/>
          <w:kern w:val="2"/>
          <w:szCs w:val="22"/>
          <w:lang w:eastAsia="pl-PL"/>
          <w14:ligatures w14:val="standardContextual"/>
        </w:rPr>
      </w:pPr>
      <w:ins w:id="458" w:author="Autor">
        <w:del w:id="459" w:author="Autor">
          <w:r w:rsidRPr="0064183C" w:rsidDel="0064183C">
            <w:rPr>
              <w:rStyle w:val="Hipercze"/>
              <w:rFonts w:cs="Times New Roman"/>
              <w:noProof/>
            </w:rPr>
            <w:delText>3.4.</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Przebieg procesu nadawania dostępu do środowiska integracyjnego P1</w:delText>
          </w:r>
          <w:r w:rsidDel="0064183C">
            <w:rPr>
              <w:noProof/>
              <w:webHidden/>
            </w:rPr>
            <w:tab/>
            <w:delText>12</w:delText>
          </w:r>
        </w:del>
      </w:ins>
    </w:p>
    <w:p w14:paraId="6A425B96" w14:textId="0F6CC90E" w:rsidR="004D5C25" w:rsidDel="0064183C" w:rsidRDefault="004D5C25">
      <w:pPr>
        <w:pStyle w:val="Spistreci1"/>
        <w:rPr>
          <w:ins w:id="460" w:author="Autor"/>
          <w:del w:id="461" w:author="Autor"/>
          <w:rFonts w:asciiTheme="minorHAnsi" w:eastAsiaTheme="minorEastAsia" w:hAnsiTheme="minorHAnsi" w:cstheme="minorBidi"/>
          <w:b w:val="0"/>
          <w:noProof/>
          <w:kern w:val="2"/>
          <w:szCs w:val="22"/>
          <w:lang w:eastAsia="pl-PL"/>
          <w14:ligatures w14:val="standardContextual"/>
        </w:rPr>
      </w:pPr>
      <w:ins w:id="462" w:author="Autor">
        <w:del w:id="463" w:author="Autor">
          <w:r w:rsidRPr="0064183C" w:rsidDel="0064183C">
            <w:rPr>
              <w:rStyle w:val="Hipercze"/>
              <w:rFonts w:cs="Times New Roman"/>
              <w:noProof/>
            </w:rPr>
            <w:delText>4.</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Dostęp do usług sieciowych</w:delText>
          </w:r>
          <w:r w:rsidDel="0064183C">
            <w:rPr>
              <w:noProof/>
              <w:webHidden/>
            </w:rPr>
            <w:tab/>
            <w:delText>13</w:delText>
          </w:r>
        </w:del>
      </w:ins>
    </w:p>
    <w:p w14:paraId="0EC07C96" w14:textId="339C69EA" w:rsidR="004D5C25" w:rsidDel="0064183C" w:rsidRDefault="004D5C25">
      <w:pPr>
        <w:pStyle w:val="Spistreci2"/>
        <w:rPr>
          <w:ins w:id="464" w:author="Autor"/>
          <w:del w:id="465" w:author="Autor"/>
          <w:rFonts w:asciiTheme="minorHAnsi" w:eastAsiaTheme="minorEastAsia" w:hAnsiTheme="minorHAnsi" w:cstheme="minorBidi"/>
          <w:noProof/>
          <w:kern w:val="2"/>
          <w:szCs w:val="22"/>
          <w:lang w:eastAsia="pl-PL"/>
          <w14:ligatures w14:val="standardContextual"/>
        </w:rPr>
      </w:pPr>
      <w:ins w:id="466" w:author="Autor">
        <w:del w:id="467" w:author="Autor">
          <w:r w:rsidRPr="0064183C" w:rsidDel="0064183C">
            <w:rPr>
              <w:rStyle w:val="Hipercze"/>
              <w:rFonts w:cs="Times New Roman"/>
              <w:noProof/>
            </w:rPr>
            <w:delText>4.1.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Warunki uzyskania dostępu do usług</w:delText>
          </w:r>
          <w:r w:rsidDel="0064183C">
            <w:rPr>
              <w:noProof/>
              <w:webHidden/>
            </w:rPr>
            <w:tab/>
            <w:delText>13</w:delText>
          </w:r>
        </w:del>
      </w:ins>
    </w:p>
    <w:p w14:paraId="097839F9" w14:textId="27DBF6AC" w:rsidR="004D5C25" w:rsidDel="0064183C" w:rsidRDefault="004D5C25">
      <w:pPr>
        <w:pStyle w:val="Spistreci2"/>
        <w:rPr>
          <w:ins w:id="468" w:author="Autor"/>
          <w:del w:id="469" w:author="Autor"/>
          <w:rFonts w:asciiTheme="minorHAnsi" w:eastAsiaTheme="minorEastAsia" w:hAnsiTheme="minorHAnsi" w:cstheme="minorBidi"/>
          <w:noProof/>
          <w:kern w:val="2"/>
          <w:szCs w:val="22"/>
          <w:lang w:eastAsia="pl-PL"/>
          <w14:ligatures w14:val="standardContextual"/>
        </w:rPr>
      </w:pPr>
      <w:ins w:id="470" w:author="Autor">
        <w:del w:id="471" w:author="Autor">
          <w:r w:rsidRPr="0064183C" w:rsidDel="0064183C">
            <w:rPr>
              <w:rStyle w:val="Hipercze"/>
              <w:rFonts w:cs="Times New Roman"/>
              <w:noProof/>
            </w:rPr>
            <w:delText>4.2.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Uwierzytelnienie systemu</w:delText>
          </w:r>
          <w:r w:rsidDel="0064183C">
            <w:rPr>
              <w:noProof/>
              <w:webHidden/>
            </w:rPr>
            <w:tab/>
            <w:delText>14</w:delText>
          </w:r>
        </w:del>
      </w:ins>
    </w:p>
    <w:p w14:paraId="6454B0C4" w14:textId="419A8968" w:rsidR="004D5C25" w:rsidDel="0064183C" w:rsidRDefault="004D5C25">
      <w:pPr>
        <w:pStyle w:val="Spistreci2"/>
        <w:rPr>
          <w:ins w:id="472" w:author="Autor"/>
          <w:del w:id="473" w:author="Autor"/>
          <w:rFonts w:asciiTheme="minorHAnsi" w:eastAsiaTheme="minorEastAsia" w:hAnsiTheme="minorHAnsi" w:cstheme="minorBidi"/>
          <w:noProof/>
          <w:kern w:val="2"/>
          <w:szCs w:val="22"/>
          <w:lang w:eastAsia="pl-PL"/>
          <w14:ligatures w14:val="standardContextual"/>
        </w:rPr>
      </w:pPr>
      <w:ins w:id="474" w:author="Autor">
        <w:del w:id="475" w:author="Autor">
          <w:r w:rsidRPr="0064183C" w:rsidDel="0064183C">
            <w:rPr>
              <w:rStyle w:val="Hipercze"/>
              <w:rFonts w:cs="Times New Roman"/>
              <w:noProof/>
            </w:rPr>
            <w:delText>4.3.</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Uwierzytelnienie danych</w:delText>
          </w:r>
          <w:r w:rsidDel="0064183C">
            <w:rPr>
              <w:noProof/>
              <w:webHidden/>
            </w:rPr>
            <w:tab/>
            <w:delText>14</w:delText>
          </w:r>
        </w:del>
      </w:ins>
    </w:p>
    <w:p w14:paraId="200E2898" w14:textId="6AC2D491" w:rsidR="004D5C25" w:rsidDel="0064183C" w:rsidRDefault="004D5C25">
      <w:pPr>
        <w:pStyle w:val="Spistreci2"/>
        <w:rPr>
          <w:ins w:id="476" w:author="Autor"/>
          <w:del w:id="477" w:author="Autor"/>
          <w:rFonts w:asciiTheme="minorHAnsi" w:eastAsiaTheme="minorEastAsia" w:hAnsiTheme="minorHAnsi" w:cstheme="minorBidi"/>
          <w:noProof/>
          <w:kern w:val="2"/>
          <w:szCs w:val="22"/>
          <w:lang w:eastAsia="pl-PL"/>
          <w14:ligatures w14:val="standardContextual"/>
        </w:rPr>
      </w:pPr>
      <w:ins w:id="478" w:author="Autor">
        <w:del w:id="479" w:author="Autor">
          <w:r w:rsidRPr="0064183C" w:rsidDel="0064183C">
            <w:rPr>
              <w:rStyle w:val="Hipercze"/>
              <w:rFonts w:cs="Times New Roman"/>
              <w:noProof/>
            </w:rPr>
            <w:delText>4.4.</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Opis WS-Security</w:delText>
          </w:r>
          <w:r w:rsidDel="0064183C">
            <w:rPr>
              <w:noProof/>
              <w:webHidden/>
            </w:rPr>
            <w:tab/>
            <w:delText>15</w:delText>
          </w:r>
        </w:del>
      </w:ins>
    </w:p>
    <w:p w14:paraId="5A381D71" w14:textId="62D22F43" w:rsidR="004D5C25" w:rsidDel="0064183C" w:rsidRDefault="004D5C25">
      <w:pPr>
        <w:pStyle w:val="Spistreci2"/>
        <w:rPr>
          <w:ins w:id="480" w:author="Autor"/>
          <w:del w:id="481" w:author="Autor"/>
          <w:rFonts w:asciiTheme="minorHAnsi" w:eastAsiaTheme="minorEastAsia" w:hAnsiTheme="minorHAnsi" w:cstheme="minorBidi"/>
          <w:noProof/>
          <w:kern w:val="2"/>
          <w:szCs w:val="22"/>
          <w:lang w:eastAsia="pl-PL"/>
          <w14:ligatures w14:val="standardContextual"/>
        </w:rPr>
      </w:pPr>
      <w:ins w:id="482" w:author="Autor">
        <w:del w:id="483" w:author="Autor">
          <w:r w:rsidRPr="0064183C" w:rsidDel="0064183C">
            <w:rPr>
              <w:rStyle w:val="Hipercze"/>
              <w:rFonts w:cs="Times New Roman"/>
              <w:noProof/>
            </w:rPr>
            <w:delText>4.5.</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Sposób zwracania błędów</w:delText>
          </w:r>
          <w:r w:rsidDel="0064183C">
            <w:rPr>
              <w:noProof/>
              <w:webHidden/>
            </w:rPr>
            <w:tab/>
            <w:delText>15</w:delText>
          </w:r>
        </w:del>
      </w:ins>
    </w:p>
    <w:p w14:paraId="35CE6A2B" w14:textId="01DD4313" w:rsidR="004D5C25" w:rsidDel="0064183C" w:rsidRDefault="004D5C25">
      <w:pPr>
        <w:pStyle w:val="Spistreci1"/>
        <w:rPr>
          <w:ins w:id="484" w:author="Autor"/>
          <w:del w:id="485" w:author="Autor"/>
          <w:rFonts w:asciiTheme="minorHAnsi" w:eastAsiaTheme="minorEastAsia" w:hAnsiTheme="minorHAnsi" w:cstheme="minorBidi"/>
          <w:b w:val="0"/>
          <w:noProof/>
          <w:kern w:val="2"/>
          <w:szCs w:val="22"/>
          <w:lang w:eastAsia="pl-PL"/>
          <w14:ligatures w14:val="standardContextual"/>
        </w:rPr>
      </w:pPr>
      <w:ins w:id="486" w:author="Autor">
        <w:del w:id="487" w:author="Autor">
          <w:r w:rsidRPr="0064183C" w:rsidDel="0064183C">
            <w:rPr>
              <w:rStyle w:val="Hipercze"/>
              <w:rFonts w:cs="Times New Roman"/>
              <w:noProof/>
            </w:rPr>
            <w:delText>5.</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Usługi udostępniane przez P1</w:delText>
          </w:r>
          <w:r w:rsidDel="0064183C">
            <w:rPr>
              <w:noProof/>
              <w:webHidden/>
            </w:rPr>
            <w:tab/>
            <w:delText>16</w:delText>
          </w:r>
        </w:del>
      </w:ins>
    </w:p>
    <w:p w14:paraId="4ACBBF99" w14:textId="32D9A1FB" w:rsidR="004D5C25" w:rsidDel="0064183C" w:rsidRDefault="004D5C25">
      <w:pPr>
        <w:pStyle w:val="Spistreci2"/>
        <w:rPr>
          <w:ins w:id="488" w:author="Autor"/>
          <w:del w:id="489" w:author="Autor"/>
          <w:rFonts w:asciiTheme="minorHAnsi" w:eastAsiaTheme="minorEastAsia" w:hAnsiTheme="minorHAnsi" w:cstheme="minorBidi"/>
          <w:noProof/>
          <w:kern w:val="2"/>
          <w:szCs w:val="22"/>
          <w:lang w:eastAsia="pl-PL"/>
          <w14:ligatures w14:val="standardContextual"/>
        </w:rPr>
      </w:pPr>
      <w:ins w:id="490" w:author="Autor">
        <w:del w:id="491" w:author="Autor">
          <w:r w:rsidRPr="0064183C" w:rsidDel="0064183C">
            <w:rPr>
              <w:rStyle w:val="Hipercze"/>
              <w:rFonts w:cs="Times New Roman"/>
              <w:noProof/>
            </w:rPr>
            <w:delText>5.1.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Kontekst wywołania</w:delText>
          </w:r>
          <w:r w:rsidDel="0064183C">
            <w:rPr>
              <w:noProof/>
              <w:webHidden/>
            </w:rPr>
            <w:tab/>
            <w:delText>16</w:delText>
          </w:r>
        </w:del>
      </w:ins>
    </w:p>
    <w:p w14:paraId="05823178" w14:textId="74477A47" w:rsidR="004D5C25" w:rsidDel="0064183C" w:rsidRDefault="004D5C25">
      <w:pPr>
        <w:pStyle w:val="Spistreci2"/>
        <w:rPr>
          <w:ins w:id="492" w:author="Autor"/>
          <w:del w:id="493" w:author="Autor"/>
          <w:rFonts w:asciiTheme="minorHAnsi" w:eastAsiaTheme="minorEastAsia" w:hAnsiTheme="minorHAnsi" w:cstheme="minorBidi"/>
          <w:noProof/>
          <w:kern w:val="2"/>
          <w:szCs w:val="22"/>
          <w:lang w:eastAsia="pl-PL"/>
          <w14:ligatures w14:val="standardContextual"/>
        </w:rPr>
      </w:pPr>
      <w:ins w:id="494" w:author="Autor">
        <w:del w:id="495" w:author="Autor">
          <w:r w:rsidRPr="0064183C" w:rsidDel="0064183C">
            <w:rPr>
              <w:rStyle w:val="Hipercze"/>
              <w:rFonts w:cs="Times New Roman"/>
              <w:noProof/>
            </w:rPr>
            <w:delText>5.2.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Role podmiotów, role biznesowe i uprawnienia</w:delText>
          </w:r>
          <w:r w:rsidDel="0064183C">
            <w:rPr>
              <w:noProof/>
              <w:webHidden/>
            </w:rPr>
            <w:tab/>
            <w:delText>16</w:delText>
          </w:r>
        </w:del>
      </w:ins>
    </w:p>
    <w:p w14:paraId="6EB076BF" w14:textId="7CE06A69" w:rsidR="004D5C25" w:rsidDel="0064183C" w:rsidRDefault="004D5C25">
      <w:pPr>
        <w:pStyle w:val="Spistreci2"/>
        <w:rPr>
          <w:ins w:id="496" w:author="Autor"/>
          <w:del w:id="497" w:author="Autor"/>
          <w:rFonts w:asciiTheme="minorHAnsi" w:eastAsiaTheme="minorEastAsia" w:hAnsiTheme="minorHAnsi" w:cstheme="minorBidi"/>
          <w:noProof/>
          <w:kern w:val="2"/>
          <w:szCs w:val="22"/>
          <w:lang w:eastAsia="pl-PL"/>
          <w14:ligatures w14:val="standardContextual"/>
        </w:rPr>
      </w:pPr>
      <w:ins w:id="498" w:author="Autor">
        <w:del w:id="499" w:author="Autor">
          <w:r w:rsidRPr="0064183C" w:rsidDel="0064183C">
            <w:rPr>
              <w:rStyle w:val="Hipercze"/>
              <w:rFonts w:cs="Times New Roman"/>
              <w:noProof/>
            </w:rPr>
            <w:delText>5.3.</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Struktura obiektów biznesowych</w:delText>
          </w:r>
          <w:r w:rsidDel="0064183C">
            <w:rPr>
              <w:noProof/>
              <w:webHidden/>
            </w:rPr>
            <w:tab/>
            <w:delText>18</w:delText>
          </w:r>
        </w:del>
      </w:ins>
    </w:p>
    <w:p w14:paraId="02C87966" w14:textId="1B7D8E4D" w:rsidR="004D5C25" w:rsidDel="0064183C" w:rsidRDefault="004D5C25">
      <w:pPr>
        <w:pStyle w:val="Spistreci2"/>
        <w:rPr>
          <w:ins w:id="500" w:author="Autor"/>
          <w:del w:id="501" w:author="Autor"/>
          <w:rFonts w:asciiTheme="minorHAnsi" w:eastAsiaTheme="minorEastAsia" w:hAnsiTheme="minorHAnsi" w:cstheme="minorBidi"/>
          <w:noProof/>
          <w:kern w:val="2"/>
          <w:szCs w:val="22"/>
          <w:lang w:eastAsia="pl-PL"/>
          <w14:ligatures w14:val="standardContextual"/>
        </w:rPr>
      </w:pPr>
      <w:ins w:id="502" w:author="Autor">
        <w:del w:id="503" w:author="Autor">
          <w:r w:rsidRPr="0064183C" w:rsidDel="0064183C">
            <w:rPr>
              <w:rStyle w:val="Hipercze"/>
              <w:rFonts w:cs="Times New Roman"/>
              <w:noProof/>
            </w:rPr>
            <w:delText>5.4.</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Scenariusze wywoływania usług</w:delText>
          </w:r>
          <w:r w:rsidDel="0064183C">
            <w:rPr>
              <w:noProof/>
              <w:webHidden/>
            </w:rPr>
            <w:tab/>
            <w:delText>20</w:delText>
          </w:r>
        </w:del>
      </w:ins>
    </w:p>
    <w:p w14:paraId="5FE5E2D8" w14:textId="3C83040B" w:rsidR="004D5C25" w:rsidDel="0064183C" w:rsidRDefault="004D5C25">
      <w:pPr>
        <w:pStyle w:val="Spistreci1"/>
        <w:rPr>
          <w:ins w:id="504" w:author="Autor"/>
          <w:del w:id="505" w:author="Autor"/>
          <w:rFonts w:asciiTheme="minorHAnsi" w:eastAsiaTheme="minorEastAsia" w:hAnsiTheme="minorHAnsi" w:cstheme="minorBidi"/>
          <w:b w:val="0"/>
          <w:noProof/>
          <w:kern w:val="2"/>
          <w:szCs w:val="22"/>
          <w:lang w:eastAsia="pl-PL"/>
          <w14:ligatures w14:val="standardContextual"/>
        </w:rPr>
      </w:pPr>
      <w:ins w:id="506" w:author="Autor">
        <w:del w:id="507" w:author="Autor">
          <w:r w:rsidRPr="0064183C" w:rsidDel="0064183C">
            <w:rPr>
              <w:rStyle w:val="Hipercze"/>
              <w:rFonts w:cs="Times New Roman"/>
              <w:noProof/>
            </w:rPr>
            <w:delText>6.</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Wykaz i opis usług</w:delText>
          </w:r>
          <w:r w:rsidDel="0064183C">
            <w:rPr>
              <w:noProof/>
              <w:webHidden/>
            </w:rPr>
            <w:tab/>
            <w:delText>22</w:delText>
          </w:r>
        </w:del>
      </w:ins>
    </w:p>
    <w:p w14:paraId="113C596E" w14:textId="45963141" w:rsidR="004D5C25" w:rsidDel="0064183C" w:rsidRDefault="004D5C25">
      <w:pPr>
        <w:pStyle w:val="Spistreci2"/>
        <w:rPr>
          <w:ins w:id="508" w:author="Autor"/>
          <w:del w:id="509" w:author="Autor"/>
          <w:rFonts w:asciiTheme="minorHAnsi" w:eastAsiaTheme="minorEastAsia" w:hAnsiTheme="minorHAnsi" w:cstheme="minorBidi"/>
          <w:noProof/>
          <w:kern w:val="2"/>
          <w:szCs w:val="22"/>
          <w:lang w:eastAsia="pl-PL"/>
          <w14:ligatures w14:val="standardContextual"/>
        </w:rPr>
      </w:pPr>
      <w:ins w:id="510" w:author="Autor">
        <w:del w:id="511" w:author="Autor">
          <w:r w:rsidRPr="0064183C" w:rsidDel="0064183C">
            <w:rPr>
              <w:rStyle w:val="Hipercze"/>
              <w:rFonts w:cs="Times New Roman"/>
              <w:noProof/>
            </w:rPr>
            <w:delText>6.1.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Wykaz usług na środowisku integracyjnym</w:delText>
          </w:r>
          <w:r w:rsidDel="0064183C">
            <w:rPr>
              <w:noProof/>
              <w:webHidden/>
            </w:rPr>
            <w:tab/>
            <w:delText>22</w:delText>
          </w:r>
        </w:del>
      </w:ins>
    </w:p>
    <w:p w14:paraId="533F9D16" w14:textId="1E996C41" w:rsidR="004D5C25" w:rsidDel="0064183C" w:rsidRDefault="004D5C25">
      <w:pPr>
        <w:pStyle w:val="Spistreci2"/>
        <w:rPr>
          <w:ins w:id="512" w:author="Autor"/>
          <w:del w:id="513" w:author="Autor"/>
          <w:rFonts w:asciiTheme="minorHAnsi" w:eastAsiaTheme="minorEastAsia" w:hAnsiTheme="minorHAnsi" w:cstheme="minorBidi"/>
          <w:noProof/>
          <w:kern w:val="2"/>
          <w:szCs w:val="22"/>
          <w:lang w:eastAsia="pl-PL"/>
          <w14:ligatures w14:val="standardContextual"/>
        </w:rPr>
      </w:pPr>
      <w:ins w:id="514" w:author="Autor">
        <w:del w:id="515" w:author="Autor">
          <w:r w:rsidRPr="0064183C" w:rsidDel="0064183C">
            <w:rPr>
              <w:rStyle w:val="Hipercze"/>
              <w:rFonts w:cs="Times New Roman"/>
              <w:noProof/>
            </w:rPr>
            <w:delText>6.2.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Usługa ZrzutRejestruLekowWS</w:delText>
          </w:r>
          <w:r w:rsidDel="0064183C">
            <w:rPr>
              <w:noProof/>
              <w:webHidden/>
            </w:rPr>
            <w:tab/>
            <w:delText>22</w:delText>
          </w:r>
        </w:del>
      </w:ins>
    </w:p>
    <w:p w14:paraId="4A7A43D0" w14:textId="1CFFEC23" w:rsidR="004D5C25" w:rsidDel="0064183C" w:rsidRDefault="004D5C25">
      <w:pPr>
        <w:pStyle w:val="Spistreci3"/>
        <w:tabs>
          <w:tab w:val="left" w:pos="1760"/>
        </w:tabs>
        <w:rPr>
          <w:ins w:id="516" w:author="Autor"/>
          <w:del w:id="517" w:author="Autor"/>
          <w:rFonts w:asciiTheme="minorHAnsi" w:eastAsiaTheme="minorEastAsia" w:hAnsiTheme="minorHAnsi" w:cstheme="minorBidi"/>
          <w:noProof/>
          <w:kern w:val="2"/>
          <w:szCs w:val="22"/>
          <w:lang w:eastAsia="pl-PL"/>
          <w14:ligatures w14:val="standardContextual"/>
        </w:rPr>
      </w:pPr>
      <w:ins w:id="518" w:author="Autor">
        <w:del w:id="519" w:author="Autor">
          <w:r w:rsidRPr="0064183C" w:rsidDel="0064183C">
            <w:rPr>
              <w:rStyle w:val="Hipercze"/>
              <w:rFonts w:cs="Calibri"/>
              <w:noProof/>
              <w:snapToGrid w:val="0"/>
              <w:w w:val="0"/>
            </w:rPr>
            <w:delText>6.2.1.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Operacja z pobierzCzasUtworzeniaPlikuZrzutuRejestruLekow</w:delText>
          </w:r>
          <w:r w:rsidDel="0064183C">
            <w:rPr>
              <w:noProof/>
              <w:webHidden/>
            </w:rPr>
            <w:tab/>
            <w:delText>22</w:delText>
          </w:r>
        </w:del>
      </w:ins>
    </w:p>
    <w:p w14:paraId="4F884ED7" w14:textId="0094F457" w:rsidR="004D5C25" w:rsidDel="0064183C" w:rsidRDefault="004D5C25">
      <w:pPr>
        <w:pStyle w:val="Spistreci3"/>
        <w:tabs>
          <w:tab w:val="left" w:pos="1760"/>
        </w:tabs>
        <w:rPr>
          <w:ins w:id="520" w:author="Autor"/>
          <w:del w:id="521" w:author="Autor"/>
          <w:rFonts w:asciiTheme="minorHAnsi" w:eastAsiaTheme="minorEastAsia" w:hAnsiTheme="minorHAnsi" w:cstheme="minorBidi"/>
          <w:noProof/>
          <w:kern w:val="2"/>
          <w:szCs w:val="22"/>
          <w:lang w:eastAsia="pl-PL"/>
          <w14:ligatures w14:val="standardContextual"/>
        </w:rPr>
      </w:pPr>
      <w:ins w:id="522" w:author="Autor">
        <w:del w:id="523" w:author="Autor">
          <w:r w:rsidRPr="0064183C" w:rsidDel="0064183C">
            <w:rPr>
              <w:rStyle w:val="Hipercze"/>
              <w:rFonts w:cs="Calibri"/>
              <w:noProof/>
              <w:snapToGrid w:val="0"/>
              <w:w w:val="0"/>
            </w:rPr>
            <w:delText>6.2.2.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Operacja pobierzPlikZrzutuRejestruLekow</w:delText>
          </w:r>
          <w:r w:rsidDel="0064183C">
            <w:rPr>
              <w:noProof/>
              <w:webHidden/>
            </w:rPr>
            <w:tab/>
            <w:delText>23</w:delText>
          </w:r>
        </w:del>
      </w:ins>
    </w:p>
    <w:p w14:paraId="3B456480" w14:textId="4028AB01" w:rsidR="004D5C25" w:rsidDel="0064183C" w:rsidRDefault="004D5C25">
      <w:pPr>
        <w:pStyle w:val="Spistreci3"/>
        <w:tabs>
          <w:tab w:val="left" w:pos="1760"/>
        </w:tabs>
        <w:rPr>
          <w:ins w:id="524" w:author="Autor"/>
          <w:del w:id="525" w:author="Autor"/>
          <w:rFonts w:asciiTheme="minorHAnsi" w:eastAsiaTheme="minorEastAsia" w:hAnsiTheme="minorHAnsi" w:cstheme="minorBidi"/>
          <w:noProof/>
          <w:kern w:val="2"/>
          <w:szCs w:val="22"/>
          <w:lang w:eastAsia="pl-PL"/>
          <w14:ligatures w14:val="standardContextual"/>
        </w:rPr>
      </w:pPr>
      <w:ins w:id="526" w:author="Autor">
        <w:del w:id="527" w:author="Autor">
          <w:r w:rsidRPr="0064183C" w:rsidDel="0064183C">
            <w:rPr>
              <w:rStyle w:val="Hipercze"/>
              <w:rFonts w:cs="Calibri"/>
              <w:noProof/>
              <w:snapToGrid w:val="0"/>
              <w:w w:val="0"/>
            </w:rPr>
            <w:delText>6.2.3.</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Operacja pobierzPrzyrostRejestruLekow</w:delText>
          </w:r>
          <w:r w:rsidDel="0064183C">
            <w:rPr>
              <w:noProof/>
              <w:webHidden/>
            </w:rPr>
            <w:tab/>
            <w:delText>23</w:delText>
          </w:r>
        </w:del>
      </w:ins>
    </w:p>
    <w:p w14:paraId="702D4688" w14:textId="5549EB2C" w:rsidR="004D5C25" w:rsidDel="0064183C" w:rsidRDefault="004D5C25">
      <w:pPr>
        <w:pStyle w:val="Spistreci1"/>
        <w:rPr>
          <w:ins w:id="528" w:author="Autor"/>
          <w:del w:id="529" w:author="Autor"/>
          <w:rFonts w:asciiTheme="minorHAnsi" w:eastAsiaTheme="minorEastAsia" w:hAnsiTheme="minorHAnsi" w:cstheme="minorBidi"/>
          <w:b w:val="0"/>
          <w:noProof/>
          <w:kern w:val="2"/>
          <w:szCs w:val="22"/>
          <w:lang w:eastAsia="pl-PL"/>
          <w14:ligatures w14:val="standardContextual"/>
        </w:rPr>
      </w:pPr>
      <w:ins w:id="530" w:author="Autor">
        <w:del w:id="531" w:author="Autor">
          <w:r w:rsidRPr="0064183C" w:rsidDel="0064183C">
            <w:rPr>
              <w:rStyle w:val="Hipercze"/>
              <w:rFonts w:cs="Times New Roman"/>
              <w:noProof/>
            </w:rPr>
            <w:delText>7.</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Adresy usług</w:delText>
          </w:r>
          <w:r w:rsidDel="0064183C">
            <w:rPr>
              <w:noProof/>
              <w:webHidden/>
            </w:rPr>
            <w:tab/>
            <w:delText>24</w:delText>
          </w:r>
        </w:del>
      </w:ins>
    </w:p>
    <w:p w14:paraId="13F7CCEA" w14:textId="215CD62E" w:rsidR="004D5C25" w:rsidDel="0064183C" w:rsidRDefault="004D5C25">
      <w:pPr>
        <w:pStyle w:val="Spistreci1"/>
        <w:rPr>
          <w:ins w:id="532" w:author="Autor"/>
          <w:del w:id="533" w:author="Autor"/>
          <w:rFonts w:asciiTheme="minorHAnsi" w:eastAsiaTheme="minorEastAsia" w:hAnsiTheme="minorHAnsi" w:cstheme="minorBidi"/>
          <w:b w:val="0"/>
          <w:noProof/>
          <w:kern w:val="2"/>
          <w:szCs w:val="22"/>
          <w:lang w:eastAsia="pl-PL"/>
          <w14:ligatures w14:val="standardContextual"/>
        </w:rPr>
      </w:pPr>
      <w:ins w:id="534" w:author="Autor">
        <w:del w:id="535" w:author="Autor">
          <w:r w:rsidRPr="0064183C" w:rsidDel="0064183C">
            <w:rPr>
              <w:rStyle w:val="Hipercze"/>
              <w:rFonts w:cs="Times New Roman"/>
              <w:noProof/>
            </w:rPr>
            <w:delText>8.</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Opis WSDL</w:delText>
          </w:r>
          <w:r w:rsidDel="0064183C">
            <w:rPr>
              <w:noProof/>
              <w:webHidden/>
            </w:rPr>
            <w:tab/>
            <w:delText>25</w:delText>
          </w:r>
        </w:del>
      </w:ins>
    </w:p>
    <w:p w14:paraId="247CEA14" w14:textId="191630A9" w:rsidR="004D5C25" w:rsidDel="0064183C" w:rsidRDefault="004D5C25">
      <w:pPr>
        <w:pStyle w:val="Spistreci2"/>
        <w:rPr>
          <w:ins w:id="536" w:author="Autor"/>
          <w:del w:id="537" w:author="Autor"/>
          <w:rFonts w:asciiTheme="minorHAnsi" w:eastAsiaTheme="minorEastAsia" w:hAnsiTheme="minorHAnsi" w:cstheme="minorBidi"/>
          <w:noProof/>
          <w:kern w:val="2"/>
          <w:szCs w:val="22"/>
          <w:lang w:eastAsia="pl-PL"/>
          <w14:ligatures w14:val="standardContextual"/>
        </w:rPr>
      </w:pPr>
      <w:ins w:id="538" w:author="Autor">
        <w:del w:id="539" w:author="Autor">
          <w:r w:rsidRPr="0064183C" w:rsidDel="0064183C">
            <w:rPr>
              <w:rStyle w:val="Hipercze"/>
              <w:rFonts w:cs="Times New Roman"/>
              <w:noProof/>
            </w:rPr>
            <w:delText>8.1.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Zasady wersjonowania</w:delText>
          </w:r>
          <w:r w:rsidDel="0064183C">
            <w:rPr>
              <w:noProof/>
              <w:webHidden/>
            </w:rPr>
            <w:tab/>
            <w:delText>25</w:delText>
          </w:r>
        </w:del>
      </w:ins>
    </w:p>
    <w:p w14:paraId="672CB62A" w14:textId="087EF91A" w:rsidR="004D5C25" w:rsidDel="0064183C" w:rsidRDefault="004D5C25">
      <w:pPr>
        <w:pStyle w:val="Spistreci2"/>
        <w:rPr>
          <w:ins w:id="540" w:author="Autor"/>
          <w:del w:id="541" w:author="Autor"/>
          <w:rFonts w:asciiTheme="minorHAnsi" w:eastAsiaTheme="minorEastAsia" w:hAnsiTheme="minorHAnsi" w:cstheme="minorBidi"/>
          <w:noProof/>
          <w:kern w:val="2"/>
          <w:szCs w:val="22"/>
          <w:lang w:eastAsia="pl-PL"/>
          <w14:ligatures w14:val="standardContextual"/>
        </w:rPr>
      </w:pPr>
      <w:ins w:id="542" w:author="Autor">
        <w:del w:id="543" w:author="Autor">
          <w:r w:rsidRPr="0064183C" w:rsidDel="0064183C">
            <w:rPr>
              <w:rStyle w:val="Hipercze"/>
              <w:rFonts w:cs="Times New Roman"/>
              <w:noProof/>
            </w:rPr>
            <w:delText>8.2.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Udostępnione pliki WSDL</w:delText>
          </w:r>
          <w:r w:rsidDel="0064183C">
            <w:rPr>
              <w:noProof/>
              <w:webHidden/>
            </w:rPr>
            <w:tab/>
            <w:delText>25</w:delText>
          </w:r>
        </w:del>
      </w:ins>
    </w:p>
    <w:p w14:paraId="39554C3D" w14:textId="0F8810F5" w:rsidR="004D5C25" w:rsidDel="0064183C" w:rsidRDefault="004D5C25">
      <w:pPr>
        <w:pStyle w:val="Spistreci1"/>
        <w:rPr>
          <w:ins w:id="544" w:author="Autor"/>
          <w:del w:id="545" w:author="Autor"/>
          <w:rFonts w:asciiTheme="minorHAnsi" w:eastAsiaTheme="minorEastAsia" w:hAnsiTheme="minorHAnsi" w:cstheme="minorBidi"/>
          <w:b w:val="0"/>
          <w:noProof/>
          <w:kern w:val="2"/>
          <w:szCs w:val="22"/>
          <w:lang w:eastAsia="pl-PL"/>
          <w14:ligatures w14:val="standardContextual"/>
        </w:rPr>
      </w:pPr>
      <w:ins w:id="546" w:author="Autor">
        <w:del w:id="547" w:author="Autor">
          <w:r w:rsidRPr="0064183C" w:rsidDel="0064183C">
            <w:rPr>
              <w:rStyle w:val="Hipercze"/>
              <w:rFonts w:cs="Times New Roman"/>
              <w:noProof/>
            </w:rPr>
            <w:delText>9.</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Dane testowe</w:delText>
          </w:r>
          <w:r w:rsidDel="0064183C">
            <w:rPr>
              <w:noProof/>
              <w:webHidden/>
            </w:rPr>
            <w:tab/>
            <w:delText>26</w:delText>
          </w:r>
        </w:del>
      </w:ins>
    </w:p>
    <w:p w14:paraId="185A97FB" w14:textId="3903A32B" w:rsidR="004D5C25" w:rsidDel="0064183C" w:rsidRDefault="004D5C25">
      <w:pPr>
        <w:pStyle w:val="Spistreci1"/>
        <w:rPr>
          <w:ins w:id="548" w:author="Autor"/>
          <w:del w:id="549" w:author="Autor"/>
          <w:rFonts w:asciiTheme="minorHAnsi" w:eastAsiaTheme="minorEastAsia" w:hAnsiTheme="minorHAnsi" w:cstheme="minorBidi"/>
          <w:b w:val="0"/>
          <w:noProof/>
          <w:kern w:val="2"/>
          <w:szCs w:val="22"/>
          <w:lang w:eastAsia="pl-PL"/>
          <w14:ligatures w14:val="standardContextual"/>
        </w:rPr>
      </w:pPr>
      <w:ins w:id="550" w:author="Autor">
        <w:del w:id="551" w:author="Autor">
          <w:r w:rsidRPr="0064183C" w:rsidDel="0064183C">
            <w:rPr>
              <w:rStyle w:val="Hipercze"/>
              <w:rFonts w:cs="Times New Roman"/>
              <w:noProof/>
            </w:rPr>
            <w:delText>10.</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Procedury</w:delText>
          </w:r>
          <w:r w:rsidDel="0064183C">
            <w:rPr>
              <w:noProof/>
              <w:webHidden/>
            </w:rPr>
            <w:tab/>
            <w:delText>27</w:delText>
          </w:r>
        </w:del>
      </w:ins>
    </w:p>
    <w:p w14:paraId="66852729" w14:textId="35859455" w:rsidR="004D5C25" w:rsidDel="0064183C" w:rsidRDefault="004D5C25">
      <w:pPr>
        <w:pStyle w:val="Spistreci2"/>
        <w:rPr>
          <w:ins w:id="552" w:author="Autor"/>
          <w:del w:id="553" w:author="Autor"/>
          <w:rFonts w:asciiTheme="minorHAnsi" w:eastAsiaTheme="minorEastAsia" w:hAnsiTheme="minorHAnsi" w:cstheme="minorBidi"/>
          <w:noProof/>
          <w:kern w:val="2"/>
          <w:szCs w:val="22"/>
          <w:lang w:eastAsia="pl-PL"/>
          <w14:ligatures w14:val="standardContextual"/>
        </w:rPr>
      </w:pPr>
      <w:ins w:id="554" w:author="Autor">
        <w:del w:id="555" w:author="Autor">
          <w:r w:rsidRPr="0064183C" w:rsidDel="0064183C">
            <w:rPr>
              <w:rStyle w:val="Hipercze"/>
              <w:rFonts w:cs="Times New Roman"/>
              <w:noProof/>
            </w:rPr>
            <w:delText>10.1.</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Procedura nadania uprawnień Usługodawcy</w:delText>
          </w:r>
          <w:r w:rsidDel="0064183C">
            <w:rPr>
              <w:noProof/>
              <w:webHidden/>
            </w:rPr>
            <w:tab/>
            <w:delText>27</w:delText>
          </w:r>
        </w:del>
      </w:ins>
    </w:p>
    <w:p w14:paraId="1D3C4BD4" w14:textId="4B475059" w:rsidR="004D5C25" w:rsidDel="0064183C" w:rsidRDefault="004D5C25">
      <w:pPr>
        <w:pStyle w:val="Spistreci2"/>
        <w:rPr>
          <w:ins w:id="556" w:author="Autor"/>
          <w:del w:id="557" w:author="Autor"/>
          <w:rFonts w:asciiTheme="minorHAnsi" w:eastAsiaTheme="minorEastAsia" w:hAnsiTheme="minorHAnsi" w:cstheme="minorBidi"/>
          <w:noProof/>
          <w:kern w:val="2"/>
          <w:szCs w:val="22"/>
          <w:lang w:eastAsia="pl-PL"/>
          <w14:ligatures w14:val="standardContextual"/>
        </w:rPr>
      </w:pPr>
      <w:ins w:id="558" w:author="Autor">
        <w:del w:id="559" w:author="Autor">
          <w:r w:rsidRPr="0064183C" w:rsidDel="0064183C">
            <w:rPr>
              <w:rStyle w:val="Hipercze"/>
              <w:rFonts w:cs="Times New Roman"/>
              <w:noProof/>
            </w:rPr>
            <w:delText>10.2.</w:delText>
          </w:r>
          <w:r w:rsidDel="0064183C">
            <w:rPr>
              <w:rFonts w:asciiTheme="minorHAnsi" w:eastAsiaTheme="minorEastAsia" w:hAnsiTheme="minorHAnsi" w:cstheme="minorBidi"/>
              <w:noProof/>
              <w:kern w:val="2"/>
              <w:szCs w:val="22"/>
              <w:lang w:eastAsia="pl-PL"/>
              <w14:ligatures w14:val="standardContextual"/>
            </w:rPr>
            <w:tab/>
          </w:r>
          <w:r w:rsidRPr="0064183C" w:rsidDel="0064183C">
            <w:rPr>
              <w:rStyle w:val="Hipercze"/>
              <w:noProof/>
            </w:rPr>
            <w:delText>Sposób zgłaszania błędów i zagadnień</w:delText>
          </w:r>
          <w:r w:rsidDel="0064183C">
            <w:rPr>
              <w:noProof/>
              <w:webHidden/>
            </w:rPr>
            <w:tab/>
            <w:delText>27</w:delText>
          </w:r>
        </w:del>
      </w:ins>
    </w:p>
    <w:p w14:paraId="2D35C820" w14:textId="401C443D" w:rsidR="004D5C25" w:rsidDel="0064183C" w:rsidRDefault="004D5C25">
      <w:pPr>
        <w:pStyle w:val="Spistreci1"/>
        <w:rPr>
          <w:ins w:id="560" w:author="Autor"/>
          <w:del w:id="561" w:author="Autor"/>
          <w:rFonts w:asciiTheme="minorHAnsi" w:eastAsiaTheme="minorEastAsia" w:hAnsiTheme="minorHAnsi" w:cstheme="minorBidi"/>
          <w:b w:val="0"/>
          <w:noProof/>
          <w:kern w:val="2"/>
          <w:szCs w:val="22"/>
          <w:lang w:eastAsia="pl-PL"/>
          <w14:ligatures w14:val="standardContextual"/>
        </w:rPr>
      </w:pPr>
      <w:ins w:id="562" w:author="Autor">
        <w:del w:id="563" w:author="Autor">
          <w:r w:rsidRPr="0064183C" w:rsidDel="0064183C">
            <w:rPr>
              <w:rStyle w:val="Hipercze"/>
              <w:rFonts w:cs="Times New Roman"/>
              <w:noProof/>
            </w:rPr>
            <w:delText>11.</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Stosowanie identyfikatorów ISO OID</w:delText>
          </w:r>
          <w:r w:rsidDel="0064183C">
            <w:rPr>
              <w:noProof/>
              <w:webHidden/>
            </w:rPr>
            <w:tab/>
            <w:delText>29</w:delText>
          </w:r>
        </w:del>
      </w:ins>
    </w:p>
    <w:p w14:paraId="034B51BD" w14:textId="240D3428" w:rsidR="004D5C25" w:rsidDel="0064183C" w:rsidRDefault="004D5C25">
      <w:pPr>
        <w:pStyle w:val="Spistreci1"/>
        <w:rPr>
          <w:ins w:id="564" w:author="Autor"/>
          <w:del w:id="565" w:author="Autor"/>
          <w:rFonts w:asciiTheme="minorHAnsi" w:eastAsiaTheme="minorEastAsia" w:hAnsiTheme="minorHAnsi" w:cstheme="minorBidi"/>
          <w:b w:val="0"/>
          <w:noProof/>
          <w:kern w:val="2"/>
          <w:szCs w:val="22"/>
          <w:lang w:eastAsia="pl-PL"/>
          <w14:ligatures w14:val="standardContextual"/>
        </w:rPr>
      </w:pPr>
      <w:ins w:id="566" w:author="Autor">
        <w:del w:id="567" w:author="Autor">
          <w:r w:rsidRPr="0064183C" w:rsidDel="0064183C">
            <w:rPr>
              <w:rStyle w:val="Hipercze"/>
              <w:rFonts w:cs="Times New Roman"/>
              <w:noProof/>
            </w:rPr>
            <w:delText>12.</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Informacje uzupełniające</w:delText>
          </w:r>
          <w:r w:rsidDel="0064183C">
            <w:rPr>
              <w:noProof/>
              <w:webHidden/>
            </w:rPr>
            <w:tab/>
            <w:delText>30</w:delText>
          </w:r>
        </w:del>
      </w:ins>
    </w:p>
    <w:p w14:paraId="7B8B7887" w14:textId="4149B15E" w:rsidR="004D5C25" w:rsidDel="0064183C" w:rsidRDefault="004D5C25">
      <w:pPr>
        <w:pStyle w:val="Spistreci1"/>
        <w:rPr>
          <w:ins w:id="568" w:author="Autor"/>
          <w:del w:id="569" w:author="Autor"/>
          <w:rFonts w:asciiTheme="minorHAnsi" w:eastAsiaTheme="minorEastAsia" w:hAnsiTheme="minorHAnsi" w:cstheme="minorBidi"/>
          <w:b w:val="0"/>
          <w:noProof/>
          <w:kern w:val="2"/>
          <w:szCs w:val="22"/>
          <w:lang w:eastAsia="pl-PL"/>
          <w14:ligatures w14:val="standardContextual"/>
        </w:rPr>
      </w:pPr>
      <w:ins w:id="570" w:author="Autor">
        <w:del w:id="571" w:author="Autor">
          <w:r w:rsidRPr="0064183C" w:rsidDel="0064183C">
            <w:rPr>
              <w:rStyle w:val="Hipercze"/>
              <w:rFonts w:cs="Times New Roman"/>
              <w:noProof/>
            </w:rPr>
            <w:delText>13.</w:delText>
          </w:r>
          <w:r w:rsidDel="0064183C">
            <w:rPr>
              <w:rFonts w:asciiTheme="minorHAnsi" w:eastAsiaTheme="minorEastAsia" w:hAnsiTheme="minorHAnsi" w:cstheme="minorBidi"/>
              <w:b w:val="0"/>
              <w:noProof/>
              <w:kern w:val="2"/>
              <w:szCs w:val="22"/>
              <w:lang w:eastAsia="pl-PL"/>
              <w14:ligatures w14:val="standardContextual"/>
            </w:rPr>
            <w:tab/>
          </w:r>
          <w:r w:rsidRPr="0064183C" w:rsidDel="0064183C">
            <w:rPr>
              <w:rStyle w:val="Hipercze"/>
              <w:noProof/>
            </w:rPr>
            <w:delText>Indeks tabel i rysunków</w:delText>
          </w:r>
          <w:r w:rsidDel="0064183C">
            <w:rPr>
              <w:noProof/>
              <w:webHidden/>
            </w:rPr>
            <w:tab/>
            <w:delText>31</w:delText>
          </w:r>
        </w:del>
      </w:ins>
    </w:p>
    <w:p w14:paraId="348AA907" w14:textId="309BCE14" w:rsidR="00E90D55" w:rsidDel="0064183C" w:rsidRDefault="00E90D55">
      <w:pPr>
        <w:pStyle w:val="Spistreci1"/>
        <w:rPr>
          <w:ins w:id="572" w:author="Autor"/>
          <w:del w:id="573" w:author="Autor"/>
          <w:rFonts w:asciiTheme="minorHAnsi" w:eastAsiaTheme="minorEastAsia" w:hAnsiTheme="minorHAnsi" w:cstheme="minorBidi"/>
          <w:b w:val="0"/>
          <w:noProof/>
          <w:kern w:val="2"/>
          <w:szCs w:val="22"/>
          <w:lang w:eastAsia="pl-PL"/>
          <w14:ligatures w14:val="standardContextual"/>
        </w:rPr>
      </w:pPr>
      <w:ins w:id="574" w:author="Autor">
        <w:del w:id="575" w:author="Autor">
          <w:r w:rsidRPr="004D5C25" w:rsidDel="0064183C">
            <w:rPr>
              <w:rStyle w:val="Hipercze"/>
              <w:rFonts w:cs="Times New Roman"/>
              <w:noProof/>
            </w:rPr>
            <w:delText>1.</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Wstęp</w:delText>
          </w:r>
          <w:r w:rsidDel="0064183C">
            <w:rPr>
              <w:noProof/>
              <w:webHidden/>
            </w:rPr>
            <w:tab/>
            <w:delText>6</w:delText>
          </w:r>
        </w:del>
      </w:ins>
    </w:p>
    <w:p w14:paraId="46834EE7" w14:textId="6746F947" w:rsidR="00E90D55" w:rsidDel="0064183C" w:rsidRDefault="00E90D55">
      <w:pPr>
        <w:pStyle w:val="Spistreci2"/>
        <w:rPr>
          <w:ins w:id="576" w:author="Autor"/>
          <w:del w:id="577" w:author="Autor"/>
          <w:rFonts w:asciiTheme="minorHAnsi" w:eastAsiaTheme="minorEastAsia" w:hAnsiTheme="minorHAnsi" w:cstheme="minorBidi"/>
          <w:noProof/>
          <w:kern w:val="2"/>
          <w:szCs w:val="22"/>
          <w:lang w:eastAsia="pl-PL"/>
          <w14:ligatures w14:val="standardContextual"/>
        </w:rPr>
      </w:pPr>
      <w:ins w:id="578" w:author="Autor">
        <w:del w:id="579" w:author="Autor">
          <w:r w:rsidRPr="004D5C25" w:rsidDel="0064183C">
            <w:rPr>
              <w:rStyle w:val="Hipercze"/>
              <w:rFonts w:cs="Times New Roman"/>
              <w:noProof/>
            </w:rPr>
            <w:delText>1.1.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Cel i zakres dokumentu</w:delText>
          </w:r>
          <w:r w:rsidDel="0064183C">
            <w:rPr>
              <w:noProof/>
              <w:webHidden/>
            </w:rPr>
            <w:tab/>
            <w:delText>6</w:delText>
          </w:r>
        </w:del>
      </w:ins>
    </w:p>
    <w:p w14:paraId="3676DA32" w14:textId="6489DFB6" w:rsidR="00E90D55" w:rsidDel="0064183C" w:rsidRDefault="00E90D55">
      <w:pPr>
        <w:pStyle w:val="Spistreci2"/>
        <w:rPr>
          <w:ins w:id="580" w:author="Autor"/>
          <w:del w:id="581" w:author="Autor"/>
          <w:rFonts w:asciiTheme="minorHAnsi" w:eastAsiaTheme="minorEastAsia" w:hAnsiTheme="minorHAnsi" w:cstheme="minorBidi"/>
          <w:noProof/>
          <w:kern w:val="2"/>
          <w:szCs w:val="22"/>
          <w:lang w:eastAsia="pl-PL"/>
          <w14:ligatures w14:val="standardContextual"/>
        </w:rPr>
      </w:pPr>
      <w:ins w:id="582" w:author="Autor">
        <w:del w:id="583" w:author="Autor">
          <w:r w:rsidRPr="004D5C25" w:rsidDel="0064183C">
            <w:rPr>
              <w:rStyle w:val="Hipercze"/>
              <w:rFonts w:cs="Times New Roman"/>
              <w:noProof/>
            </w:rPr>
            <w:delText>1.2.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Wykorzystywane skróty i terminy</w:delText>
          </w:r>
          <w:r w:rsidDel="0064183C">
            <w:rPr>
              <w:noProof/>
              <w:webHidden/>
            </w:rPr>
            <w:tab/>
            <w:delText>6</w:delText>
          </w:r>
        </w:del>
      </w:ins>
    </w:p>
    <w:p w14:paraId="089D87AF" w14:textId="091A9FCE" w:rsidR="00E90D55" w:rsidDel="0064183C" w:rsidRDefault="00E90D55">
      <w:pPr>
        <w:pStyle w:val="Spistreci1"/>
        <w:rPr>
          <w:ins w:id="584" w:author="Autor"/>
          <w:del w:id="585" w:author="Autor"/>
          <w:rFonts w:asciiTheme="minorHAnsi" w:eastAsiaTheme="minorEastAsia" w:hAnsiTheme="minorHAnsi" w:cstheme="minorBidi"/>
          <w:b w:val="0"/>
          <w:noProof/>
          <w:kern w:val="2"/>
          <w:szCs w:val="22"/>
          <w:lang w:eastAsia="pl-PL"/>
          <w14:ligatures w14:val="standardContextual"/>
        </w:rPr>
      </w:pPr>
      <w:ins w:id="586" w:author="Autor">
        <w:del w:id="587" w:author="Autor">
          <w:r w:rsidRPr="004D5C25" w:rsidDel="0064183C">
            <w:rPr>
              <w:rStyle w:val="Hipercze"/>
              <w:rFonts w:cs="Times New Roman"/>
              <w:noProof/>
            </w:rPr>
            <w:delText>2.</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Ogólny opis systemu P1 w zakresie Rejestru Leków</w:delText>
          </w:r>
          <w:r w:rsidDel="0064183C">
            <w:rPr>
              <w:noProof/>
              <w:webHidden/>
            </w:rPr>
            <w:tab/>
            <w:delText>9</w:delText>
          </w:r>
        </w:del>
      </w:ins>
    </w:p>
    <w:p w14:paraId="1E6AFE0C" w14:textId="2B0A43CB" w:rsidR="00E90D55" w:rsidDel="0064183C" w:rsidRDefault="00E90D55">
      <w:pPr>
        <w:pStyle w:val="Spistreci1"/>
        <w:rPr>
          <w:ins w:id="588" w:author="Autor"/>
          <w:del w:id="589" w:author="Autor"/>
          <w:rFonts w:asciiTheme="minorHAnsi" w:eastAsiaTheme="minorEastAsia" w:hAnsiTheme="minorHAnsi" w:cstheme="minorBidi"/>
          <w:b w:val="0"/>
          <w:noProof/>
          <w:kern w:val="2"/>
          <w:szCs w:val="22"/>
          <w:lang w:eastAsia="pl-PL"/>
          <w14:ligatures w14:val="standardContextual"/>
        </w:rPr>
      </w:pPr>
      <w:ins w:id="590" w:author="Autor">
        <w:del w:id="591" w:author="Autor">
          <w:r w:rsidRPr="004D5C25" w:rsidDel="0064183C">
            <w:rPr>
              <w:rStyle w:val="Hipercze"/>
              <w:rFonts w:cs="Times New Roman"/>
              <w:noProof/>
            </w:rPr>
            <w:delText>3.</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Dostęp do systemu P1</w:delText>
          </w:r>
          <w:r w:rsidDel="0064183C">
            <w:rPr>
              <w:noProof/>
              <w:webHidden/>
            </w:rPr>
            <w:tab/>
            <w:delText>10</w:delText>
          </w:r>
        </w:del>
      </w:ins>
    </w:p>
    <w:p w14:paraId="09A0D20D" w14:textId="04935F8E" w:rsidR="00E90D55" w:rsidDel="0064183C" w:rsidRDefault="00E90D55">
      <w:pPr>
        <w:pStyle w:val="Spistreci2"/>
        <w:rPr>
          <w:ins w:id="592" w:author="Autor"/>
          <w:del w:id="593" w:author="Autor"/>
          <w:rFonts w:asciiTheme="minorHAnsi" w:eastAsiaTheme="minorEastAsia" w:hAnsiTheme="minorHAnsi" w:cstheme="minorBidi"/>
          <w:noProof/>
          <w:kern w:val="2"/>
          <w:szCs w:val="22"/>
          <w:lang w:eastAsia="pl-PL"/>
          <w14:ligatures w14:val="standardContextual"/>
        </w:rPr>
      </w:pPr>
      <w:ins w:id="594" w:author="Autor">
        <w:del w:id="595" w:author="Autor">
          <w:r w:rsidRPr="004D5C25" w:rsidDel="0064183C">
            <w:rPr>
              <w:rStyle w:val="Hipercze"/>
              <w:rFonts w:cs="Times New Roman"/>
              <w:noProof/>
            </w:rPr>
            <w:delText>3.1.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Opis środowiska integracyjnego</w:delText>
          </w:r>
          <w:r w:rsidDel="0064183C">
            <w:rPr>
              <w:noProof/>
              <w:webHidden/>
            </w:rPr>
            <w:tab/>
            <w:delText>10</w:delText>
          </w:r>
        </w:del>
      </w:ins>
    </w:p>
    <w:p w14:paraId="79A6FF55" w14:textId="4BBA861B" w:rsidR="00E90D55" w:rsidDel="0064183C" w:rsidRDefault="00E90D55">
      <w:pPr>
        <w:pStyle w:val="Spistreci2"/>
        <w:rPr>
          <w:ins w:id="596" w:author="Autor"/>
          <w:del w:id="597" w:author="Autor"/>
          <w:rFonts w:asciiTheme="minorHAnsi" w:eastAsiaTheme="minorEastAsia" w:hAnsiTheme="minorHAnsi" w:cstheme="minorBidi"/>
          <w:noProof/>
          <w:kern w:val="2"/>
          <w:szCs w:val="22"/>
          <w:lang w:eastAsia="pl-PL"/>
          <w14:ligatures w14:val="standardContextual"/>
        </w:rPr>
      </w:pPr>
      <w:ins w:id="598" w:author="Autor">
        <w:del w:id="599" w:author="Autor">
          <w:r w:rsidRPr="004D5C25" w:rsidDel="0064183C">
            <w:rPr>
              <w:rStyle w:val="Hipercze"/>
              <w:rFonts w:cs="Times New Roman"/>
              <w:noProof/>
            </w:rPr>
            <w:delText>3.2.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Zakres informacyjny wniosku o dostęp do środowiska integracyjnego</w:delText>
          </w:r>
          <w:r w:rsidDel="0064183C">
            <w:rPr>
              <w:noProof/>
              <w:webHidden/>
            </w:rPr>
            <w:tab/>
            <w:delText>10</w:delText>
          </w:r>
        </w:del>
      </w:ins>
    </w:p>
    <w:p w14:paraId="169E4C14" w14:textId="10B164F8" w:rsidR="00E90D55" w:rsidDel="0064183C" w:rsidRDefault="00E90D55">
      <w:pPr>
        <w:pStyle w:val="Spistreci2"/>
        <w:rPr>
          <w:ins w:id="600" w:author="Autor"/>
          <w:del w:id="601" w:author="Autor"/>
          <w:rFonts w:asciiTheme="minorHAnsi" w:eastAsiaTheme="minorEastAsia" w:hAnsiTheme="minorHAnsi" w:cstheme="minorBidi"/>
          <w:noProof/>
          <w:kern w:val="2"/>
          <w:szCs w:val="22"/>
          <w:lang w:eastAsia="pl-PL"/>
          <w14:ligatures w14:val="standardContextual"/>
        </w:rPr>
      </w:pPr>
      <w:ins w:id="602" w:author="Autor">
        <w:del w:id="603" w:author="Autor">
          <w:r w:rsidRPr="004D5C25" w:rsidDel="0064183C">
            <w:rPr>
              <w:rStyle w:val="Hipercze"/>
              <w:rFonts w:cs="Times New Roman"/>
              <w:noProof/>
            </w:rPr>
            <w:delText>3.3.</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Istotne informacje związane z dostępem do środowiska produkcyjnego</w:delText>
          </w:r>
          <w:r w:rsidDel="0064183C">
            <w:rPr>
              <w:noProof/>
              <w:webHidden/>
            </w:rPr>
            <w:tab/>
            <w:delText>11</w:delText>
          </w:r>
        </w:del>
      </w:ins>
    </w:p>
    <w:p w14:paraId="51D959D4" w14:textId="022D168A" w:rsidR="00E90D55" w:rsidDel="0064183C" w:rsidRDefault="00E90D55">
      <w:pPr>
        <w:pStyle w:val="Spistreci2"/>
        <w:rPr>
          <w:ins w:id="604" w:author="Autor"/>
          <w:del w:id="605" w:author="Autor"/>
          <w:rFonts w:asciiTheme="minorHAnsi" w:eastAsiaTheme="minorEastAsia" w:hAnsiTheme="minorHAnsi" w:cstheme="minorBidi"/>
          <w:noProof/>
          <w:kern w:val="2"/>
          <w:szCs w:val="22"/>
          <w:lang w:eastAsia="pl-PL"/>
          <w14:ligatures w14:val="standardContextual"/>
        </w:rPr>
      </w:pPr>
      <w:ins w:id="606" w:author="Autor">
        <w:del w:id="607" w:author="Autor">
          <w:r w:rsidRPr="004D5C25" w:rsidDel="0064183C">
            <w:rPr>
              <w:rStyle w:val="Hipercze"/>
              <w:rFonts w:cs="Times New Roman"/>
              <w:noProof/>
            </w:rPr>
            <w:delText>3.4.</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Przebieg procesu nadawania dostępu do środowiska integracyjnego P1</w:delText>
          </w:r>
          <w:r w:rsidDel="0064183C">
            <w:rPr>
              <w:noProof/>
              <w:webHidden/>
            </w:rPr>
            <w:tab/>
            <w:delText>12</w:delText>
          </w:r>
        </w:del>
      </w:ins>
    </w:p>
    <w:p w14:paraId="1A580D8F" w14:textId="47F83EA6" w:rsidR="00E90D55" w:rsidDel="0064183C" w:rsidRDefault="00E90D55">
      <w:pPr>
        <w:pStyle w:val="Spistreci1"/>
        <w:rPr>
          <w:ins w:id="608" w:author="Autor"/>
          <w:del w:id="609" w:author="Autor"/>
          <w:rFonts w:asciiTheme="minorHAnsi" w:eastAsiaTheme="minorEastAsia" w:hAnsiTheme="minorHAnsi" w:cstheme="minorBidi"/>
          <w:b w:val="0"/>
          <w:noProof/>
          <w:kern w:val="2"/>
          <w:szCs w:val="22"/>
          <w:lang w:eastAsia="pl-PL"/>
          <w14:ligatures w14:val="standardContextual"/>
        </w:rPr>
      </w:pPr>
      <w:ins w:id="610" w:author="Autor">
        <w:del w:id="611" w:author="Autor">
          <w:r w:rsidRPr="004D5C25" w:rsidDel="0064183C">
            <w:rPr>
              <w:rStyle w:val="Hipercze"/>
              <w:rFonts w:cs="Times New Roman"/>
              <w:noProof/>
            </w:rPr>
            <w:delText>4.</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Dostęp do usług sieciowych</w:delText>
          </w:r>
          <w:r w:rsidDel="0064183C">
            <w:rPr>
              <w:noProof/>
              <w:webHidden/>
            </w:rPr>
            <w:tab/>
            <w:delText>13</w:delText>
          </w:r>
        </w:del>
      </w:ins>
    </w:p>
    <w:p w14:paraId="3F0CDDDF" w14:textId="4EE11290" w:rsidR="00E90D55" w:rsidDel="0064183C" w:rsidRDefault="00E90D55">
      <w:pPr>
        <w:pStyle w:val="Spistreci2"/>
        <w:rPr>
          <w:ins w:id="612" w:author="Autor"/>
          <w:del w:id="613" w:author="Autor"/>
          <w:rFonts w:asciiTheme="minorHAnsi" w:eastAsiaTheme="minorEastAsia" w:hAnsiTheme="minorHAnsi" w:cstheme="minorBidi"/>
          <w:noProof/>
          <w:kern w:val="2"/>
          <w:szCs w:val="22"/>
          <w:lang w:eastAsia="pl-PL"/>
          <w14:ligatures w14:val="standardContextual"/>
        </w:rPr>
      </w:pPr>
      <w:ins w:id="614" w:author="Autor">
        <w:del w:id="615" w:author="Autor">
          <w:r w:rsidRPr="004D5C25" w:rsidDel="0064183C">
            <w:rPr>
              <w:rStyle w:val="Hipercze"/>
              <w:rFonts w:cs="Times New Roman"/>
              <w:noProof/>
            </w:rPr>
            <w:delText>4.1.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Warunki uzyskania dostępu do usług</w:delText>
          </w:r>
          <w:r w:rsidDel="0064183C">
            <w:rPr>
              <w:noProof/>
              <w:webHidden/>
            </w:rPr>
            <w:tab/>
            <w:delText>13</w:delText>
          </w:r>
        </w:del>
      </w:ins>
    </w:p>
    <w:p w14:paraId="6BA89351" w14:textId="20DCB877" w:rsidR="00E90D55" w:rsidDel="0064183C" w:rsidRDefault="00E90D55">
      <w:pPr>
        <w:pStyle w:val="Spistreci2"/>
        <w:rPr>
          <w:ins w:id="616" w:author="Autor"/>
          <w:del w:id="617" w:author="Autor"/>
          <w:rFonts w:asciiTheme="minorHAnsi" w:eastAsiaTheme="minorEastAsia" w:hAnsiTheme="minorHAnsi" w:cstheme="minorBidi"/>
          <w:noProof/>
          <w:kern w:val="2"/>
          <w:szCs w:val="22"/>
          <w:lang w:eastAsia="pl-PL"/>
          <w14:ligatures w14:val="standardContextual"/>
        </w:rPr>
      </w:pPr>
      <w:ins w:id="618" w:author="Autor">
        <w:del w:id="619" w:author="Autor">
          <w:r w:rsidRPr="004D5C25" w:rsidDel="0064183C">
            <w:rPr>
              <w:rStyle w:val="Hipercze"/>
              <w:rFonts w:cs="Times New Roman"/>
              <w:noProof/>
            </w:rPr>
            <w:delText>4.2.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Uwierzytelnienie systemu</w:delText>
          </w:r>
          <w:r w:rsidDel="0064183C">
            <w:rPr>
              <w:noProof/>
              <w:webHidden/>
            </w:rPr>
            <w:tab/>
            <w:delText>14</w:delText>
          </w:r>
        </w:del>
      </w:ins>
    </w:p>
    <w:p w14:paraId="3D288C6D" w14:textId="57760D26" w:rsidR="00E90D55" w:rsidDel="0064183C" w:rsidRDefault="00E90D55">
      <w:pPr>
        <w:pStyle w:val="Spistreci2"/>
        <w:rPr>
          <w:ins w:id="620" w:author="Autor"/>
          <w:del w:id="621" w:author="Autor"/>
          <w:rFonts w:asciiTheme="minorHAnsi" w:eastAsiaTheme="minorEastAsia" w:hAnsiTheme="minorHAnsi" w:cstheme="minorBidi"/>
          <w:noProof/>
          <w:kern w:val="2"/>
          <w:szCs w:val="22"/>
          <w:lang w:eastAsia="pl-PL"/>
          <w14:ligatures w14:val="standardContextual"/>
        </w:rPr>
      </w:pPr>
      <w:ins w:id="622" w:author="Autor">
        <w:del w:id="623" w:author="Autor">
          <w:r w:rsidRPr="004D5C25" w:rsidDel="0064183C">
            <w:rPr>
              <w:rStyle w:val="Hipercze"/>
              <w:rFonts w:cs="Times New Roman"/>
              <w:noProof/>
            </w:rPr>
            <w:delText>4.3.</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Uwierzytelnienie danych</w:delText>
          </w:r>
          <w:r w:rsidDel="0064183C">
            <w:rPr>
              <w:noProof/>
              <w:webHidden/>
            </w:rPr>
            <w:tab/>
            <w:delText>14</w:delText>
          </w:r>
        </w:del>
      </w:ins>
    </w:p>
    <w:p w14:paraId="57A01121" w14:textId="2A88820F" w:rsidR="00E90D55" w:rsidDel="0064183C" w:rsidRDefault="00E90D55">
      <w:pPr>
        <w:pStyle w:val="Spistreci2"/>
        <w:rPr>
          <w:ins w:id="624" w:author="Autor"/>
          <w:del w:id="625" w:author="Autor"/>
          <w:rFonts w:asciiTheme="minorHAnsi" w:eastAsiaTheme="minorEastAsia" w:hAnsiTheme="minorHAnsi" w:cstheme="minorBidi"/>
          <w:noProof/>
          <w:kern w:val="2"/>
          <w:szCs w:val="22"/>
          <w:lang w:eastAsia="pl-PL"/>
          <w14:ligatures w14:val="standardContextual"/>
        </w:rPr>
      </w:pPr>
      <w:ins w:id="626" w:author="Autor">
        <w:del w:id="627" w:author="Autor">
          <w:r w:rsidRPr="004D5C25" w:rsidDel="0064183C">
            <w:rPr>
              <w:rStyle w:val="Hipercze"/>
              <w:rFonts w:cs="Times New Roman"/>
              <w:noProof/>
            </w:rPr>
            <w:delText>4.4.</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Opis WS-Security</w:delText>
          </w:r>
          <w:r w:rsidDel="0064183C">
            <w:rPr>
              <w:noProof/>
              <w:webHidden/>
            </w:rPr>
            <w:tab/>
            <w:delText>15</w:delText>
          </w:r>
        </w:del>
      </w:ins>
    </w:p>
    <w:p w14:paraId="32BE0F88" w14:textId="234197EB" w:rsidR="00E90D55" w:rsidDel="0064183C" w:rsidRDefault="00E90D55">
      <w:pPr>
        <w:pStyle w:val="Spistreci2"/>
        <w:rPr>
          <w:ins w:id="628" w:author="Autor"/>
          <w:del w:id="629" w:author="Autor"/>
          <w:rFonts w:asciiTheme="minorHAnsi" w:eastAsiaTheme="minorEastAsia" w:hAnsiTheme="minorHAnsi" w:cstheme="minorBidi"/>
          <w:noProof/>
          <w:kern w:val="2"/>
          <w:szCs w:val="22"/>
          <w:lang w:eastAsia="pl-PL"/>
          <w14:ligatures w14:val="standardContextual"/>
        </w:rPr>
      </w:pPr>
      <w:ins w:id="630" w:author="Autor">
        <w:del w:id="631" w:author="Autor">
          <w:r w:rsidRPr="004D5C25" w:rsidDel="0064183C">
            <w:rPr>
              <w:rStyle w:val="Hipercze"/>
              <w:rFonts w:cs="Times New Roman"/>
              <w:noProof/>
            </w:rPr>
            <w:delText>4.5.</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Sposób zwracania błędów</w:delText>
          </w:r>
          <w:r w:rsidDel="0064183C">
            <w:rPr>
              <w:noProof/>
              <w:webHidden/>
            </w:rPr>
            <w:tab/>
            <w:delText>15</w:delText>
          </w:r>
        </w:del>
      </w:ins>
    </w:p>
    <w:p w14:paraId="4066A781" w14:textId="2A1B2751" w:rsidR="00E90D55" w:rsidDel="0064183C" w:rsidRDefault="00E90D55">
      <w:pPr>
        <w:pStyle w:val="Spistreci1"/>
        <w:rPr>
          <w:ins w:id="632" w:author="Autor"/>
          <w:del w:id="633" w:author="Autor"/>
          <w:rFonts w:asciiTheme="minorHAnsi" w:eastAsiaTheme="minorEastAsia" w:hAnsiTheme="minorHAnsi" w:cstheme="minorBidi"/>
          <w:b w:val="0"/>
          <w:noProof/>
          <w:kern w:val="2"/>
          <w:szCs w:val="22"/>
          <w:lang w:eastAsia="pl-PL"/>
          <w14:ligatures w14:val="standardContextual"/>
        </w:rPr>
      </w:pPr>
      <w:ins w:id="634" w:author="Autor">
        <w:del w:id="635" w:author="Autor">
          <w:r w:rsidRPr="004D5C25" w:rsidDel="0064183C">
            <w:rPr>
              <w:rStyle w:val="Hipercze"/>
              <w:rFonts w:cs="Times New Roman"/>
              <w:noProof/>
            </w:rPr>
            <w:delText>5.</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Usługi udostępniane przez P1</w:delText>
          </w:r>
          <w:r w:rsidDel="0064183C">
            <w:rPr>
              <w:noProof/>
              <w:webHidden/>
            </w:rPr>
            <w:tab/>
            <w:delText>16</w:delText>
          </w:r>
        </w:del>
      </w:ins>
    </w:p>
    <w:p w14:paraId="3D34C433" w14:textId="12199BF4" w:rsidR="00E90D55" w:rsidDel="0064183C" w:rsidRDefault="00E90D55">
      <w:pPr>
        <w:pStyle w:val="Spistreci2"/>
        <w:rPr>
          <w:ins w:id="636" w:author="Autor"/>
          <w:del w:id="637" w:author="Autor"/>
          <w:rFonts w:asciiTheme="minorHAnsi" w:eastAsiaTheme="minorEastAsia" w:hAnsiTheme="minorHAnsi" w:cstheme="minorBidi"/>
          <w:noProof/>
          <w:kern w:val="2"/>
          <w:szCs w:val="22"/>
          <w:lang w:eastAsia="pl-PL"/>
          <w14:ligatures w14:val="standardContextual"/>
        </w:rPr>
      </w:pPr>
      <w:ins w:id="638" w:author="Autor">
        <w:del w:id="639" w:author="Autor">
          <w:r w:rsidRPr="004D5C25" w:rsidDel="0064183C">
            <w:rPr>
              <w:rStyle w:val="Hipercze"/>
              <w:rFonts w:cs="Times New Roman"/>
              <w:noProof/>
            </w:rPr>
            <w:delText>5.1.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Kontekst wywołania</w:delText>
          </w:r>
          <w:r w:rsidDel="0064183C">
            <w:rPr>
              <w:noProof/>
              <w:webHidden/>
            </w:rPr>
            <w:tab/>
            <w:delText>16</w:delText>
          </w:r>
        </w:del>
      </w:ins>
    </w:p>
    <w:p w14:paraId="2C57A52E" w14:textId="735E43D9" w:rsidR="00E90D55" w:rsidDel="0064183C" w:rsidRDefault="00E90D55">
      <w:pPr>
        <w:pStyle w:val="Spistreci2"/>
        <w:rPr>
          <w:ins w:id="640" w:author="Autor"/>
          <w:del w:id="641" w:author="Autor"/>
          <w:rFonts w:asciiTheme="minorHAnsi" w:eastAsiaTheme="minorEastAsia" w:hAnsiTheme="minorHAnsi" w:cstheme="minorBidi"/>
          <w:noProof/>
          <w:kern w:val="2"/>
          <w:szCs w:val="22"/>
          <w:lang w:eastAsia="pl-PL"/>
          <w14:ligatures w14:val="standardContextual"/>
        </w:rPr>
      </w:pPr>
      <w:ins w:id="642" w:author="Autor">
        <w:del w:id="643" w:author="Autor">
          <w:r w:rsidRPr="004D5C25" w:rsidDel="0064183C">
            <w:rPr>
              <w:rStyle w:val="Hipercze"/>
              <w:rFonts w:cs="Times New Roman"/>
              <w:noProof/>
            </w:rPr>
            <w:delText>5.2.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Role podmiotów, role biznesowe i uprawnienia</w:delText>
          </w:r>
          <w:r w:rsidDel="0064183C">
            <w:rPr>
              <w:noProof/>
              <w:webHidden/>
            </w:rPr>
            <w:tab/>
            <w:delText>16</w:delText>
          </w:r>
        </w:del>
      </w:ins>
    </w:p>
    <w:p w14:paraId="3968A895" w14:textId="2FE4B99C" w:rsidR="00E90D55" w:rsidDel="0064183C" w:rsidRDefault="00E90D55">
      <w:pPr>
        <w:pStyle w:val="Spistreci2"/>
        <w:rPr>
          <w:ins w:id="644" w:author="Autor"/>
          <w:del w:id="645" w:author="Autor"/>
          <w:rFonts w:asciiTheme="minorHAnsi" w:eastAsiaTheme="minorEastAsia" w:hAnsiTheme="minorHAnsi" w:cstheme="minorBidi"/>
          <w:noProof/>
          <w:kern w:val="2"/>
          <w:szCs w:val="22"/>
          <w:lang w:eastAsia="pl-PL"/>
          <w14:ligatures w14:val="standardContextual"/>
        </w:rPr>
      </w:pPr>
      <w:ins w:id="646" w:author="Autor">
        <w:del w:id="647" w:author="Autor">
          <w:r w:rsidRPr="004D5C25" w:rsidDel="0064183C">
            <w:rPr>
              <w:rStyle w:val="Hipercze"/>
              <w:rFonts w:cs="Times New Roman"/>
              <w:noProof/>
            </w:rPr>
            <w:delText>5.3.</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Struktura obiektów biznesowych</w:delText>
          </w:r>
          <w:r w:rsidDel="0064183C">
            <w:rPr>
              <w:noProof/>
              <w:webHidden/>
            </w:rPr>
            <w:tab/>
            <w:delText>18</w:delText>
          </w:r>
        </w:del>
      </w:ins>
    </w:p>
    <w:p w14:paraId="7F1831EB" w14:textId="3693B4DC" w:rsidR="00E90D55" w:rsidDel="0064183C" w:rsidRDefault="00E90D55">
      <w:pPr>
        <w:pStyle w:val="Spistreci2"/>
        <w:rPr>
          <w:ins w:id="648" w:author="Autor"/>
          <w:del w:id="649" w:author="Autor"/>
          <w:rFonts w:asciiTheme="minorHAnsi" w:eastAsiaTheme="minorEastAsia" w:hAnsiTheme="minorHAnsi" w:cstheme="minorBidi"/>
          <w:noProof/>
          <w:kern w:val="2"/>
          <w:szCs w:val="22"/>
          <w:lang w:eastAsia="pl-PL"/>
          <w14:ligatures w14:val="standardContextual"/>
        </w:rPr>
      </w:pPr>
      <w:ins w:id="650" w:author="Autor">
        <w:del w:id="651" w:author="Autor">
          <w:r w:rsidRPr="004D5C25" w:rsidDel="0064183C">
            <w:rPr>
              <w:rStyle w:val="Hipercze"/>
              <w:rFonts w:cs="Times New Roman"/>
              <w:noProof/>
            </w:rPr>
            <w:delText>5.4.</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Scenariusze wywoływania usług</w:delText>
          </w:r>
          <w:r w:rsidDel="0064183C">
            <w:rPr>
              <w:noProof/>
              <w:webHidden/>
            </w:rPr>
            <w:tab/>
            <w:delText>19</w:delText>
          </w:r>
        </w:del>
      </w:ins>
    </w:p>
    <w:p w14:paraId="5E4003BF" w14:textId="39C4F836" w:rsidR="00E90D55" w:rsidDel="0064183C" w:rsidRDefault="00E90D55">
      <w:pPr>
        <w:pStyle w:val="Spistreci1"/>
        <w:rPr>
          <w:ins w:id="652" w:author="Autor"/>
          <w:del w:id="653" w:author="Autor"/>
          <w:rFonts w:asciiTheme="minorHAnsi" w:eastAsiaTheme="minorEastAsia" w:hAnsiTheme="minorHAnsi" w:cstheme="minorBidi"/>
          <w:b w:val="0"/>
          <w:noProof/>
          <w:kern w:val="2"/>
          <w:szCs w:val="22"/>
          <w:lang w:eastAsia="pl-PL"/>
          <w14:ligatures w14:val="standardContextual"/>
        </w:rPr>
      </w:pPr>
      <w:ins w:id="654" w:author="Autor">
        <w:del w:id="655" w:author="Autor">
          <w:r w:rsidRPr="004D5C25" w:rsidDel="0064183C">
            <w:rPr>
              <w:rStyle w:val="Hipercze"/>
              <w:rFonts w:cs="Times New Roman"/>
              <w:noProof/>
            </w:rPr>
            <w:delText>6.</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Wykaz i opis usług</w:delText>
          </w:r>
          <w:r w:rsidDel="0064183C">
            <w:rPr>
              <w:noProof/>
              <w:webHidden/>
            </w:rPr>
            <w:tab/>
            <w:delText>22</w:delText>
          </w:r>
        </w:del>
      </w:ins>
    </w:p>
    <w:p w14:paraId="58DCAE7F" w14:textId="7052BD8B" w:rsidR="00E90D55" w:rsidDel="0064183C" w:rsidRDefault="00E90D55">
      <w:pPr>
        <w:pStyle w:val="Spistreci2"/>
        <w:rPr>
          <w:ins w:id="656" w:author="Autor"/>
          <w:del w:id="657" w:author="Autor"/>
          <w:rFonts w:asciiTheme="minorHAnsi" w:eastAsiaTheme="minorEastAsia" w:hAnsiTheme="minorHAnsi" w:cstheme="minorBidi"/>
          <w:noProof/>
          <w:kern w:val="2"/>
          <w:szCs w:val="22"/>
          <w:lang w:eastAsia="pl-PL"/>
          <w14:ligatures w14:val="standardContextual"/>
        </w:rPr>
      </w:pPr>
      <w:ins w:id="658" w:author="Autor">
        <w:del w:id="659" w:author="Autor">
          <w:r w:rsidRPr="004D5C25" w:rsidDel="0064183C">
            <w:rPr>
              <w:rStyle w:val="Hipercze"/>
              <w:rFonts w:cs="Times New Roman"/>
              <w:noProof/>
            </w:rPr>
            <w:delText>6.1.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Wykaz usług na środowisku integracyjnym</w:delText>
          </w:r>
          <w:r w:rsidDel="0064183C">
            <w:rPr>
              <w:noProof/>
              <w:webHidden/>
            </w:rPr>
            <w:tab/>
            <w:delText>22</w:delText>
          </w:r>
        </w:del>
      </w:ins>
    </w:p>
    <w:p w14:paraId="251F1E7F" w14:textId="031ACDB4" w:rsidR="00E90D55" w:rsidDel="0064183C" w:rsidRDefault="00E90D55">
      <w:pPr>
        <w:pStyle w:val="Spistreci2"/>
        <w:rPr>
          <w:ins w:id="660" w:author="Autor"/>
          <w:del w:id="661" w:author="Autor"/>
          <w:rFonts w:asciiTheme="minorHAnsi" w:eastAsiaTheme="minorEastAsia" w:hAnsiTheme="minorHAnsi" w:cstheme="minorBidi"/>
          <w:noProof/>
          <w:kern w:val="2"/>
          <w:szCs w:val="22"/>
          <w:lang w:eastAsia="pl-PL"/>
          <w14:ligatures w14:val="standardContextual"/>
        </w:rPr>
      </w:pPr>
      <w:ins w:id="662" w:author="Autor">
        <w:del w:id="663" w:author="Autor">
          <w:r w:rsidRPr="004D5C25" w:rsidDel="0064183C">
            <w:rPr>
              <w:rStyle w:val="Hipercze"/>
              <w:rFonts w:cs="Times New Roman"/>
              <w:noProof/>
            </w:rPr>
            <w:delText>6.2.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Usługa ZrzutRejestruLekowWS</w:delText>
          </w:r>
          <w:r w:rsidDel="0064183C">
            <w:rPr>
              <w:noProof/>
              <w:webHidden/>
            </w:rPr>
            <w:tab/>
            <w:delText>22</w:delText>
          </w:r>
        </w:del>
      </w:ins>
    </w:p>
    <w:p w14:paraId="35E1B83E" w14:textId="03B1DDEE" w:rsidR="00E90D55" w:rsidDel="0064183C" w:rsidRDefault="00E90D55">
      <w:pPr>
        <w:pStyle w:val="Spistreci3"/>
        <w:tabs>
          <w:tab w:val="left" w:pos="1760"/>
        </w:tabs>
        <w:rPr>
          <w:ins w:id="664" w:author="Autor"/>
          <w:del w:id="665" w:author="Autor"/>
          <w:rFonts w:asciiTheme="minorHAnsi" w:eastAsiaTheme="minorEastAsia" w:hAnsiTheme="minorHAnsi" w:cstheme="minorBidi"/>
          <w:noProof/>
          <w:kern w:val="2"/>
          <w:szCs w:val="22"/>
          <w:lang w:eastAsia="pl-PL"/>
          <w14:ligatures w14:val="standardContextual"/>
        </w:rPr>
      </w:pPr>
      <w:ins w:id="666" w:author="Autor">
        <w:del w:id="667" w:author="Autor">
          <w:r w:rsidRPr="004D5C25" w:rsidDel="0064183C">
            <w:rPr>
              <w:rStyle w:val="Hipercze"/>
              <w:rFonts w:cs="Calibri"/>
              <w:noProof/>
              <w:snapToGrid w:val="0"/>
              <w:w w:val="0"/>
            </w:rPr>
            <w:delText>6.2.1.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Operacja z pobierzCzasUtworzeniaPlikuZrzutuRejestruLekow</w:delText>
          </w:r>
          <w:r w:rsidDel="0064183C">
            <w:rPr>
              <w:noProof/>
              <w:webHidden/>
            </w:rPr>
            <w:tab/>
            <w:delText>22</w:delText>
          </w:r>
        </w:del>
      </w:ins>
    </w:p>
    <w:p w14:paraId="2F65EEA7" w14:textId="25EBF4FE" w:rsidR="00E90D55" w:rsidDel="0064183C" w:rsidRDefault="00E90D55">
      <w:pPr>
        <w:pStyle w:val="Spistreci3"/>
        <w:tabs>
          <w:tab w:val="left" w:pos="1760"/>
        </w:tabs>
        <w:rPr>
          <w:ins w:id="668" w:author="Autor"/>
          <w:del w:id="669" w:author="Autor"/>
          <w:rFonts w:asciiTheme="minorHAnsi" w:eastAsiaTheme="minorEastAsia" w:hAnsiTheme="minorHAnsi" w:cstheme="minorBidi"/>
          <w:noProof/>
          <w:kern w:val="2"/>
          <w:szCs w:val="22"/>
          <w:lang w:eastAsia="pl-PL"/>
          <w14:ligatures w14:val="standardContextual"/>
        </w:rPr>
      </w:pPr>
      <w:ins w:id="670" w:author="Autor">
        <w:del w:id="671" w:author="Autor">
          <w:r w:rsidRPr="004D5C25" w:rsidDel="0064183C">
            <w:rPr>
              <w:rStyle w:val="Hipercze"/>
              <w:rFonts w:cs="Calibri"/>
              <w:noProof/>
              <w:snapToGrid w:val="0"/>
              <w:w w:val="0"/>
            </w:rPr>
            <w:delText>6.2.2.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Operacja pobierzPlikZrzutuRejestruLekow</w:delText>
          </w:r>
          <w:r w:rsidDel="0064183C">
            <w:rPr>
              <w:noProof/>
              <w:webHidden/>
            </w:rPr>
            <w:tab/>
            <w:delText>23</w:delText>
          </w:r>
        </w:del>
      </w:ins>
    </w:p>
    <w:p w14:paraId="7481451F" w14:textId="57A4D291" w:rsidR="00E90D55" w:rsidDel="0064183C" w:rsidRDefault="00E90D55">
      <w:pPr>
        <w:pStyle w:val="Spistreci3"/>
        <w:tabs>
          <w:tab w:val="left" w:pos="1760"/>
        </w:tabs>
        <w:rPr>
          <w:ins w:id="672" w:author="Autor"/>
          <w:del w:id="673" w:author="Autor"/>
          <w:rFonts w:asciiTheme="minorHAnsi" w:eastAsiaTheme="minorEastAsia" w:hAnsiTheme="minorHAnsi" w:cstheme="minorBidi"/>
          <w:noProof/>
          <w:kern w:val="2"/>
          <w:szCs w:val="22"/>
          <w:lang w:eastAsia="pl-PL"/>
          <w14:ligatures w14:val="standardContextual"/>
        </w:rPr>
      </w:pPr>
      <w:ins w:id="674" w:author="Autor">
        <w:del w:id="675" w:author="Autor">
          <w:r w:rsidRPr="004D5C25" w:rsidDel="0064183C">
            <w:rPr>
              <w:rStyle w:val="Hipercze"/>
              <w:rFonts w:cs="Calibri"/>
              <w:noProof/>
              <w:snapToGrid w:val="0"/>
              <w:w w:val="0"/>
            </w:rPr>
            <w:delText>6.2.3.</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Operacja pobierzPrzyrostRejestruLekow</w:delText>
          </w:r>
          <w:r w:rsidDel="0064183C">
            <w:rPr>
              <w:noProof/>
              <w:webHidden/>
            </w:rPr>
            <w:tab/>
            <w:delText>23</w:delText>
          </w:r>
        </w:del>
      </w:ins>
    </w:p>
    <w:p w14:paraId="1E45A8E8" w14:textId="2A2D926C" w:rsidR="00E90D55" w:rsidDel="0064183C" w:rsidRDefault="00E90D55">
      <w:pPr>
        <w:pStyle w:val="Spistreci1"/>
        <w:rPr>
          <w:ins w:id="676" w:author="Autor"/>
          <w:del w:id="677" w:author="Autor"/>
          <w:rFonts w:asciiTheme="minorHAnsi" w:eastAsiaTheme="minorEastAsia" w:hAnsiTheme="minorHAnsi" w:cstheme="minorBidi"/>
          <w:b w:val="0"/>
          <w:noProof/>
          <w:kern w:val="2"/>
          <w:szCs w:val="22"/>
          <w:lang w:eastAsia="pl-PL"/>
          <w14:ligatures w14:val="standardContextual"/>
        </w:rPr>
      </w:pPr>
      <w:ins w:id="678" w:author="Autor">
        <w:del w:id="679" w:author="Autor">
          <w:r w:rsidRPr="004D5C25" w:rsidDel="0064183C">
            <w:rPr>
              <w:rStyle w:val="Hipercze"/>
              <w:rFonts w:cs="Times New Roman"/>
              <w:noProof/>
            </w:rPr>
            <w:delText>7.</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Adresy usług</w:delText>
          </w:r>
          <w:r w:rsidDel="0064183C">
            <w:rPr>
              <w:noProof/>
              <w:webHidden/>
            </w:rPr>
            <w:tab/>
            <w:delText>24</w:delText>
          </w:r>
        </w:del>
      </w:ins>
    </w:p>
    <w:p w14:paraId="716D7C75" w14:textId="2E07955C" w:rsidR="00E90D55" w:rsidDel="0064183C" w:rsidRDefault="00E90D55">
      <w:pPr>
        <w:pStyle w:val="Spistreci1"/>
        <w:rPr>
          <w:ins w:id="680" w:author="Autor"/>
          <w:del w:id="681" w:author="Autor"/>
          <w:rFonts w:asciiTheme="minorHAnsi" w:eastAsiaTheme="minorEastAsia" w:hAnsiTheme="minorHAnsi" w:cstheme="minorBidi"/>
          <w:b w:val="0"/>
          <w:noProof/>
          <w:kern w:val="2"/>
          <w:szCs w:val="22"/>
          <w:lang w:eastAsia="pl-PL"/>
          <w14:ligatures w14:val="standardContextual"/>
        </w:rPr>
      </w:pPr>
      <w:ins w:id="682" w:author="Autor">
        <w:del w:id="683" w:author="Autor">
          <w:r w:rsidRPr="004D5C25" w:rsidDel="0064183C">
            <w:rPr>
              <w:rStyle w:val="Hipercze"/>
              <w:rFonts w:cs="Times New Roman"/>
              <w:noProof/>
            </w:rPr>
            <w:delText>8.</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Opis WSDL</w:delText>
          </w:r>
          <w:r w:rsidDel="0064183C">
            <w:rPr>
              <w:noProof/>
              <w:webHidden/>
            </w:rPr>
            <w:tab/>
            <w:delText>25</w:delText>
          </w:r>
        </w:del>
      </w:ins>
    </w:p>
    <w:p w14:paraId="104C8CD8" w14:textId="2C54F2A9" w:rsidR="00E90D55" w:rsidDel="0064183C" w:rsidRDefault="00E90D55">
      <w:pPr>
        <w:pStyle w:val="Spistreci2"/>
        <w:rPr>
          <w:ins w:id="684" w:author="Autor"/>
          <w:del w:id="685" w:author="Autor"/>
          <w:rFonts w:asciiTheme="minorHAnsi" w:eastAsiaTheme="minorEastAsia" w:hAnsiTheme="minorHAnsi" w:cstheme="minorBidi"/>
          <w:noProof/>
          <w:kern w:val="2"/>
          <w:szCs w:val="22"/>
          <w:lang w:eastAsia="pl-PL"/>
          <w14:ligatures w14:val="standardContextual"/>
        </w:rPr>
      </w:pPr>
      <w:ins w:id="686" w:author="Autor">
        <w:del w:id="687" w:author="Autor">
          <w:r w:rsidRPr="004D5C25" w:rsidDel="0064183C">
            <w:rPr>
              <w:rStyle w:val="Hipercze"/>
              <w:rFonts w:cs="Times New Roman"/>
              <w:noProof/>
            </w:rPr>
            <w:delText>8.1.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Zasady wersjonowania</w:delText>
          </w:r>
          <w:r w:rsidDel="0064183C">
            <w:rPr>
              <w:noProof/>
              <w:webHidden/>
            </w:rPr>
            <w:tab/>
            <w:delText>25</w:delText>
          </w:r>
        </w:del>
      </w:ins>
    </w:p>
    <w:p w14:paraId="63C3E327" w14:textId="3E860A39" w:rsidR="00E90D55" w:rsidDel="0064183C" w:rsidRDefault="00E90D55">
      <w:pPr>
        <w:pStyle w:val="Spistreci2"/>
        <w:rPr>
          <w:ins w:id="688" w:author="Autor"/>
          <w:del w:id="689" w:author="Autor"/>
          <w:rFonts w:asciiTheme="minorHAnsi" w:eastAsiaTheme="minorEastAsia" w:hAnsiTheme="minorHAnsi" w:cstheme="minorBidi"/>
          <w:noProof/>
          <w:kern w:val="2"/>
          <w:szCs w:val="22"/>
          <w:lang w:eastAsia="pl-PL"/>
          <w14:ligatures w14:val="standardContextual"/>
        </w:rPr>
      </w:pPr>
      <w:ins w:id="690" w:author="Autor">
        <w:del w:id="691" w:author="Autor">
          <w:r w:rsidRPr="004D5C25" w:rsidDel="0064183C">
            <w:rPr>
              <w:rStyle w:val="Hipercze"/>
              <w:rFonts w:cs="Times New Roman"/>
              <w:noProof/>
            </w:rPr>
            <w:delText>8.2.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Udostępnione pliki WSDL</w:delText>
          </w:r>
          <w:r w:rsidDel="0064183C">
            <w:rPr>
              <w:noProof/>
              <w:webHidden/>
            </w:rPr>
            <w:tab/>
            <w:delText>25</w:delText>
          </w:r>
        </w:del>
      </w:ins>
    </w:p>
    <w:p w14:paraId="6CEE4135" w14:textId="79D5D516" w:rsidR="00E90D55" w:rsidDel="0064183C" w:rsidRDefault="00E90D55">
      <w:pPr>
        <w:pStyle w:val="Spistreci1"/>
        <w:rPr>
          <w:ins w:id="692" w:author="Autor"/>
          <w:del w:id="693" w:author="Autor"/>
          <w:rFonts w:asciiTheme="minorHAnsi" w:eastAsiaTheme="minorEastAsia" w:hAnsiTheme="minorHAnsi" w:cstheme="minorBidi"/>
          <w:b w:val="0"/>
          <w:noProof/>
          <w:kern w:val="2"/>
          <w:szCs w:val="22"/>
          <w:lang w:eastAsia="pl-PL"/>
          <w14:ligatures w14:val="standardContextual"/>
        </w:rPr>
      </w:pPr>
      <w:ins w:id="694" w:author="Autor">
        <w:del w:id="695" w:author="Autor">
          <w:r w:rsidRPr="004D5C25" w:rsidDel="0064183C">
            <w:rPr>
              <w:rStyle w:val="Hipercze"/>
              <w:rFonts w:cs="Times New Roman"/>
              <w:noProof/>
            </w:rPr>
            <w:delText>9.</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Dane testowe</w:delText>
          </w:r>
          <w:r w:rsidDel="0064183C">
            <w:rPr>
              <w:noProof/>
              <w:webHidden/>
            </w:rPr>
            <w:tab/>
            <w:delText>26</w:delText>
          </w:r>
        </w:del>
      </w:ins>
    </w:p>
    <w:p w14:paraId="0B4879A1" w14:textId="30784FDF" w:rsidR="00E90D55" w:rsidDel="0064183C" w:rsidRDefault="00E90D55">
      <w:pPr>
        <w:pStyle w:val="Spistreci1"/>
        <w:rPr>
          <w:ins w:id="696" w:author="Autor"/>
          <w:del w:id="697" w:author="Autor"/>
          <w:rFonts w:asciiTheme="minorHAnsi" w:eastAsiaTheme="minorEastAsia" w:hAnsiTheme="minorHAnsi" w:cstheme="minorBidi"/>
          <w:b w:val="0"/>
          <w:noProof/>
          <w:kern w:val="2"/>
          <w:szCs w:val="22"/>
          <w:lang w:eastAsia="pl-PL"/>
          <w14:ligatures w14:val="standardContextual"/>
        </w:rPr>
      </w:pPr>
      <w:ins w:id="698" w:author="Autor">
        <w:del w:id="699" w:author="Autor">
          <w:r w:rsidRPr="004D5C25" w:rsidDel="0064183C">
            <w:rPr>
              <w:rStyle w:val="Hipercze"/>
              <w:rFonts w:cs="Times New Roman"/>
              <w:noProof/>
            </w:rPr>
            <w:delText>10.</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Procedury</w:delText>
          </w:r>
          <w:r w:rsidDel="0064183C">
            <w:rPr>
              <w:noProof/>
              <w:webHidden/>
            </w:rPr>
            <w:tab/>
            <w:delText>27</w:delText>
          </w:r>
        </w:del>
      </w:ins>
    </w:p>
    <w:p w14:paraId="766ED433" w14:textId="3D2A6A81" w:rsidR="00E90D55" w:rsidDel="0064183C" w:rsidRDefault="00E90D55">
      <w:pPr>
        <w:pStyle w:val="Spistreci2"/>
        <w:rPr>
          <w:ins w:id="700" w:author="Autor"/>
          <w:del w:id="701" w:author="Autor"/>
          <w:rFonts w:asciiTheme="minorHAnsi" w:eastAsiaTheme="minorEastAsia" w:hAnsiTheme="minorHAnsi" w:cstheme="minorBidi"/>
          <w:noProof/>
          <w:kern w:val="2"/>
          <w:szCs w:val="22"/>
          <w:lang w:eastAsia="pl-PL"/>
          <w14:ligatures w14:val="standardContextual"/>
        </w:rPr>
      </w:pPr>
      <w:ins w:id="702" w:author="Autor">
        <w:del w:id="703" w:author="Autor">
          <w:r w:rsidRPr="004D5C25" w:rsidDel="0064183C">
            <w:rPr>
              <w:rStyle w:val="Hipercze"/>
              <w:rFonts w:cs="Times New Roman"/>
              <w:noProof/>
            </w:rPr>
            <w:delText>10.1.</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Procedura nadania uprawnień Usługodawcy</w:delText>
          </w:r>
          <w:r w:rsidDel="0064183C">
            <w:rPr>
              <w:noProof/>
              <w:webHidden/>
            </w:rPr>
            <w:tab/>
            <w:delText>27</w:delText>
          </w:r>
        </w:del>
      </w:ins>
    </w:p>
    <w:p w14:paraId="14CFAA02" w14:textId="0D1930D2" w:rsidR="00E90D55" w:rsidDel="0064183C" w:rsidRDefault="00E90D55">
      <w:pPr>
        <w:pStyle w:val="Spistreci2"/>
        <w:rPr>
          <w:ins w:id="704" w:author="Autor"/>
          <w:del w:id="705" w:author="Autor"/>
          <w:rFonts w:asciiTheme="minorHAnsi" w:eastAsiaTheme="minorEastAsia" w:hAnsiTheme="minorHAnsi" w:cstheme="minorBidi"/>
          <w:noProof/>
          <w:kern w:val="2"/>
          <w:szCs w:val="22"/>
          <w:lang w:eastAsia="pl-PL"/>
          <w14:ligatures w14:val="standardContextual"/>
        </w:rPr>
      </w:pPr>
      <w:ins w:id="706" w:author="Autor">
        <w:del w:id="707" w:author="Autor">
          <w:r w:rsidRPr="004D5C25" w:rsidDel="0064183C">
            <w:rPr>
              <w:rStyle w:val="Hipercze"/>
              <w:rFonts w:cs="Times New Roman"/>
              <w:noProof/>
            </w:rPr>
            <w:delText>10.2.</w:delText>
          </w:r>
          <w:r w:rsidDel="0064183C">
            <w:rPr>
              <w:rFonts w:asciiTheme="minorHAnsi" w:eastAsiaTheme="minorEastAsia" w:hAnsiTheme="minorHAnsi" w:cstheme="minorBidi"/>
              <w:noProof/>
              <w:kern w:val="2"/>
              <w:szCs w:val="22"/>
              <w:lang w:eastAsia="pl-PL"/>
              <w14:ligatures w14:val="standardContextual"/>
            </w:rPr>
            <w:tab/>
          </w:r>
          <w:r w:rsidRPr="004D5C25" w:rsidDel="0064183C">
            <w:rPr>
              <w:rStyle w:val="Hipercze"/>
              <w:noProof/>
            </w:rPr>
            <w:delText>Sposób zgłaszania błędów i zagadnień</w:delText>
          </w:r>
          <w:r w:rsidDel="0064183C">
            <w:rPr>
              <w:noProof/>
              <w:webHidden/>
            </w:rPr>
            <w:tab/>
            <w:delText>27</w:delText>
          </w:r>
        </w:del>
      </w:ins>
    </w:p>
    <w:p w14:paraId="7DB9BD67" w14:textId="02D3D71B" w:rsidR="00E90D55" w:rsidDel="0064183C" w:rsidRDefault="00E90D55">
      <w:pPr>
        <w:pStyle w:val="Spistreci1"/>
        <w:rPr>
          <w:ins w:id="708" w:author="Autor"/>
          <w:del w:id="709" w:author="Autor"/>
          <w:rFonts w:asciiTheme="minorHAnsi" w:eastAsiaTheme="minorEastAsia" w:hAnsiTheme="minorHAnsi" w:cstheme="minorBidi"/>
          <w:b w:val="0"/>
          <w:noProof/>
          <w:kern w:val="2"/>
          <w:szCs w:val="22"/>
          <w:lang w:eastAsia="pl-PL"/>
          <w14:ligatures w14:val="standardContextual"/>
        </w:rPr>
      </w:pPr>
      <w:ins w:id="710" w:author="Autor">
        <w:del w:id="711" w:author="Autor">
          <w:r w:rsidRPr="004D5C25" w:rsidDel="0064183C">
            <w:rPr>
              <w:rStyle w:val="Hipercze"/>
              <w:rFonts w:cs="Times New Roman"/>
              <w:noProof/>
            </w:rPr>
            <w:delText>11.</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Stosowanie identyfikatorów ISO OID</w:delText>
          </w:r>
          <w:r w:rsidDel="0064183C">
            <w:rPr>
              <w:noProof/>
              <w:webHidden/>
            </w:rPr>
            <w:tab/>
            <w:delText>29</w:delText>
          </w:r>
        </w:del>
      </w:ins>
    </w:p>
    <w:p w14:paraId="59A41ED7" w14:textId="71FE0039" w:rsidR="00E90D55" w:rsidDel="0064183C" w:rsidRDefault="00E90D55">
      <w:pPr>
        <w:pStyle w:val="Spistreci1"/>
        <w:rPr>
          <w:ins w:id="712" w:author="Autor"/>
          <w:del w:id="713" w:author="Autor"/>
          <w:rFonts w:asciiTheme="minorHAnsi" w:eastAsiaTheme="minorEastAsia" w:hAnsiTheme="minorHAnsi" w:cstheme="minorBidi"/>
          <w:b w:val="0"/>
          <w:noProof/>
          <w:kern w:val="2"/>
          <w:szCs w:val="22"/>
          <w:lang w:eastAsia="pl-PL"/>
          <w14:ligatures w14:val="standardContextual"/>
        </w:rPr>
      </w:pPr>
      <w:ins w:id="714" w:author="Autor">
        <w:del w:id="715" w:author="Autor">
          <w:r w:rsidRPr="004D5C25" w:rsidDel="0064183C">
            <w:rPr>
              <w:rStyle w:val="Hipercze"/>
              <w:rFonts w:cs="Times New Roman"/>
              <w:noProof/>
            </w:rPr>
            <w:delText>12.</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Informacje uzupełniające</w:delText>
          </w:r>
          <w:r w:rsidDel="0064183C">
            <w:rPr>
              <w:noProof/>
              <w:webHidden/>
            </w:rPr>
            <w:tab/>
            <w:delText>30</w:delText>
          </w:r>
        </w:del>
      </w:ins>
    </w:p>
    <w:p w14:paraId="083FF2DA" w14:textId="7B749D0E" w:rsidR="00E90D55" w:rsidDel="0064183C" w:rsidRDefault="00E90D55">
      <w:pPr>
        <w:pStyle w:val="Spistreci1"/>
        <w:rPr>
          <w:ins w:id="716" w:author="Autor"/>
          <w:del w:id="717" w:author="Autor"/>
          <w:rFonts w:asciiTheme="minorHAnsi" w:eastAsiaTheme="minorEastAsia" w:hAnsiTheme="minorHAnsi" w:cstheme="minorBidi"/>
          <w:b w:val="0"/>
          <w:noProof/>
          <w:kern w:val="2"/>
          <w:szCs w:val="22"/>
          <w:lang w:eastAsia="pl-PL"/>
          <w14:ligatures w14:val="standardContextual"/>
        </w:rPr>
      </w:pPr>
      <w:ins w:id="718" w:author="Autor">
        <w:del w:id="719" w:author="Autor">
          <w:r w:rsidRPr="004D5C25" w:rsidDel="0064183C">
            <w:rPr>
              <w:rStyle w:val="Hipercze"/>
              <w:rFonts w:cs="Times New Roman"/>
              <w:noProof/>
            </w:rPr>
            <w:delText>13.</w:delText>
          </w:r>
          <w:r w:rsidDel="0064183C">
            <w:rPr>
              <w:rFonts w:asciiTheme="minorHAnsi" w:eastAsiaTheme="minorEastAsia" w:hAnsiTheme="minorHAnsi" w:cstheme="minorBidi"/>
              <w:b w:val="0"/>
              <w:noProof/>
              <w:kern w:val="2"/>
              <w:szCs w:val="22"/>
              <w:lang w:eastAsia="pl-PL"/>
              <w14:ligatures w14:val="standardContextual"/>
            </w:rPr>
            <w:tab/>
          </w:r>
          <w:r w:rsidRPr="004D5C25" w:rsidDel="0064183C">
            <w:rPr>
              <w:rStyle w:val="Hipercze"/>
              <w:noProof/>
            </w:rPr>
            <w:delText>Indeks tabel i rysunków</w:delText>
          </w:r>
          <w:r w:rsidDel="0064183C">
            <w:rPr>
              <w:noProof/>
              <w:webHidden/>
            </w:rPr>
            <w:tab/>
            <w:delText>31</w:delText>
          </w:r>
        </w:del>
      </w:ins>
    </w:p>
    <w:p w14:paraId="0E7D31FB" w14:textId="18545962" w:rsidR="005E4111" w:rsidDel="0064183C" w:rsidRDefault="005E4111">
      <w:pPr>
        <w:pStyle w:val="Spistreci1"/>
        <w:rPr>
          <w:del w:id="720" w:author="Autor"/>
          <w:rFonts w:asciiTheme="minorHAnsi" w:eastAsiaTheme="minorEastAsia" w:hAnsiTheme="minorHAnsi" w:cstheme="minorBidi"/>
          <w:b w:val="0"/>
          <w:noProof/>
          <w:szCs w:val="22"/>
          <w:lang w:eastAsia="pl-PL"/>
        </w:rPr>
      </w:pPr>
      <w:del w:id="721" w:author="Autor">
        <w:r w:rsidRPr="00E90D55" w:rsidDel="0064183C">
          <w:rPr>
            <w:noProof/>
            <w:rPrChange w:id="722" w:author="Autor">
              <w:rPr>
                <w:rStyle w:val="Hipercze"/>
                <w:rFonts w:cs="Times New Roman"/>
                <w:b w:val="0"/>
                <w:noProof/>
              </w:rPr>
            </w:rPrChange>
          </w:rPr>
          <w:delText>1.</w:delText>
        </w:r>
        <w:r w:rsidDel="0064183C">
          <w:rPr>
            <w:rFonts w:asciiTheme="minorHAnsi" w:eastAsiaTheme="minorEastAsia" w:hAnsiTheme="minorHAnsi" w:cstheme="minorBidi"/>
            <w:b w:val="0"/>
            <w:noProof/>
            <w:szCs w:val="22"/>
            <w:lang w:eastAsia="pl-PL"/>
          </w:rPr>
          <w:tab/>
        </w:r>
        <w:r w:rsidRPr="00E90D55" w:rsidDel="0064183C">
          <w:rPr>
            <w:noProof/>
            <w:rPrChange w:id="723" w:author="Autor">
              <w:rPr>
                <w:rStyle w:val="Hipercze"/>
                <w:b w:val="0"/>
                <w:noProof/>
              </w:rPr>
            </w:rPrChange>
          </w:rPr>
          <w:delText>Wstęp</w:delText>
        </w:r>
        <w:r w:rsidDel="0064183C">
          <w:rPr>
            <w:noProof/>
            <w:webHidden/>
          </w:rPr>
          <w:tab/>
        </w:r>
        <w:r w:rsidR="00310DD3" w:rsidDel="0064183C">
          <w:rPr>
            <w:noProof/>
            <w:webHidden/>
          </w:rPr>
          <w:delText>6</w:delText>
        </w:r>
      </w:del>
    </w:p>
    <w:p w14:paraId="73F31C88" w14:textId="4EF8993E" w:rsidR="005E4111" w:rsidDel="0064183C" w:rsidRDefault="005E4111">
      <w:pPr>
        <w:pStyle w:val="Spistreci2"/>
        <w:rPr>
          <w:del w:id="724" w:author="Autor"/>
          <w:rFonts w:asciiTheme="minorHAnsi" w:eastAsiaTheme="minorEastAsia" w:hAnsiTheme="minorHAnsi" w:cstheme="minorBidi"/>
          <w:noProof/>
          <w:szCs w:val="22"/>
          <w:lang w:eastAsia="pl-PL"/>
        </w:rPr>
      </w:pPr>
      <w:del w:id="725" w:author="Autor">
        <w:r w:rsidRPr="00E90D55" w:rsidDel="0064183C">
          <w:rPr>
            <w:noProof/>
            <w:rPrChange w:id="726" w:author="Autor">
              <w:rPr>
                <w:rStyle w:val="Hipercze"/>
                <w:rFonts w:cs="Times New Roman"/>
                <w:noProof/>
              </w:rPr>
            </w:rPrChange>
          </w:rPr>
          <w:delText>1.1.</w:delText>
        </w:r>
        <w:r w:rsidDel="0064183C">
          <w:rPr>
            <w:rFonts w:asciiTheme="minorHAnsi" w:eastAsiaTheme="minorEastAsia" w:hAnsiTheme="minorHAnsi" w:cstheme="minorBidi"/>
            <w:noProof/>
            <w:szCs w:val="22"/>
            <w:lang w:eastAsia="pl-PL"/>
          </w:rPr>
          <w:tab/>
        </w:r>
        <w:r w:rsidRPr="00E90D55" w:rsidDel="0064183C">
          <w:rPr>
            <w:noProof/>
            <w:rPrChange w:id="727" w:author="Autor">
              <w:rPr>
                <w:rStyle w:val="Hipercze"/>
                <w:noProof/>
              </w:rPr>
            </w:rPrChange>
          </w:rPr>
          <w:delText>Cel i zakres dokumentu</w:delText>
        </w:r>
        <w:r w:rsidDel="0064183C">
          <w:rPr>
            <w:noProof/>
            <w:webHidden/>
          </w:rPr>
          <w:tab/>
        </w:r>
        <w:r w:rsidR="00310DD3" w:rsidDel="0064183C">
          <w:rPr>
            <w:noProof/>
            <w:webHidden/>
          </w:rPr>
          <w:delText>6</w:delText>
        </w:r>
      </w:del>
    </w:p>
    <w:p w14:paraId="509A9001" w14:textId="20E7A145" w:rsidR="005E4111" w:rsidDel="0064183C" w:rsidRDefault="005E4111">
      <w:pPr>
        <w:pStyle w:val="Spistreci2"/>
        <w:rPr>
          <w:del w:id="728" w:author="Autor"/>
          <w:rFonts w:asciiTheme="minorHAnsi" w:eastAsiaTheme="minorEastAsia" w:hAnsiTheme="minorHAnsi" w:cstheme="minorBidi"/>
          <w:noProof/>
          <w:szCs w:val="22"/>
          <w:lang w:eastAsia="pl-PL"/>
        </w:rPr>
      </w:pPr>
      <w:del w:id="729" w:author="Autor">
        <w:r w:rsidRPr="00E90D55" w:rsidDel="0064183C">
          <w:rPr>
            <w:noProof/>
            <w:rPrChange w:id="730" w:author="Autor">
              <w:rPr>
                <w:rStyle w:val="Hipercze"/>
                <w:rFonts w:cs="Times New Roman"/>
                <w:noProof/>
              </w:rPr>
            </w:rPrChange>
          </w:rPr>
          <w:delText>1.2.</w:delText>
        </w:r>
        <w:r w:rsidDel="0064183C">
          <w:rPr>
            <w:rFonts w:asciiTheme="minorHAnsi" w:eastAsiaTheme="minorEastAsia" w:hAnsiTheme="minorHAnsi" w:cstheme="minorBidi"/>
            <w:noProof/>
            <w:szCs w:val="22"/>
            <w:lang w:eastAsia="pl-PL"/>
          </w:rPr>
          <w:tab/>
        </w:r>
        <w:r w:rsidRPr="00E90D55" w:rsidDel="0064183C">
          <w:rPr>
            <w:noProof/>
            <w:rPrChange w:id="731" w:author="Autor">
              <w:rPr>
                <w:rStyle w:val="Hipercze"/>
                <w:noProof/>
              </w:rPr>
            </w:rPrChange>
          </w:rPr>
          <w:delText>Wykorzystywane skróty i terminy</w:delText>
        </w:r>
        <w:r w:rsidDel="0064183C">
          <w:rPr>
            <w:noProof/>
            <w:webHidden/>
          </w:rPr>
          <w:tab/>
        </w:r>
        <w:r w:rsidR="00310DD3" w:rsidDel="0064183C">
          <w:rPr>
            <w:noProof/>
            <w:webHidden/>
          </w:rPr>
          <w:delText>6</w:delText>
        </w:r>
      </w:del>
    </w:p>
    <w:p w14:paraId="54936747" w14:textId="7AB179BC" w:rsidR="005E4111" w:rsidDel="0064183C" w:rsidRDefault="005E4111">
      <w:pPr>
        <w:pStyle w:val="Spistreci1"/>
        <w:rPr>
          <w:del w:id="732" w:author="Autor"/>
          <w:rFonts w:asciiTheme="minorHAnsi" w:eastAsiaTheme="minorEastAsia" w:hAnsiTheme="minorHAnsi" w:cstheme="minorBidi"/>
          <w:b w:val="0"/>
          <w:noProof/>
          <w:szCs w:val="22"/>
          <w:lang w:eastAsia="pl-PL"/>
        </w:rPr>
      </w:pPr>
      <w:del w:id="733" w:author="Autor">
        <w:r w:rsidRPr="00E90D55" w:rsidDel="0064183C">
          <w:rPr>
            <w:noProof/>
            <w:rPrChange w:id="734" w:author="Autor">
              <w:rPr>
                <w:rStyle w:val="Hipercze"/>
                <w:rFonts w:cs="Times New Roman"/>
                <w:b w:val="0"/>
                <w:noProof/>
              </w:rPr>
            </w:rPrChange>
          </w:rPr>
          <w:delText>2.</w:delText>
        </w:r>
        <w:r w:rsidDel="0064183C">
          <w:rPr>
            <w:rFonts w:asciiTheme="minorHAnsi" w:eastAsiaTheme="minorEastAsia" w:hAnsiTheme="minorHAnsi" w:cstheme="minorBidi"/>
            <w:b w:val="0"/>
            <w:noProof/>
            <w:szCs w:val="22"/>
            <w:lang w:eastAsia="pl-PL"/>
          </w:rPr>
          <w:tab/>
        </w:r>
        <w:r w:rsidRPr="00E90D55" w:rsidDel="0064183C">
          <w:rPr>
            <w:noProof/>
            <w:rPrChange w:id="735" w:author="Autor">
              <w:rPr>
                <w:rStyle w:val="Hipercze"/>
                <w:b w:val="0"/>
                <w:noProof/>
              </w:rPr>
            </w:rPrChange>
          </w:rPr>
          <w:delText>Ogólny opis systemu P1 w zakresie Rejestru Leków</w:delText>
        </w:r>
        <w:r w:rsidDel="0064183C">
          <w:rPr>
            <w:noProof/>
            <w:webHidden/>
          </w:rPr>
          <w:tab/>
        </w:r>
        <w:r w:rsidR="00310DD3" w:rsidDel="0064183C">
          <w:rPr>
            <w:noProof/>
            <w:webHidden/>
          </w:rPr>
          <w:delText>9</w:delText>
        </w:r>
      </w:del>
    </w:p>
    <w:p w14:paraId="35EE04BB" w14:textId="1CA1BF9C" w:rsidR="005E4111" w:rsidDel="0064183C" w:rsidRDefault="005E4111">
      <w:pPr>
        <w:pStyle w:val="Spistreci1"/>
        <w:rPr>
          <w:del w:id="736" w:author="Autor"/>
          <w:rFonts w:asciiTheme="minorHAnsi" w:eastAsiaTheme="minorEastAsia" w:hAnsiTheme="minorHAnsi" w:cstheme="minorBidi"/>
          <w:b w:val="0"/>
          <w:noProof/>
          <w:szCs w:val="22"/>
          <w:lang w:eastAsia="pl-PL"/>
        </w:rPr>
      </w:pPr>
      <w:del w:id="737" w:author="Autor">
        <w:r w:rsidRPr="00E90D55" w:rsidDel="0064183C">
          <w:rPr>
            <w:noProof/>
            <w:rPrChange w:id="738" w:author="Autor">
              <w:rPr>
                <w:rStyle w:val="Hipercze"/>
                <w:rFonts w:cs="Times New Roman"/>
                <w:b w:val="0"/>
                <w:noProof/>
              </w:rPr>
            </w:rPrChange>
          </w:rPr>
          <w:delText>3.</w:delText>
        </w:r>
        <w:r w:rsidDel="0064183C">
          <w:rPr>
            <w:rFonts w:asciiTheme="minorHAnsi" w:eastAsiaTheme="minorEastAsia" w:hAnsiTheme="minorHAnsi" w:cstheme="minorBidi"/>
            <w:b w:val="0"/>
            <w:noProof/>
            <w:szCs w:val="22"/>
            <w:lang w:eastAsia="pl-PL"/>
          </w:rPr>
          <w:tab/>
        </w:r>
        <w:r w:rsidRPr="00E90D55" w:rsidDel="0064183C">
          <w:rPr>
            <w:noProof/>
            <w:rPrChange w:id="739" w:author="Autor">
              <w:rPr>
                <w:rStyle w:val="Hipercze"/>
                <w:b w:val="0"/>
                <w:noProof/>
              </w:rPr>
            </w:rPrChange>
          </w:rPr>
          <w:delText>Dostęp do systemu P1</w:delText>
        </w:r>
        <w:r w:rsidDel="0064183C">
          <w:rPr>
            <w:noProof/>
            <w:webHidden/>
          </w:rPr>
          <w:tab/>
        </w:r>
        <w:r w:rsidR="00310DD3" w:rsidDel="0064183C">
          <w:rPr>
            <w:noProof/>
            <w:webHidden/>
          </w:rPr>
          <w:delText>10</w:delText>
        </w:r>
      </w:del>
    </w:p>
    <w:p w14:paraId="07385008" w14:textId="13331342" w:rsidR="005E4111" w:rsidDel="0064183C" w:rsidRDefault="005E4111">
      <w:pPr>
        <w:pStyle w:val="Spistreci2"/>
        <w:rPr>
          <w:del w:id="740" w:author="Autor"/>
          <w:rFonts w:asciiTheme="minorHAnsi" w:eastAsiaTheme="minorEastAsia" w:hAnsiTheme="minorHAnsi" w:cstheme="minorBidi"/>
          <w:noProof/>
          <w:szCs w:val="22"/>
          <w:lang w:eastAsia="pl-PL"/>
        </w:rPr>
      </w:pPr>
      <w:del w:id="741" w:author="Autor">
        <w:r w:rsidRPr="00E90D55" w:rsidDel="0064183C">
          <w:rPr>
            <w:noProof/>
            <w:rPrChange w:id="742" w:author="Autor">
              <w:rPr>
                <w:rStyle w:val="Hipercze"/>
                <w:rFonts w:cs="Times New Roman"/>
                <w:noProof/>
              </w:rPr>
            </w:rPrChange>
          </w:rPr>
          <w:delText>3.1.</w:delText>
        </w:r>
        <w:r w:rsidDel="0064183C">
          <w:rPr>
            <w:rFonts w:asciiTheme="minorHAnsi" w:eastAsiaTheme="minorEastAsia" w:hAnsiTheme="minorHAnsi" w:cstheme="minorBidi"/>
            <w:noProof/>
            <w:szCs w:val="22"/>
            <w:lang w:eastAsia="pl-PL"/>
          </w:rPr>
          <w:tab/>
        </w:r>
        <w:r w:rsidRPr="00E90D55" w:rsidDel="0064183C">
          <w:rPr>
            <w:noProof/>
            <w:rPrChange w:id="743" w:author="Autor">
              <w:rPr>
                <w:rStyle w:val="Hipercze"/>
                <w:noProof/>
              </w:rPr>
            </w:rPrChange>
          </w:rPr>
          <w:delText>Opis środowiska integracyjnego</w:delText>
        </w:r>
        <w:r w:rsidDel="0064183C">
          <w:rPr>
            <w:noProof/>
            <w:webHidden/>
          </w:rPr>
          <w:tab/>
        </w:r>
        <w:r w:rsidR="00310DD3" w:rsidDel="0064183C">
          <w:rPr>
            <w:noProof/>
            <w:webHidden/>
          </w:rPr>
          <w:delText>10</w:delText>
        </w:r>
      </w:del>
    </w:p>
    <w:p w14:paraId="1662EB12" w14:textId="56D19D2F" w:rsidR="005E4111" w:rsidDel="0064183C" w:rsidRDefault="005E4111">
      <w:pPr>
        <w:pStyle w:val="Spistreci2"/>
        <w:rPr>
          <w:del w:id="744" w:author="Autor"/>
          <w:rFonts w:asciiTheme="minorHAnsi" w:eastAsiaTheme="minorEastAsia" w:hAnsiTheme="minorHAnsi" w:cstheme="minorBidi"/>
          <w:noProof/>
          <w:szCs w:val="22"/>
          <w:lang w:eastAsia="pl-PL"/>
        </w:rPr>
      </w:pPr>
      <w:del w:id="745" w:author="Autor">
        <w:r w:rsidRPr="00E90D55" w:rsidDel="0064183C">
          <w:rPr>
            <w:noProof/>
            <w:rPrChange w:id="746" w:author="Autor">
              <w:rPr>
                <w:rStyle w:val="Hipercze"/>
                <w:rFonts w:cs="Times New Roman"/>
                <w:noProof/>
              </w:rPr>
            </w:rPrChange>
          </w:rPr>
          <w:delText>3.2.</w:delText>
        </w:r>
        <w:r w:rsidDel="0064183C">
          <w:rPr>
            <w:rFonts w:asciiTheme="minorHAnsi" w:eastAsiaTheme="minorEastAsia" w:hAnsiTheme="minorHAnsi" w:cstheme="minorBidi"/>
            <w:noProof/>
            <w:szCs w:val="22"/>
            <w:lang w:eastAsia="pl-PL"/>
          </w:rPr>
          <w:tab/>
        </w:r>
        <w:r w:rsidRPr="00E90D55" w:rsidDel="0064183C">
          <w:rPr>
            <w:noProof/>
            <w:rPrChange w:id="747" w:author="Autor">
              <w:rPr>
                <w:rStyle w:val="Hipercze"/>
                <w:noProof/>
              </w:rPr>
            </w:rPrChange>
          </w:rPr>
          <w:delText>Zakres informacyjny wniosku o dostęp do środowiska integracyjnego</w:delText>
        </w:r>
        <w:r w:rsidDel="0064183C">
          <w:rPr>
            <w:noProof/>
            <w:webHidden/>
          </w:rPr>
          <w:tab/>
        </w:r>
        <w:r w:rsidR="00310DD3" w:rsidDel="0064183C">
          <w:rPr>
            <w:noProof/>
            <w:webHidden/>
          </w:rPr>
          <w:delText>11</w:delText>
        </w:r>
      </w:del>
    </w:p>
    <w:p w14:paraId="6BE0D2CD" w14:textId="1631ED5B" w:rsidR="005E4111" w:rsidDel="0064183C" w:rsidRDefault="005E4111">
      <w:pPr>
        <w:pStyle w:val="Spistreci2"/>
        <w:rPr>
          <w:del w:id="748" w:author="Autor"/>
          <w:rFonts w:asciiTheme="minorHAnsi" w:eastAsiaTheme="minorEastAsia" w:hAnsiTheme="minorHAnsi" w:cstheme="minorBidi"/>
          <w:noProof/>
          <w:szCs w:val="22"/>
          <w:lang w:eastAsia="pl-PL"/>
        </w:rPr>
      </w:pPr>
      <w:del w:id="749" w:author="Autor">
        <w:r w:rsidRPr="00E90D55" w:rsidDel="0064183C">
          <w:rPr>
            <w:noProof/>
            <w:rPrChange w:id="750" w:author="Autor">
              <w:rPr>
                <w:rStyle w:val="Hipercze"/>
                <w:rFonts w:cs="Times New Roman"/>
                <w:noProof/>
              </w:rPr>
            </w:rPrChange>
          </w:rPr>
          <w:delText>3.3.</w:delText>
        </w:r>
        <w:r w:rsidDel="0064183C">
          <w:rPr>
            <w:rFonts w:asciiTheme="minorHAnsi" w:eastAsiaTheme="minorEastAsia" w:hAnsiTheme="minorHAnsi" w:cstheme="minorBidi"/>
            <w:noProof/>
            <w:szCs w:val="22"/>
            <w:lang w:eastAsia="pl-PL"/>
          </w:rPr>
          <w:tab/>
        </w:r>
        <w:r w:rsidRPr="00E90D55" w:rsidDel="0064183C">
          <w:rPr>
            <w:noProof/>
            <w:rPrChange w:id="751" w:author="Autor">
              <w:rPr>
                <w:rStyle w:val="Hipercze"/>
                <w:noProof/>
              </w:rPr>
            </w:rPrChange>
          </w:rPr>
          <w:delText>Istotne informacje związane z dostępem do środowiska produkcyjnego</w:delText>
        </w:r>
        <w:r w:rsidDel="0064183C">
          <w:rPr>
            <w:noProof/>
            <w:webHidden/>
          </w:rPr>
          <w:tab/>
        </w:r>
        <w:r w:rsidR="00310DD3" w:rsidDel="0064183C">
          <w:rPr>
            <w:noProof/>
            <w:webHidden/>
          </w:rPr>
          <w:delText>11</w:delText>
        </w:r>
      </w:del>
    </w:p>
    <w:p w14:paraId="2B03E455" w14:textId="1E2E541C" w:rsidR="005E4111" w:rsidDel="0064183C" w:rsidRDefault="005E4111">
      <w:pPr>
        <w:pStyle w:val="Spistreci2"/>
        <w:rPr>
          <w:del w:id="752" w:author="Autor"/>
          <w:rFonts w:asciiTheme="minorHAnsi" w:eastAsiaTheme="minorEastAsia" w:hAnsiTheme="minorHAnsi" w:cstheme="minorBidi"/>
          <w:noProof/>
          <w:szCs w:val="22"/>
          <w:lang w:eastAsia="pl-PL"/>
        </w:rPr>
      </w:pPr>
      <w:del w:id="753" w:author="Autor">
        <w:r w:rsidRPr="00E90D55" w:rsidDel="0064183C">
          <w:rPr>
            <w:noProof/>
            <w:rPrChange w:id="754" w:author="Autor">
              <w:rPr>
                <w:rStyle w:val="Hipercze"/>
                <w:rFonts w:cs="Times New Roman"/>
                <w:noProof/>
              </w:rPr>
            </w:rPrChange>
          </w:rPr>
          <w:delText>3.4.</w:delText>
        </w:r>
        <w:r w:rsidDel="0064183C">
          <w:rPr>
            <w:rFonts w:asciiTheme="minorHAnsi" w:eastAsiaTheme="minorEastAsia" w:hAnsiTheme="minorHAnsi" w:cstheme="minorBidi"/>
            <w:noProof/>
            <w:szCs w:val="22"/>
            <w:lang w:eastAsia="pl-PL"/>
          </w:rPr>
          <w:tab/>
        </w:r>
        <w:r w:rsidRPr="00E90D55" w:rsidDel="0064183C">
          <w:rPr>
            <w:noProof/>
            <w:rPrChange w:id="755" w:author="Autor">
              <w:rPr>
                <w:rStyle w:val="Hipercze"/>
                <w:noProof/>
              </w:rPr>
            </w:rPrChange>
          </w:rPr>
          <w:delText>Przebieg procesu nadawania dostępu do środowiska integracyjnego P1</w:delText>
        </w:r>
        <w:r w:rsidDel="0064183C">
          <w:rPr>
            <w:noProof/>
            <w:webHidden/>
          </w:rPr>
          <w:tab/>
        </w:r>
        <w:r w:rsidR="00310DD3" w:rsidDel="0064183C">
          <w:rPr>
            <w:noProof/>
            <w:webHidden/>
          </w:rPr>
          <w:delText>12</w:delText>
        </w:r>
      </w:del>
    </w:p>
    <w:p w14:paraId="4F5B4D0C" w14:textId="55523E7D" w:rsidR="005E4111" w:rsidDel="0064183C" w:rsidRDefault="005E4111">
      <w:pPr>
        <w:pStyle w:val="Spistreci1"/>
        <w:rPr>
          <w:del w:id="756" w:author="Autor"/>
          <w:rFonts w:asciiTheme="minorHAnsi" w:eastAsiaTheme="minorEastAsia" w:hAnsiTheme="minorHAnsi" w:cstheme="minorBidi"/>
          <w:b w:val="0"/>
          <w:noProof/>
          <w:szCs w:val="22"/>
          <w:lang w:eastAsia="pl-PL"/>
        </w:rPr>
      </w:pPr>
      <w:del w:id="757" w:author="Autor">
        <w:r w:rsidRPr="00E90D55" w:rsidDel="0064183C">
          <w:rPr>
            <w:noProof/>
            <w:rPrChange w:id="758" w:author="Autor">
              <w:rPr>
                <w:rStyle w:val="Hipercze"/>
                <w:rFonts w:cs="Times New Roman"/>
                <w:b w:val="0"/>
                <w:noProof/>
              </w:rPr>
            </w:rPrChange>
          </w:rPr>
          <w:delText>4.</w:delText>
        </w:r>
        <w:r w:rsidDel="0064183C">
          <w:rPr>
            <w:rFonts w:asciiTheme="minorHAnsi" w:eastAsiaTheme="minorEastAsia" w:hAnsiTheme="minorHAnsi" w:cstheme="minorBidi"/>
            <w:b w:val="0"/>
            <w:noProof/>
            <w:szCs w:val="22"/>
            <w:lang w:eastAsia="pl-PL"/>
          </w:rPr>
          <w:tab/>
        </w:r>
        <w:r w:rsidRPr="00E90D55" w:rsidDel="0064183C">
          <w:rPr>
            <w:noProof/>
            <w:rPrChange w:id="759" w:author="Autor">
              <w:rPr>
                <w:rStyle w:val="Hipercze"/>
                <w:b w:val="0"/>
                <w:noProof/>
              </w:rPr>
            </w:rPrChange>
          </w:rPr>
          <w:delText>Dostęp do usług sieciowych</w:delText>
        </w:r>
        <w:r w:rsidDel="0064183C">
          <w:rPr>
            <w:noProof/>
            <w:webHidden/>
          </w:rPr>
          <w:tab/>
        </w:r>
        <w:r w:rsidR="00310DD3" w:rsidDel="0064183C">
          <w:rPr>
            <w:noProof/>
            <w:webHidden/>
          </w:rPr>
          <w:delText>14</w:delText>
        </w:r>
      </w:del>
    </w:p>
    <w:p w14:paraId="7CA799BA" w14:textId="5F2E0D3D" w:rsidR="005E4111" w:rsidDel="0064183C" w:rsidRDefault="005E4111">
      <w:pPr>
        <w:pStyle w:val="Spistreci2"/>
        <w:rPr>
          <w:del w:id="760" w:author="Autor"/>
          <w:rFonts w:asciiTheme="minorHAnsi" w:eastAsiaTheme="minorEastAsia" w:hAnsiTheme="minorHAnsi" w:cstheme="minorBidi"/>
          <w:noProof/>
          <w:szCs w:val="22"/>
          <w:lang w:eastAsia="pl-PL"/>
        </w:rPr>
      </w:pPr>
      <w:del w:id="761" w:author="Autor">
        <w:r w:rsidRPr="00E90D55" w:rsidDel="0064183C">
          <w:rPr>
            <w:noProof/>
            <w:rPrChange w:id="762" w:author="Autor">
              <w:rPr>
                <w:rStyle w:val="Hipercze"/>
                <w:rFonts w:cs="Times New Roman"/>
                <w:noProof/>
              </w:rPr>
            </w:rPrChange>
          </w:rPr>
          <w:delText>4.1.</w:delText>
        </w:r>
        <w:r w:rsidDel="0064183C">
          <w:rPr>
            <w:rFonts w:asciiTheme="minorHAnsi" w:eastAsiaTheme="minorEastAsia" w:hAnsiTheme="minorHAnsi" w:cstheme="minorBidi"/>
            <w:noProof/>
            <w:szCs w:val="22"/>
            <w:lang w:eastAsia="pl-PL"/>
          </w:rPr>
          <w:tab/>
        </w:r>
        <w:r w:rsidRPr="00E90D55" w:rsidDel="0064183C">
          <w:rPr>
            <w:noProof/>
            <w:rPrChange w:id="763" w:author="Autor">
              <w:rPr>
                <w:rStyle w:val="Hipercze"/>
                <w:noProof/>
              </w:rPr>
            </w:rPrChange>
          </w:rPr>
          <w:delText>Warunki uzyskania dostępu do usług</w:delText>
        </w:r>
        <w:r w:rsidDel="0064183C">
          <w:rPr>
            <w:noProof/>
            <w:webHidden/>
          </w:rPr>
          <w:tab/>
        </w:r>
        <w:r w:rsidR="00310DD3" w:rsidDel="0064183C">
          <w:rPr>
            <w:noProof/>
            <w:webHidden/>
          </w:rPr>
          <w:delText>14</w:delText>
        </w:r>
      </w:del>
    </w:p>
    <w:p w14:paraId="44C162A4" w14:textId="193A62BB" w:rsidR="005E4111" w:rsidDel="0064183C" w:rsidRDefault="005E4111">
      <w:pPr>
        <w:pStyle w:val="Spistreci2"/>
        <w:rPr>
          <w:del w:id="764" w:author="Autor"/>
          <w:rFonts w:asciiTheme="minorHAnsi" w:eastAsiaTheme="minorEastAsia" w:hAnsiTheme="minorHAnsi" w:cstheme="minorBidi"/>
          <w:noProof/>
          <w:szCs w:val="22"/>
          <w:lang w:eastAsia="pl-PL"/>
        </w:rPr>
      </w:pPr>
      <w:del w:id="765" w:author="Autor">
        <w:r w:rsidRPr="00E90D55" w:rsidDel="0064183C">
          <w:rPr>
            <w:noProof/>
            <w:rPrChange w:id="766" w:author="Autor">
              <w:rPr>
                <w:rStyle w:val="Hipercze"/>
                <w:rFonts w:cs="Times New Roman"/>
                <w:noProof/>
              </w:rPr>
            </w:rPrChange>
          </w:rPr>
          <w:delText>4.2.</w:delText>
        </w:r>
        <w:r w:rsidDel="0064183C">
          <w:rPr>
            <w:rFonts w:asciiTheme="minorHAnsi" w:eastAsiaTheme="minorEastAsia" w:hAnsiTheme="minorHAnsi" w:cstheme="minorBidi"/>
            <w:noProof/>
            <w:szCs w:val="22"/>
            <w:lang w:eastAsia="pl-PL"/>
          </w:rPr>
          <w:tab/>
        </w:r>
        <w:r w:rsidRPr="00E90D55" w:rsidDel="0064183C">
          <w:rPr>
            <w:noProof/>
            <w:rPrChange w:id="767" w:author="Autor">
              <w:rPr>
                <w:rStyle w:val="Hipercze"/>
                <w:noProof/>
              </w:rPr>
            </w:rPrChange>
          </w:rPr>
          <w:delText>Uwierzytelnienie systemu</w:delText>
        </w:r>
        <w:r w:rsidDel="0064183C">
          <w:rPr>
            <w:noProof/>
            <w:webHidden/>
          </w:rPr>
          <w:tab/>
        </w:r>
        <w:r w:rsidR="00310DD3" w:rsidDel="0064183C">
          <w:rPr>
            <w:noProof/>
            <w:webHidden/>
          </w:rPr>
          <w:delText>15</w:delText>
        </w:r>
      </w:del>
    </w:p>
    <w:p w14:paraId="49F200F9" w14:textId="580810F2" w:rsidR="005E4111" w:rsidDel="0064183C" w:rsidRDefault="005E4111">
      <w:pPr>
        <w:pStyle w:val="Spistreci2"/>
        <w:rPr>
          <w:del w:id="768" w:author="Autor"/>
          <w:rFonts w:asciiTheme="minorHAnsi" w:eastAsiaTheme="minorEastAsia" w:hAnsiTheme="minorHAnsi" w:cstheme="minorBidi"/>
          <w:noProof/>
          <w:szCs w:val="22"/>
          <w:lang w:eastAsia="pl-PL"/>
        </w:rPr>
      </w:pPr>
      <w:del w:id="769" w:author="Autor">
        <w:r w:rsidRPr="00E90D55" w:rsidDel="0064183C">
          <w:rPr>
            <w:noProof/>
            <w:rPrChange w:id="770" w:author="Autor">
              <w:rPr>
                <w:rStyle w:val="Hipercze"/>
                <w:rFonts w:cs="Times New Roman"/>
                <w:noProof/>
              </w:rPr>
            </w:rPrChange>
          </w:rPr>
          <w:delText>4.3.</w:delText>
        </w:r>
        <w:r w:rsidDel="0064183C">
          <w:rPr>
            <w:rFonts w:asciiTheme="minorHAnsi" w:eastAsiaTheme="minorEastAsia" w:hAnsiTheme="minorHAnsi" w:cstheme="minorBidi"/>
            <w:noProof/>
            <w:szCs w:val="22"/>
            <w:lang w:eastAsia="pl-PL"/>
          </w:rPr>
          <w:tab/>
        </w:r>
        <w:r w:rsidRPr="00E90D55" w:rsidDel="0064183C">
          <w:rPr>
            <w:noProof/>
            <w:rPrChange w:id="771" w:author="Autor">
              <w:rPr>
                <w:rStyle w:val="Hipercze"/>
                <w:noProof/>
              </w:rPr>
            </w:rPrChange>
          </w:rPr>
          <w:delText>Uwierzytelnienie danych</w:delText>
        </w:r>
        <w:r w:rsidDel="0064183C">
          <w:rPr>
            <w:noProof/>
            <w:webHidden/>
          </w:rPr>
          <w:tab/>
        </w:r>
        <w:r w:rsidR="00310DD3" w:rsidDel="0064183C">
          <w:rPr>
            <w:noProof/>
            <w:webHidden/>
          </w:rPr>
          <w:delText>15</w:delText>
        </w:r>
      </w:del>
    </w:p>
    <w:p w14:paraId="641C30AA" w14:textId="60F38C96" w:rsidR="005E4111" w:rsidDel="0064183C" w:rsidRDefault="005E4111">
      <w:pPr>
        <w:pStyle w:val="Spistreci2"/>
        <w:rPr>
          <w:del w:id="772" w:author="Autor"/>
          <w:rFonts w:asciiTheme="minorHAnsi" w:eastAsiaTheme="minorEastAsia" w:hAnsiTheme="minorHAnsi" w:cstheme="minorBidi"/>
          <w:noProof/>
          <w:szCs w:val="22"/>
          <w:lang w:eastAsia="pl-PL"/>
        </w:rPr>
      </w:pPr>
      <w:del w:id="773" w:author="Autor">
        <w:r w:rsidRPr="00E90D55" w:rsidDel="0064183C">
          <w:rPr>
            <w:noProof/>
            <w:rPrChange w:id="774" w:author="Autor">
              <w:rPr>
                <w:rStyle w:val="Hipercze"/>
                <w:rFonts w:cs="Times New Roman"/>
                <w:noProof/>
              </w:rPr>
            </w:rPrChange>
          </w:rPr>
          <w:delText>4.4.</w:delText>
        </w:r>
        <w:r w:rsidDel="0064183C">
          <w:rPr>
            <w:rFonts w:asciiTheme="minorHAnsi" w:eastAsiaTheme="minorEastAsia" w:hAnsiTheme="minorHAnsi" w:cstheme="minorBidi"/>
            <w:noProof/>
            <w:szCs w:val="22"/>
            <w:lang w:eastAsia="pl-PL"/>
          </w:rPr>
          <w:tab/>
        </w:r>
        <w:r w:rsidRPr="00E90D55" w:rsidDel="0064183C">
          <w:rPr>
            <w:noProof/>
            <w:rPrChange w:id="775" w:author="Autor">
              <w:rPr>
                <w:rStyle w:val="Hipercze"/>
                <w:noProof/>
              </w:rPr>
            </w:rPrChange>
          </w:rPr>
          <w:delText>Opis WS-Security</w:delText>
        </w:r>
        <w:r w:rsidDel="0064183C">
          <w:rPr>
            <w:noProof/>
            <w:webHidden/>
          </w:rPr>
          <w:tab/>
        </w:r>
        <w:r w:rsidR="00310DD3" w:rsidDel="0064183C">
          <w:rPr>
            <w:noProof/>
            <w:webHidden/>
          </w:rPr>
          <w:delText>16</w:delText>
        </w:r>
      </w:del>
    </w:p>
    <w:p w14:paraId="2883CC4A" w14:textId="4C8C3D1D" w:rsidR="005E4111" w:rsidDel="0064183C" w:rsidRDefault="005E4111">
      <w:pPr>
        <w:pStyle w:val="Spistreci2"/>
        <w:rPr>
          <w:del w:id="776" w:author="Autor"/>
          <w:rFonts w:asciiTheme="minorHAnsi" w:eastAsiaTheme="minorEastAsia" w:hAnsiTheme="minorHAnsi" w:cstheme="minorBidi"/>
          <w:noProof/>
          <w:szCs w:val="22"/>
          <w:lang w:eastAsia="pl-PL"/>
        </w:rPr>
      </w:pPr>
      <w:del w:id="777" w:author="Autor">
        <w:r w:rsidRPr="00E90D55" w:rsidDel="0064183C">
          <w:rPr>
            <w:noProof/>
            <w:rPrChange w:id="778" w:author="Autor">
              <w:rPr>
                <w:rStyle w:val="Hipercze"/>
                <w:rFonts w:cs="Times New Roman"/>
                <w:noProof/>
              </w:rPr>
            </w:rPrChange>
          </w:rPr>
          <w:delText>4.5.</w:delText>
        </w:r>
        <w:r w:rsidDel="0064183C">
          <w:rPr>
            <w:rFonts w:asciiTheme="minorHAnsi" w:eastAsiaTheme="minorEastAsia" w:hAnsiTheme="minorHAnsi" w:cstheme="minorBidi"/>
            <w:noProof/>
            <w:szCs w:val="22"/>
            <w:lang w:eastAsia="pl-PL"/>
          </w:rPr>
          <w:tab/>
        </w:r>
        <w:r w:rsidRPr="00E90D55" w:rsidDel="0064183C">
          <w:rPr>
            <w:noProof/>
            <w:rPrChange w:id="779" w:author="Autor">
              <w:rPr>
                <w:rStyle w:val="Hipercze"/>
                <w:noProof/>
              </w:rPr>
            </w:rPrChange>
          </w:rPr>
          <w:delText>Sposób zwracania błędów</w:delText>
        </w:r>
        <w:r w:rsidDel="0064183C">
          <w:rPr>
            <w:noProof/>
            <w:webHidden/>
          </w:rPr>
          <w:tab/>
        </w:r>
        <w:r w:rsidR="00310DD3" w:rsidDel="0064183C">
          <w:rPr>
            <w:noProof/>
            <w:webHidden/>
          </w:rPr>
          <w:delText>16</w:delText>
        </w:r>
      </w:del>
    </w:p>
    <w:p w14:paraId="63410740" w14:textId="62531E26" w:rsidR="005E4111" w:rsidDel="0064183C" w:rsidRDefault="005E4111">
      <w:pPr>
        <w:pStyle w:val="Spistreci1"/>
        <w:rPr>
          <w:del w:id="780" w:author="Autor"/>
          <w:rFonts w:asciiTheme="minorHAnsi" w:eastAsiaTheme="minorEastAsia" w:hAnsiTheme="minorHAnsi" w:cstheme="minorBidi"/>
          <w:b w:val="0"/>
          <w:noProof/>
          <w:szCs w:val="22"/>
          <w:lang w:eastAsia="pl-PL"/>
        </w:rPr>
      </w:pPr>
      <w:del w:id="781" w:author="Autor">
        <w:r w:rsidRPr="00E90D55" w:rsidDel="0064183C">
          <w:rPr>
            <w:noProof/>
            <w:rPrChange w:id="782" w:author="Autor">
              <w:rPr>
                <w:rStyle w:val="Hipercze"/>
                <w:rFonts w:cs="Times New Roman"/>
                <w:b w:val="0"/>
                <w:noProof/>
              </w:rPr>
            </w:rPrChange>
          </w:rPr>
          <w:delText>5.</w:delText>
        </w:r>
        <w:r w:rsidDel="0064183C">
          <w:rPr>
            <w:rFonts w:asciiTheme="minorHAnsi" w:eastAsiaTheme="minorEastAsia" w:hAnsiTheme="minorHAnsi" w:cstheme="minorBidi"/>
            <w:b w:val="0"/>
            <w:noProof/>
            <w:szCs w:val="22"/>
            <w:lang w:eastAsia="pl-PL"/>
          </w:rPr>
          <w:tab/>
        </w:r>
        <w:r w:rsidRPr="00E90D55" w:rsidDel="0064183C">
          <w:rPr>
            <w:noProof/>
            <w:rPrChange w:id="783" w:author="Autor">
              <w:rPr>
                <w:rStyle w:val="Hipercze"/>
                <w:b w:val="0"/>
                <w:noProof/>
              </w:rPr>
            </w:rPrChange>
          </w:rPr>
          <w:delText>Usługi udostępniane przez P1</w:delText>
        </w:r>
        <w:r w:rsidDel="0064183C">
          <w:rPr>
            <w:noProof/>
            <w:webHidden/>
          </w:rPr>
          <w:tab/>
        </w:r>
        <w:r w:rsidR="00310DD3" w:rsidDel="0064183C">
          <w:rPr>
            <w:noProof/>
            <w:webHidden/>
          </w:rPr>
          <w:delText>18</w:delText>
        </w:r>
      </w:del>
    </w:p>
    <w:p w14:paraId="50C01052" w14:textId="0542E0EA" w:rsidR="005E4111" w:rsidDel="0064183C" w:rsidRDefault="005E4111">
      <w:pPr>
        <w:pStyle w:val="Spistreci2"/>
        <w:rPr>
          <w:del w:id="784" w:author="Autor"/>
          <w:rFonts w:asciiTheme="minorHAnsi" w:eastAsiaTheme="minorEastAsia" w:hAnsiTheme="minorHAnsi" w:cstheme="minorBidi"/>
          <w:noProof/>
          <w:szCs w:val="22"/>
          <w:lang w:eastAsia="pl-PL"/>
        </w:rPr>
      </w:pPr>
      <w:del w:id="785" w:author="Autor">
        <w:r w:rsidRPr="00E90D55" w:rsidDel="0064183C">
          <w:rPr>
            <w:noProof/>
            <w:rPrChange w:id="786" w:author="Autor">
              <w:rPr>
                <w:rStyle w:val="Hipercze"/>
                <w:rFonts w:cs="Times New Roman"/>
                <w:noProof/>
              </w:rPr>
            </w:rPrChange>
          </w:rPr>
          <w:delText>5.1.</w:delText>
        </w:r>
        <w:r w:rsidDel="0064183C">
          <w:rPr>
            <w:rFonts w:asciiTheme="minorHAnsi" w:eastAsiaTheme="minorEastAsia" w:hAnsiTheme="minorHAnsi" w:cstheme="minorBidi"/>
            <w:noProof/>
            <w:szCs w:val="22"/>
            <w:lang w:eastAsia="pl-PL"/>
          </w:rPr>
          <w:tab/>
        </w:r>
        <w:r w:rsidRPr="00E90D55" w:rsidDel="0064183C">
          <w:rPr>
            <w:noProof/>
            <w:rPrChange w:id="787" w:author="Autor">
              <w:rPr>
                <w:rStyle w:val="Hipercze"/>
                <w:noProof/>
              </w:rPr>
            </w:rPrChange>
          </w:rPr>
          <w:delText>Kontekst wywołania</w:delText>
        </w:r>
        <w:r w:rsidDel="0064183C">
          <w:rPr>
            <w:noProof/>
            <w:webHidden/>
          </w:rPr>
          <w:tab/>
        </w:r>
        <w:r w:rsidR="00310DD3" w:rsidDel="0064183C">
          <w:rPr>
            <w:noProof/>
            <w:webHidden/>
          </w:rPr>
          <w:delText>18</w:delText>
        </w:r>
      </w:del>
    </w:p>
    <w:p w14:paraId="733EED1B" w14:textId="1A3B22A2" w:rsidR="005E4111" w:rsidDel="0064183C" w:rsidRDefault="005E4111">
      <w:pPr>
        <w:pStyle w:val="Spistreci2"/>
        <w:rPr>
          <w:del w:id="788" w:author="Autor"/>
          <w:rFonts w:asciiTheme="minorHAnsi" w:eastAsiaTheme="minorEastAsia" w:hAnsiTheme="minorHAnsi" w:cstheme="minorBidi"/>
          <w:noProof/>
          <w:szCs w:val="22"/>
          <w:lang w:eastAsia="pl-PL"/>
        </w:rPr>
      </w:pPr>
      <w:del w:id="789" w:author="Autor">
        <w:r w:rsidRPr="00E90D55" w:rsidDel="0064183C">
          <w:rPr>
            <w:noProof/>
            <w:rPrChange w:id="790" w:author="Autor">
              <w:rPr>
                <w:rStyle w:val="Hipercze"/>
                <w:rFonts w:cs="Times New Roman"/>
                <w:noProof/>
              </w:rPr>
            </w:rPrChange>
          </w:rPr>
          <w:delText>5.2.</w:delText>
        </w:r>
        <w:r w:rsidDel="0064183C">
          <w:rPr>
            <w:rFonts w:asciiTheme="minorHAnsi" w:eastAsiaTheme="minorEastAsia" w:hAnsiTheme="minorHAnsi" w:cstheme="minorBidi"/>
            <w:noProof/>
            <w:szCs w:val="22"/>
            <w:lang w:eastAsia="pl-PL"/>
          </w:rPr>
          <w:tab/>
        </w:r>
        <w:r w:rsidRPr="00E90D55" w:rsidDel="0064183C">
          <w:rPr>
            <w:noProof/>
            <w:rPrChange w:id="791" w:author="Autor">
              <w:rPr>
                <w:rStyle w:val="Hipercze"/>
                <w:noProof/>
              </w:rPr>
            </w:rPrChange>
          </w:rPr>
          <w:delText>Role podmiotów, role biznesowe i uprawnienia</w:delText>
        </w:r>
        <w:r w:rsidDel="0064183C">
          <w:rPr>
            <w:noProof/>
            <w:webHidden/>
          </w:rPr>
          <w:tab/>
        </w:r>
        <w:r w:rsidR="00310DD3" w:rsidDel="0064183C">
          <w:rPr>
            <w:noProof/>
            <w:webHidden/>
          </w:rPr>
          <w:delText>18</w:delText>
        </w:r>
      </w:del>
    </w:p>
    <w:p w14:paraId="501B2469" w14:textId="46839A2F" w:rsidR="005E4111" w:rsidDel="0064183C" w:rsidRDefault="005E4111">
      <w:pPr>
        <w:pStyle w:val="Spistreci2"/>
        <w:rPr>
          <w:del w:id="792" w:author="Autor"/>
          <w:rFonts w:asciiTheme="minorHAnsi" w:eastAsiaTheme="minorEastAsia" w:hAnsiTheme="minorHAnsi" w:cstheme="minorBidi"/>
          <w:noProof/>
          <w:szCs w:val="22"/>
          <w:lang w:eastAsia="pl-PL"/>
        </w:rPr>
      </w:pPr>
      <w:del w:id="793" w:author="Autor">
        <w:r w:rsidRPr="00E90D55" w:rsidDel="0064183C">
          <w:rPr>
            <w:noProof/>
            <w:rPrChange w:id="794" w:author="Autor">
              <w:rPr>
                <w:rStyle w:val="Hipercze"/>
                <w:rFonts w:cs="Times New Roman"/>
                <w:noProof/>
              </w:rPr>
            </w:rPrChange>
          </w:rPr>
          <w:delText>5.3.</w:delText>
        </w:r>
        <w:r w:rsidDel="0064183C">
          <w:rPr>
            <w:rFonts w:asciiTheme="minorHAnsi" w:eastAsiaTheme="minorEastAsia" w:hAnsiTheme="minorHAnsi" w:cstheme="minorBidi"/>
            <w:noProof/>
            <w:szCs w:val="22"/>
            <w:lang w:eastAsia="pl-PL"/>
          </w:rPr>
          <w:tab/>
        </w:r>
        <w:r w:rsidRPr="00E90D55" w:rsidDel="0064183C">
          <w:rPr>
            <w:noProof/>
            <w:rPrChange w:id="795" w:author="Autor">
              <w:rPr>
                <w:rStyle w:val="Hipercze"/>
                <w:noProof/>
              </w:rPr>
            </w:rPrChange>
          </w:rPr>
          <w:delText>Struktura obiektów biznesowych</w:delText>
        </w:r>
        <w:r w:rsidDel="0064183C">
          <w:rPr>
            <w:noProof/>
            <w:webHidden/>
          </w:rPr>
          <w:tab/>
        </w:r>
        <w:r w:rsidR="00310DD3" w:rsidDel="0064183C">
          <w:rPr>
            <w:noProof/>
            <w:webHidden/>
          </w:rPr>
          <w:delText>20</w:delText>
        </w:r>
      </w:del>
    </w:p>
    <w:p w14:paraId="3C50B6DF" w14:textId="604C860F" w:rsidR="005E4111" w:rsidDel="0064183C" w:rsidRDefault="005E4111">
      <w:pPr>
        <w:pStyle w:val="Spistreci2"/>
        <w:rPr>
          <w:del w:id="796" w:author="Autor"/>
          <w:rFonts w:asciiTheme="minorHAnsi" w:eastAsiaTheme="minorEastAsia" w:hAnsiTheme="minorHAnsi" w:cstheme="minorBidi"/>
          <w:noProof/>
          <w:szCs w:val="22"/>
          <w:lang w:eastAsia="pl-PL"/>
        </w:rPr>
      </w:pPr>
      <w:del w:id="797" w:author="Autor">
        <w:r w:rsidRPr="00E90D55" w:rsidDel="0064183C">
          <w:rPr>
            <w:noProof/>
            <w:rPrChange w:id="798" w:author="Autor">
              <w:rPr>
                <w:rStyle w:val="Hipercze"/>
                <w:rFonts w:cs="Times New Roman"/>
                <w:noProof/>
              </w:rPr>
            </w:rPrChange>
          </w:rPr>
          <w:delText>5.4.</w:delText>
        </w:r>
        <w:r w:rsidDel="0064183C">
          <w:rPr>
            <w:rFonts w:asciiTheme="minorHAnsi" w:eastAsiaTheme="minorEastAsia" w:hAnsiTheme="minorHAnsi" w:cstheme="minorBidi"/>
            <w:noProof/>
            <w:szCs w:val="22"/>
            <w:lang w:eastAsia="pl-PL"/>
          </w:rPr>
          <w:tab/>
        </w:r>
        <w:r w:rsidRPr="00E90D55" w:rsidDel="0064183C">
          <w:rPr>
            <w:noProof/>
            <w:rPrChange w:id="799" w:author="Autor">
              <w:rPr>
                <w:rStyle w:val="Hipercze"/>
                <w:noProof/>
              </w:rPr>
            </w:rPrChange>
          </w:rPr>
          <w:delText>Scenariusze wywoływania usług</w:delText>
        </w:r>
        <w:r w:rsidDel="0064183C">
          <w:rPr>
            <w:noProof/>
            <w:webHidden/>
          </w:rPr>
          <w:tab/>
        </w:r>
        <w:r w:rsidR="00310DD3" w:rsidDel="0064183C">
          <w:rPr>
            <w:noProof/>
            <w:webHidden/>
          </w:rPr>
          <w:delText>22</w:delText>
        </w:r>
      </w:del>
    </w:p>
    <w:p w14:paraId="7F8463F9" w14:textId="779138B6" w:rsidR="005E4111" w:rsidDel="0064183C" w:rsidRDefault="005E4111">
      <w:pPr>
        <w:pStyle w:val="Spistreci1"/>
        <w:rPr>
          <w:del w:id="800" w:author="Autor"/>
          <w:rFonts w:asciiTheme="minorHAnsi" w:eastAsiaTheme="minorEastAsia" w:hAnsiTheme="minorHAnsi" w:cstheme="minorBidi"/>
          <w:b w:val="0"/>
          <w:noProof/>
          <w:szCs w:val="22"/>
          <w:lang w:eastAsia="pl-PL"/>
        </w:rPr>
      </w:pPr>
      <w:del w:id="801" w:author="Autor">
        <w:r w:rsidRPr="00E90D55" w:rsidDel="0064183C">
          <w:rPr>
            <w:noProof/>
            <w:rPrChange w:id="802" w:author="Autor">
              <w:rPr>
                <w:rStyle w:val="Hipercze"/>
                <w:rFonts w:cs="Times New Roman"/>
                <w:b w:val="0"/>
                <w:noProof/>
              </w:rPr>
            </w:rPrChange>
          </w:rPr>
          <w:delText>6.</w:delText>
        </w:r>
        <w:r w:rsidDel="0064183C">
          <w:rPr>
            <w:rFonts w:asciiTheme="minorHAnsi" w:eastAsiaTheme="minorEastAsia" w:hAnsiTheme="minorHAnsi" w:cstheme="minorBidi"/>
            <w:b w:val="0"/>
            <w:noProof/>
            <w:szCs w:val="22"/>
            <w:lang w:eastAsia="pl-PL"/>
          </w:rPr>
          <w:tab/>
        </w:r>
        <w:r w:rsidRPr="00E90D55" w:rsidDel="0064183C">
          <w:rPr>
            <w:noProof/>
            <w:rPrChange w:id="803" w:author="Autor">
              <w:rPr>
                <w:rStyle w:val="Hipercze"/>
                <w:b w:val="0"/>
                <w:noProof/>
              </w:rPr>
            </w:rPrChange>
          </w:rPr>
          <w:delText>Wykaz i opis usług</w:delText>
        </w:r>
        <w:r w:rsidDel="0064183C">
          <w:rPr>
            <w:noProof/>
            <w:webHidden/>
          </w:rPr>
          <w:tab/>
        </w:r>
        <w:r w:rsidR="00310DD3" w:rsidDel="0064183C">
          <w:rPr>
            <w:noProof/>
            <w:webHidden/>
          </w:rPr>
          <w:delText>24</w:delText>
        </w:r>
      </w:del>
    </w:p>
    <w:p w14:paraId="14FC34EE" w14:textId="0E4CDBDA" w:rsidR="005E4111" w:rsidDel="0064183C" w:rsidRDefault="005E4111">
      <w:pPr>
        <w:pStyle w:val="Spistreci2"/>
        <w:rPr>
          <w:del w:id="804" w:author="Autor"/>
          <w:rFonts w:asciiTheme="minorHAnsi" w:eastAsiaTheme="minorEastAsia" w:hAnsiTheme="minorHAnsi" w:cstheme="minorBidi"/>
          <w:noProof/>
          <w:szCs w:val="22"/>
          <w:lang w:eastAsia="pl-PL"/>
        </w:rPr>
      </w:pPr>
      <w:del w:id="805" w:author="Autor">
        <w:r w:rsidRPr="00E90D55" w:rsidDel="0064183C">
          <w:rPr>
            <w:noProof/>
            <w:rPrChange w:id="806" w:author="Autor">
              <w:rPr>
                <w:rStyle w:val="Hipercze"/>
                <w:rFonts w:cs="Times New Roman"/>
                <w:noProof/>
              </w:rPr>
            </w:rPrChange>
          </w:rPr>
          <w:delText>6.1.</w:delText>
        </w:r>
        <w:r w:rsidDel="0064183C">
          <w:rPr>
            <w:rFonts w:asciiTheme="minorHAnsi" w:eastAsiaTheme="minorEastAsia" w:hAnsiTheme="minorHAnsi" w:cstheme="minorBidi"/>
            <w:noProof/>
            <w:szCs w:val="22"/>
            <w:lang w:eastAsia="pl-PL"/>
          </w:rPr>
          <w:tab/>
        </w:r>
        <w:r w:rsidRPr="00E90D55" w:rsidDel="0064183C">
          <w:rPr>
            <w:noProof/>
            <w:rPrChange w:id="807" w:author="Autor">
              <w:rPr>
                <w:rStyle w:val="Hipercze"/>
                <w:noProof/>
              </w:rPr>
            </w:rPrChange>
          </w:rPr>
          <w:delText>Wykaz usług na środowisku integracyjnym</w:delText>
        </w:r>
        <w:r w:rsidDel="0064183C">
          <w:rPr>
            <w:noProof/>
            <w:webHidden/>
          </w:rPr>
          <w:tab/>
        </w:r>
        <w:r w:rsidR="00310DD3" w:rsidDel="0064183C">
          <w:rPr>
            <w:noProof/>
            <w:webHidden/>
          </w:rPr>
          <w:delText>24</w:delText>
        </w:r>
      </w:del>
    </w:p>
    <w:p w14:paraId="2A875079" w14:textId="1A83699A" w:rsidR="005E4111" w:rsidDel="0064183C" w:rsidRDefault="005E4111">
      <w:pPr>
        <w:pStyle w:val="Spistreci2"/>
        <w:rPr>
          <w:del w:id="808" w:author="Autor"/>
          <w:rFonts w:asciiTheme="minorHAnsi" w:eastAsiaTheme="minorEastAsia" w:hAnsiTheme="minorHAnsi" w:cstheme="minorBidi"/>
          <w:noProof/>
          <w:szCs w:val="22"/>
          <w:lang w:eastAsia="pl-PL"/>
        </w:rPr>
      </w:pPr>
      <w:del w:id="809" w:author="Autor">
        <w:r w:rsidRPr="00E90D55" w:rsidDel="0064183C">
          <w:rPr>
            <w:noProof/>
            <w:rPrChange w:id="810" w:author="Autor">
              <w:rPr>
                <w:rStyle w:val="Hipercze"/>
                <w:rFonts w:cs="Times New Roman"/>
                <w:noProof/>
              </w:rPr>
            </w:rPrChange>
          </w:rPr>
          <w:delText>6.2.</w:delText>
        </w:r>
        <w:r w:rsidDel="0064183C">
          <w:rPr>
            <w:rFonts w:asciiTheme="minorHAnsi" w:eastAsiaTheme="minorEastAsia" w:hAnsiTheme="minorHAnsi" w:cstheme="minorBidi"/>
            <w:noProof/>
            <w:szCs w:val="22"/>
            <w:lang w:eastAsia="pl-PL"/>
          </w:rPr>
          <w:tab/>
        </w:r>
        <w:r w:rsidRPr="00E90D55" w:rsidDel="0064183C">
          <w:rPr>
            <w:noProof/>
            <w:rPrChange w:id="811" w:author="Autor">
              <w:rPr>
                <w:rStyle w:val="Hipercze"/>
                <w:noProof/>
              </w:rPr>
            </w:rPrChange>
          </w:rPr>
          <w:delText>Usługa ZrzutRejestruLekowWS</w:delText>
        </w:r>
        <w:r w:rsidDel="0064183C">
          <w:rPr>
            <w:noProof/>
            <w:webHidden/>
          </w:rPr>
          <w:tab/>
        </w:r>
        <w:r w:rsidR="00310DD3" w:rsidDel="0064183C">
          <w:rPr>
            <w:noProof/>
            <w:webHidden/>
          </w:rPr>
          <w:delText>24</w:delText>
        </w:r>
      </w:del>
    </w:p>
    <w:p w14:paraId="24270CC6" w14:textId="33FD12F5" w:rsidR="005E4111" w:rsidDel="0064183C" w:rsidRDefault="005E4111">
      <w:pPr>
        <w:pStyle w:val="Spistreci3"/>
        <w:tabs>
          <w:tab w:val="left" w:pos="1760"/>
        </w:tabs>
        <w:rPr>
          <w:del w:id="812" w:author="Autor"/>
          <w:rFonts w:asciiTheme="minorHAnsi" w:eastAsiaTheme="minorEastAsia" w:hAnsiTheme="minorHAnsi" w:cstheme="minorBidi"/>
          <w:noProof/>
          <w:szCs w:val="22"/>
          <w:lang w:eastAsia="pl-PL"/>
        </w:rPr>
      </w:pPr>
      <w:del w:id="813" w:author="Autor">
        <w:r w:rsidRPr="00E90D55" w:rsidDel="0064183C">
          <w:rPr>
            <w:noProof/>
            <w:rPrChange w:id="814" w:author="Autor">
              <w:rPr>
                <w:rStyle w:val="Hipercze"/>
                <w:rFonts w:cs="Calibri"/>
                <w:noProof/>
                <w:snapToGrid w:val="0"/>
                <w:w w:val="0"/>
              </w:rPr>
            </w:rPrChange>
          </w:rPr>
          <w:delText>6.2.1.</w:delText>
        </w:r>
        <w:r w:rsidDel="0064183C">
          <w:rPr>
            <w:rFonts w:asciiTheme="minorHAnsi" w:eastAsiaTheme="minorEastAsia" w:hAnsiTheme="minorHAnsi" w:cstheme="minorBidi"/>
            <w:noProof/>
            <w:szCs w:val="22"/>
            <w:lang w:eastAsia="pl-PL"/>
          </w:rPr>
          <w:tab/>
        </w:r>
        <w:r w:rsidRPr="00E90D55" w:rsidDel="0064183C">
          <w:rPr>
            <w:noProof/>
            <w:rPrChange w:id="815" w:author="Autor">
              <w:rPr>
                <w:rStyle w:val="Hipercze"/>
                <w:noProof/>
              </w:rPr>
            </w:rPrChange>
          </w:rPr>
          <w:delText>Operacja z pobierzCzasUtworzeniaPlikuZrzutuRejestruLekow</w:delText>
        </w:r>
        <w:r w:rsidDel="0064183C">
          <w:rPr>
            <w:noProof/>
            <w:webHidden/>
          </w:rPr>
          <w:tab/>
        </w:r>
        <w:r w:rsidR="00310DD3" w:rsidDel="0064183C">
          <w:rPr>
            <w:noProof/>
            <w:webHidden/>
          </w:rPr>
          <w:delText>24</w:delText>
        </w:r>
      </w:del>
    </w:p>
    <w:p w14:paraId="0921C11B" w14:textId="3C1D647F" w:rsidR="005E4111" w:rsidDel="0064183C" w:rsidRDefault="005E4111">
      <w:pPr>
        <w:pStyle w:val="Spistreci3"/>
        <w:tabs>
          <w:tab w:val="left" w:pos="1760"/>
        </w:tabs>
        <w:rPr>
          <w:del w:id="816" w:author="Autor"/>
          <w:rFonts w:asciiTheme="minorHAnsi" w:eastAsiaTheme="minorEastAsia" w:hAnsiTheme="minorHAnsi" w:cstheme="minorBidi"/>
          <w:noProof/>
          <w:szCs w:val="22"/>
          <w:lang w:eastAsia="pl-PL"/>
        </w:rPr>
      </w:pPr>
      <w:del w:id="817" w:author="Autor">
        <w:r w:rsidRPr="00E90D55" w:rsidDel="0064183C">
          <w:rPr>
            <w:noProof/>
            <w:rPrChange w:id="818" w:author="Autor">
              <w:rPr>
                <w:rStyle w:val="Hipercze"/>
                <w:rFonts w:cs="Calibri"/>
                <w:noProof/>
                <w:snapToGrid w:val="0"/>
                <w:w w:val="0"/>
              </w:rPr>
            </w:rPrChange>
          </w:rPr>
          <w:delText>6.2.2.</w:delText>
        </w:r>
        <w:r w:rsidDel="0064183C">
          <w:rPr>
            <w:rFonts w:asciiTheme="minorHAnsi" w:eastAsiaTheme="minorEastAsia" w:hAnsiTheme="minorHAnsi" w:cstheme="minorBidi"/>
            <w:noProof/>
            <w:szCs w:val="22"/>
            <w:lang w:eastAsia="pl-PL"/>
          </w:rPr>
          <w:tab/>
        </w:r>
        <w:r w:rsidRPr="00E90D55" w:rsidDel="0064183C">
          <w:rPr>
            <w:noProof/>
            <w:rPrChange w:id="819" w:author="Autor">
              <w:rPr>
                <w:rStyle w:val="Hipercze"/>
                <w:noProof/>
              </w:rPr>
            </w:rPrChange>
          </w:rPr>
          <w:delText>Operacja pobierzPlikZrzutuRejestruLekow</w:delText>
        </w:r>
        <w:r w:rsidDel="0064183C">
          <w:rPr>
            <w:noProof/>
            <w:webHidden/>
          </w:rPr>
          <w:tab/>
        </w:r>
        <w:r w:rsidR="00310DD3" w:rsidDel="0064183C">
          <w:rPr>
            <w:noProof/>
            <w:webHidden/>
          </w:rPr>
          <w:delText>25</w:delText>
        </w:r>
      </w:del>
    </w:p>
    <w:p w14:paraId="6EF9CC9F" w14:textId="5D71FFBF" w:rsidR="005E4111" w:rsidDel="0064183C" w:rsidRDefault="005E4111">
      <w:pPr>
        <w:pStyle w:val="Spistreci3"/>
        <w:tabs>
          <w:tab w:val="left" w:pos="1760"/>
        </w:tabs>
        <w:rPr>
          <w:del w:id="820" w:author="Autor"/>
          <w:rFonts w:asciiTheme="minorHAnsi" w:eastAsiaTheme="minorEastAsia" w:hAnsiTheme="minorHAnsi" w:cstheme="minorBidi"/>
          <w:noProof/>
          <w:szCs w:val="22"/>
          <w:lang w:eastAsia="pl-PL"/>
        </w:rPr>
      </w:pPr>
      <w:del w:id="821" w:author="Autor">
        <w:r w:rsidRPr="00E90D55" w:rsidDel="0064183C">
          <w:rPr>
            <w:noProof/>
            <w:rPrChange w:id="822" w:author="Autor">
              <w:rPr>
                <w:rStyle w:val="Hipercze"/>
                <w:rFonts w:cs="Calibri"/>
                <w:noProof/>
                <w:snapToGrid w:val="0"/>
                <w:w w:val="0"/>
              </w:rPr>
            </w:rPrChange>
          </w:rPr>
          <w:delText>6.2.3.</w:delText>
        </w:r>
        <w:r w:rsidDel="0064183C">
          <w:rPr>
            <w:rFonts w:asciiTheme="minorHAnsi" w:eastAsiaTheme="minorEastAsia" w:hAnsiTheme="minorHAnsi" w:cstheme="minorBidi"/>
            <w:noProof/>
            <w:szCs w:val="22"/>
            <w:lang w:eastAsia="pl-PL"/>
          </w:rPr>
          <w:tab/>
        </w:r>
        <w:r w:rsidRPr="00E90D55" w:rsidDel="0064183C">
          <w:rPr>
            <w:noProof/>
            <w:rPrChange w:id="823" w:author="Autor">
              <w:rPr>
                <w:rStyle w:val="Hipercze"/>
                <w:noProof/>
              </w:rPr>
            </w:rPrChange>
          </w:rPr>
          <w:delText>Operacja pobierzPrzyrostRejestruLekow</w:delText>
        </w:r>
        <w:r w:rsidDel="0064183C">
          <w:rPr>
            <w:noProof/>
            <w:webHidden/>
          </w:rPr>
          <w:tab/>
        </w:r>
        <w:r w:rsidR="00310DD3" w:rsidDel="0064183C">
          <w:rPr>
            <w:noProof/>
            <w:webHidden/>
          </w:rPr>
          <w:delText>25</w:delText>
        </w:r>
      </w:del>
    </w:p>
    <w:p w14:paraId="002BE93A" w14:textId="7C7EDCD2" w:rsidR="005E4111" w:rsidDel="0064183C" w:rsidRDefault="005E4111">
      <w:pPr>
        <w:pStyle w:val="Spistreci1"/>
        <w:rPr>
          <w:del w:id="824" w:author="Autor"/>
          <w:rFonts w:asciiTheme="minorHAnsi" w:eastAsiaTheme="minorEastAsia" w:hAnsiTheme="minorHAnsi" w:cstheme="minorBidi"/>
          <w:b w:val="0"/>
          <w:noProof/>
          <w:szCs w:val="22"/>
          <w:lang w:eastAsia="pl-PL"/>
        </w:rPr>
      </w:pPr>
      <w:del w:id="825" w:author="Autor">
        <w:r w:rsidRPr="00E90D55" w:rsidDel="0064183C">
          <w:rPr>
            <w:noProof/>
            <w:rPrChange w:id="826" w:author="Autor">
              <w:rPr>
                <w:rStyle w:val="Hipercze"/>
                <w:rFonts w:cs="Times New Roman"/>
                <w:b w:val="0"/>
                <w:noProof/>
              </w:rPr>
            </w:rPrChange>
          </w:rPr>
          <w:delText>7.</w:delText>
        </w:r>
        <w:r w:rsidDel="0064183C">
          <w:rPr>
            <w:rFonts w:asciiTheme="minorHAnsi" w:eastAsiaTheme="minorEastAsia" w:hAnsiTheme="minorHAnsi" w:cstheme="minorBidi"/>
            <w:b w:val="0"/>
            <w:noProof/>
            <w:szCs w:val="22"/>
            <w:lang w:eastAsia="pl-PL"/>
          </w:rPr>
          <w:tab/>
        </w:r>
        <w:r w:rsidRPr="00E90D55" w:rsidDel="0064183C">
          <w:rPr>
            <w:noProof/>
            <w:rPrChange w:id="827" w:author="Autor">
              <w:rPr>
                <w:rStyle w:val="Hipercze"/>
                <w:b w:val="0"/>
                <w:noProof/>
              </w:rPr>
            </w:rPrChange>
          </w:rPr>
          <w:delText>Adresy usług</w:delText>
        </w:r>
        <w:r w:rsidDel="0064183C">
          <w:rPr>
            <w:noProof/>
            <w:webHidden/>
          </w:rPr>
          <w:tab/>
        </w:r>
        <w:r w:rsidR="00310DD3" w:rsidDel="0064183C">
          <w:rPr>
            <w:noProof/>
            <w:webHidden/>
          </w:rPr>
          <w:delText>27</w:delText>
        </w:r>
      </w:del>
    </w:p>
    <w:p w14:paraId="2F9EF41E" w14:textId="50AE16F8" w:rsidR="005E4111" w:rsidDel="0064183C" w:rsidRDefault="005E4111">
      <w:pPr>
        <w:pStyle w:val="Spistreci1"/>
        <w:rPr>
          <w:del w:id="828" w:author="Autor"/>
          <w:rFonts w:asciiTheme="minorHAnsi" w:eastAsiaTheme="minorEastAsia" w:hAnsiTheme="minorHAnsi" w:cstheme="minorBidi"/>
          <w:b w:val="0"/>
          <w:noProof/>
          <w:szCs w:val="22"/>
          <w:lang w:eastAsia="pl-PL"/>
        </w:rPr>
      </w:pPr>
      <w:del w:id="829" w:author="Autor">
        <w:r w:rsidRPr="00E90D55" w:rsidDel="0064183C">
          <w:rPr>
            <w:noProof/>
            <w:rPrChange w:id="830" w:author="Autor">
              <w:rPr>
                <w:rStyle w:val="Hipercze"/>
                <w:rFonts w:cs="Times New Roman"/>
                <w:b w:val="0"/>
                <w:noProof/>
              </w:rPr>
            </w:rPrChange>
          </w:rPr>
          <w:delText>8.</w:delText>
        </w:r>
        <w:r w:rsidDel="0064183C">
          <w:rPr>
            <w:rFonts w:asciiTheme="minorHAnsi" w:eastAsiaTheme="minorEastAsia" w:hAnsiTheme="minorHAnsi" w:cstheme="minorBidi"/>
            <w:b w:val="0"/>
            <w:noProof/>
            <w:szCs w:val="22"/>
            <w:lang w:eastAsia="pl-PL"/>
          </w:rPr>
          <w:tab/>
        </w:r>
        <w:r w:rsidRPr="00E90D55" w:rsidDel="0064183C">
          <w:rPr>
            <w:noProof/>
            <w:rPrChange w:id="831" w:author="Autor">
              <w:rPr>
                <w:rStyle w:val="Hipercze"/>
                <w:b w:val="0"/>
                <w:noProof/>
              </w:rPr>
            </w:rPrChange>
          </w:rPr>
          <w:delText>Opis WSDL</w:delText>
        </w:r>
        <w:r w:rsidDel="0064183C">
          <w:rPr>
            <w:noProof/>
            <w:webHidden/>
          </w:rPr>
          <w:tab/>
        </w:r>
        <w:r w:rsidR="00310DD3" w:rsidDel="0064183C">
          <w:rPr>
            <w:noProof/>
            <w:webHidden/>
          </w:rPr>
          <w:delText>28</w:delText>
        </w:r>
      </w:del>
    </w:p>
    <w:p w14:paraId="0007F686" w14:textId="014070D6" w:rsidR="005E4111" w:rsidDel="0064183C" w:rsidRDefault="005E4111">
      <w:pPr>
        <w:pStyle w:val="Spistreci2"/>
        <w:rPr>
          <w:del w:id="832" w:author="Autor"/>
          <w:rFonts w:asciiTheme="minorHAnsi" w:eastAsiaTheme="minorEastAsia" w:hAnsiTheme="minorHAnsi" w:cstheme="minorBidi"/>
          <w:noProof/>
          <w:szCs w:val="22"/>
          <w:lang w:eastAsia="pl-PL"/>
        </w:rPr>
      </w:pPr>
      <w:del w:id="833" w:author="Autor">
        <w:r w:rsidRPr="00E90D55" w:rsidDel="0064183C">
          <w:rPr>
            <w:noProof/>
            <w:rPrChange w:id="834" w:author="Autor">
              <w:rPr>
                <w:rStyle w:val="Hipercze"/>
                <w:rFonts w:cs="Times New Roman"/>
                <w:noProof/>
              </w:rPr>
            </w:rPrChange>
          </w:rPr>
          <w:delText>8.1.</w:delText>
        </w:r>
        <w:r w:rsidDel="0064183C">
          <w:rPr>
            <w:rFonts w:asciiTheme="minorHAnsi" w:eastAsiaTheme="minorEastAsia" w:hAnsiTheme="minorHAnsi" w:cstheme="minorBidi"/>
            <w:noProof/>
            <w:szCs w:val="22"/>
            <w:lang w:eastAsia="pl-PL"/>
          </w:rPr>
          <w:tab/>
        </w:r>
        <w:r w:rsidRPr="00E90D55" w:rsidDel="0064183C">
          <w:rPr>
            <w:noProof/>
            <w:rPrChange w:id="835" w:author="Autor">
              <w:rPr>
                <w:rStyle w:val="Hipercze"/>
                <w:noProof/>
              </w:rPr>
            </w:rPrChange>
          </w:rPr>
          <w:delText>Zasady wersjonowania</w:delText>
        </w:r>
        <w:r w:rsidDel="0064183C">
          <w:rPr>
            <w:noProof/>
            <w:webHidden/>
          </w:rPr>
          <w:tab/>
        </w:r>
        <w:r w:rsidR="00310DD3" w:rsidDel="0064183C">
          <w:rPr>
            <w:noProof/>
            <w:webHidden/>
          </w:rPr>
          <w:delText>28</w:delText>
        </w:r>
      </w:del>
    </w:p>
    <w:p w14:paraId="4C892974" w14:textId="4977A9D6" w:rsidR="005E4111" w:rsidDel="0064183C" w:rsidRDefault="005E4111">
      <w:pPr>
        <w:pStyle w:val="Spistreci2"/>
        <w:rPr>
          <w:del w:id="836" w:author="Autor"/>
          <w:rFonts w:asciiTheme="minorHAnsi" w:eastAsiaTheme="minorEastAsia" w:hAnsiTheme="minorHAnsi" w:cstheme="minorBidi"/>
          <w:noProof/>
          <w:szCs w:val="22"/>
          <w:lang w:eastAsia="pl-PL"/>
        </w:rPr>
      </w:pPr>
      <w:del w:id="837" w:author="Autor">
        <w:r w:rsidRPr="00E90D55" w:rsidDel="0064183C">
          <w:rPr>
            <w:noProof/>
            <w:rPrChange w:id="838" w:author="Autor">
              <w:rPr>
                <w:rStyle w:val="Hipercze"/>
                <w:rFonts w:cs="Times New Roman"/>
                <w:noProof/>
              </w:rPr>
            </w:rPrChange>
          </w:rPr>
          <w:delText>8.2.</w:delText>
        </w:r>
        <w:r w:rsidDel="0064183C">
          <w:rPr>
            <w:rFonts w:asciiTheme="minorHAnsi" w:eastAsiaTheme="minorEastAsia" w:hAnsiTheme="minorHAnsi" w:cstheme="minorBidi"/>
            <w:noProof/>
            <w:szCs w:val="22"/>
            <w:lang w:eastAsia="pl-PL"/>
          </w:rPr>
          <w:tab/>
        </w:r>
        <w:r w:rsidRPr="00E90D55" w:rsidDel="0064183C">
          <w:rPr>
            <w:noProof/>
            <w:rPrChange w:id="839" w:author="Autor">
              <w:rPr>
                <w:rStyle w:val="Hipercze"/>
                <w:noProof/>
              </w:rPr>
            </w:rPrChange>
          </w:rPr>
          <w:delText>Udostępnione pliki WSDL</w:delText>
        </w:r>
        <w:r w:rsidDel="0064183C">
          <w:rPr>
            <w:noProof/>
            <w:webHidden/>
          </w:rPr>
          <w:tab/>
        </w:r>
        <w:r w:rsidR="00310DD3" w:rsidDel="0064183C">
          <w:rPr>
            <w:noProof/>
            <w:webHidden/>
          </w:rPr>
          <w:delText>28</w:delText>
        </w:r>
      </w:del>
    </w:p>
    <w:p w14:paraId="45081884" w14:textId="4ED30918" w:rsidR="005E4111" w:rsidDel="0064183C" w:rsidRDefault="005E4111">
      <w:pPr>
        <w:pStyle w:val="Spistreci1"/>
        <w:rPr>
          <w:del w:id="840" w:author="Autor"/>
          <w:rFonts w:asciiTheme="minorHAnsi" w:eastAsiaTheme="minorEastAsia" w:hAnsiTheme="minorHAnsi" w:cstheme="minorBidi"/>
          <w:b w:val="0"/>
          <w:noProof/>
          <w:szCs w:val="22"/>
          <w:lang w:eastAsia="pl-PL"/>
        </w:rPr>
      </w:pPr>
      <w:del w:id="841" w:author="Autor">
        <w:r w:rsidRPr="00E90D55" w:rsidDel="0064183C">
          <w:rPr>
            <w:noProof/>
            <w:rPrChange w:id="842" w:author="Autor">
              <w:rPr>
                <w:rStyle w:val="Hipercze"/>
                <w:rFonts w:cs="Times New Roman"/>
                <w:b w:val="0"/>
                <w:noProof/>
              </w:rPr>
            </w:rPrChange>
          </w:rPr>
          <w:delText>9.</w:delText>
        </w:r>
        <w:r w:rsidDel="0064183C">
          <w:rPr>
            <w:rFonts w:asciiTheme="minorHAnsi" w:eastAsiaTheme="minorEastAsia" w:hAnsiTheme="minorHAnsi" w:cstheme="minorBidi"/>
            <w:b w:val="0"/>
            <w:noProof/>
            <w:szCs w:val="22"/>
            <w:lang w:eastAsia="pl-PL"/>
          </w:rPr>
          <w:tab/>
        </w:r>
        <w:r w:rsidRPr="00E90D55" w:rsidDel="0064183C">
          <w:rPr>
            <w:noProof/>
            <w:rPrChange w:id="843" w:author="Autor">
              <w:rPr>
                <w:rStyle w:val="Hipercze"/>
                <w:b w:val="0"/>
                <w:noProof/>
              </w:rPr>
            </w:rPrChange>
          </w:rPr>
          <w:delText>Dane testowe</w:delText>
        </w:r>
        <w:r w:rsidDel="0064183C">
          <w:rPr>
            <w:noProof/>
            <w:webHidden/>
          </w:rPr>
          <w:tab/>
        </w:r>
        <w:r w:rsidR="00310DD3" w:rsidDel="0064183C">
          <w:rPr>
            <w:noProof/>
            <w:webHidden/>
          </w:rPr>
          <w:delText>29</w:delText>
        </w:r>
      </w:del>
    </w:p>
    <w:p w14:paraId="62A14B1B" w14:textId="42D1404D" w:rsidR="005E4111" w:rsidDel="0064183C" w:rsidRDefault="005E4111">
      <w:pPr>
        <w:pStyle w:val="Spistreci1"/>
        <w:rPr>
          <w:del w:id="844" w:author="Autor"/>
          <w:rFonts w:asciiTheme="minorHAnsi" w:eastAsiaTheme="minorEastAsia" w:hAnsiTheme="minorHAnsi" w:cstheme="minorBidi"/>
          <w:b w:val="0"/>
          <w:noProof/>
          <w:szCs w:val="22"/>
          <w:lang w:eastAsia="pl-PL"/>
        </w:rPr>
      </w:pPr>
      <w:del w:id="845" w:author="Autor">
        <w:r w:rsidRPr="00E90D55" w:rsidDel="0064183C">
          <w:rPr>
            <w:noProof/>
            <w:rPrChange w:id="846" w:author="Autor">
              <w:rPr>
                <w:rStyle w:val="Hipercze"/>
                <w:rFonts w:cs="Times New Roman"/>
                <w:b w:val="0"/>
                <w:noProof/>
              </w:rPr>
            </w:rPrChange>
          </w:rPr>
          <w:delText>10.</w:delText>
        </w:r>
        <w:r w:rsidDel="0064183C">
          <w:rPr>
            <w:rFonts w:asciiTheme="minorHAnsi" w:eastAsiaTheme="minorEastAsia" w:hAnsiTheme="minorHAnsi" w:cstheme="minorBidi"/>
            <w:b w:val="0"/>
            <w:noProof/>
            <w:szCs w:val="22"/>
            <w:lang w:eastAsia="pl-PL"/>
          </w:rPr>
          <w:tab/>
        </w:r>
        <w:r w:rsidRPr="00E90D55" w:rsidDel="0064183C">
          <w:rPr>
            <w:noProof/>
            <w:rPrChange w:id="847" w:author="Autor">
              <w:rPr>
                <w:rStyle w:val="Hipercze"/>
                <w:b w:val="0"/>
                <w:noProof/>
              </w:rPr>
            </w:rPrChange>
          </w:rPr>
          <w:delText>Procedury</w:delText>
        </w:r>
        <w:r w:rsidDel="0064183C">
          <w:rPr>
            <w:noProof/>
            <w:webHidden/>
          </w:rPr>
          <w:tab/>
        </w:r>
        <w:r w:rsidR="00310DD3" w:rsidDel="0064183C">
          <w:rPr>
            <w:noProof/>
            <w:webHidden/>
          </w:rPr>
          <w:delText>30</w:delText>
        </w:r>
      </w:del>
    </w:p>
    <w:p w14:paraId="60CB2BC4" w14:textId="133BD798" w:rsidR="005E4111" w:rsidDel="0064183C" w:rsidRDefault="005E4111">
      <w:pPr>
        <w:pStyle w:val="Spistreci2"/>
        <w:rPr>
          <w:del w:id="848" w:author="Autor"/>
          <w:rFonts w:asciiTheme="minorHAnsi" w:eastAsiaTheme="minorEastAsia" w:hAnsiTheme="minorHAnsi" w:cstheme="minorBidi"/>
          <w:noProof/>
          <w:szCs w:val="22"/>
          <w:lang w:eastAsia="pl-PL"/>
        </w:rPr>
      </w:pPr>
      <w:del w:id="849" w:author="Autor">
        <w:r w:rsidRPr="00E90D55" w:rsidDel="0064183C">
          <w:rPr>
            <w:noProof/>
            <w:rPrChange w:id="850" w:author="Autor">
              <w:rPr>
                <w:rStyle w:val="Hipercze"/>
                <w:rFonts w:cs="Times New Roman"/>
                <w:noProof/>
              </w:rPr>
            </w:rPrChange>
          </w:rPr>
          <w:delText>10.1.</w:delText>
        </w:r>
        <w:r w:rsidDel="0064183C">
          <w:rPr>
            <w:rFonts w:asciiTheme="minorHAnsi" w:eastAsiaTheme="minorEastAsia" w:hAnsiTheme="minorHAnsi" w:cstheme="minorBidi"/>
            <w:noProof/>
            <w:szCs w:val="22"/>
            <w:lang w:eastAsia="pl-PL"/>
          </w:rPr>
          <w:tab/>
        </w:r>
        <w:r w:rsidRPr="00E90D55" w:rsidDel="0064183C">
          <w:rPr>
            <w:noProof/>
            <w:rPrChange w:id="851" w:author="Autor">
              <w:rPr>
                <w:rStyle w:val="Hipercze"/>
                <w:noProof/>
              </w:rPr>
            </w:rPrChange>
          </w:rPr>
          <w:delText>Procedura nadania uprawnień Usługodawcy</w:delText>
        </w:r>
        <w:r w:rsidDel="0064183C">
          <w:rPr>
            <w:noProof/>
            <w:webHidden/>
          </w:rPr>
          <w:tab/>
        </w:r>
        <w:r w:rsidR="00310DD3" w:rsidDel="0064183C">
          <w:rPr>
            <w:noProof/>
            <w:webHidden/>
          </w:rPr>
          <w:delText>30</w:delText>
        </w:r>
      </w:del>
    </w:p>
    <w:p w14:paraId="6D5AD9B0" w14:textId="138F52E1" w:rsidR="005E4111" w:rsidDel="0064183C" w:rsidRDefault="005E4111">
      <w:pPr>
        <w:pStyle w:val="Spistreci2"/>
        <w:rPr>
          <w:del w:id="852" w:author="Autor"/>
          <w:rFonts w:asciiTheme="minorHAnsi" w:eastAsiaTheme="minorEastAsia" w:hAnsiTheme="minorHAnsi" w:cstheme="minorBidi"/>
          <w:noProof/>
          <w:szCs w:val="22"/>
          <w:lang w:eastAsia="pl-PL"/>
        </w:rPr>
      </w:pPr>
      <w:del w:id="853" w:author="Autor">
        <w:r w:rsidRPr="00E90D55" w:rsidDel="0064183C">
          <w:rPr>
            <w:noProof/>
            <w:rPrChange w:id="854" w:author="Autor">
              <w:rPr>
                <w:rStyle w:val="Hipercze"/>
                <w:rFonts w:cs="Times New Roman"/>
                <w:noProof/>
              </w:rPr>
            </w:rPrChange>
          </w:rPr>
          <w:delText>10.2.</w:delText>
        </w:r>
        <w:r w:rsidDel="0064183C">
          <w:rPr>
            <w:rFonts w:asciiTheme="minorHAnsi" w:eastAsiaTheme="minorEastAsia" w:hAnsiTheme="minorHAnsi" w:cstheme="minorBidi"/>
            <w:noProof/>
            <w:szCs w:val="22"/>
            <w:lang w:eastAsia="pl-PL"/>
          </w:rPr>
          <w:tab/>
        </w:r>
        <w:r w:rsidRPr="00E90D55" w:rsidDel="0064183C">
          <w:rPr>
            <w:noProof/>
            <w:rPrChange w:id="855" w:author="Autor">
              <w:rPr>
                <w:rStyle w:val="Hipercze"/>
                <w:noProof/>
              </w:rPr>
            </w:rPrChange>
          </w:rPr>
          <w:delText>Sposób zgłaszania błędów i zagadnień</w:delText>
        </w:r>
        <w:r w:rsidDel="0064183C">
          <w:rPr>
            <w:noProof/>
            <w:webHidden/>
          </w:rPr>
          <w:tab/>
        </w:r>
        <w:r w:rsidR="00310DD3" w:rsidDel="0064183C">
          <w:rPr>
            <w:noProof/>
            <w:webHidden/>
          </w:rPr>
          <w:delText>30</w:delText>
        </w:r>
      </w:del>
    </w:p>
    <w:p w14:paraId="515E2CD2" w14:textId="731F272A" w:rsidR="005E4111" w:rsidDel="0064183C" w:rsidRDefault="005E4111">
      <w:pPr>
        <w:pStyle w:val="Spistreci1"/>
        <w:rPr>
          <w:del w:id="856" w:author="Autor"/>
          <w:rFonts w:asciiTheme="minorHAnsi" w:eastAsiaTheme="minorEastAsia" w:hAnsiTheme="minorHAnsi" w:cstheme="minorBidi"/>
          <w:b w:val="0"/>
          <w:noProof/>
          <w:szCs w:val="22"/>
          <w:lang w:eastAsia="pl-PL"/>
        </w:rPr>
      </w:pPr>
      <w:del w:id="857" w:author="Autor">
        <w:r w:rsidRPr="00E90D55" w:rsidDel="0064183C">
          <w:rPr>
            <w:noProof/>
            <w:rPrChange w:id="858" w:author="Autor">
              <w:rPr>
                <w:rStyle w:val="Hipercze"/>
                <w:rFonts w:cs="Times New Roman"/>
                <w:b w:val="0"/>
                <w:noProof/>
              </w:rPr>
            </w:rPrChange>
          </w:rPr>
          <w:delText>11.</w:delText>
        </w:r>
        <w:r w:rsidDel="0064183C">
          <w:rPr>
            <w:rFonts w:asciiTheme="minorHAnsi" w:eastAsiaTheme="minorEastAsia" w:hAnsiTheme="minorHAnsi" w:cstheme="minorBidi"/>
            <w:b w:val="0"/>
            <w:noProof/>
            <w:szCs w:val="22"/>
            <w:lang w:eastAsia="pl-PL"/>
          </w:rPr>
          <w:tab/>
        </w:r>
        <w:r w:rsidRPr="00E90D55" w:rsidDel="0064183C">
          <w:rPr>
            <w:noProof/>
            <w:rPrChange w:id="859" w:author="Autor">
              <w:rPr>
                <w:rStyle w:val="Hipercze"/>
                <w:b w:val="0"/>
                <w:noProof/>
              </w:rPr>
            </w:rPrChange>
          </w:rPr>
          <w:delText>Stosowanie identyfikatorów ISO OID</w:delText>
        </w:r>
        <w:r w:rsidDel="0064183C">
          <w:rPr>
            <w:noProof/>
            <w:webHidden/>
          </w:rPr>
          <w:tab/>
        </w:r>
        <w:r w:rsidR="00310DD3" w:rsidDel="0064183C">
          <w:rPr>
            <w:noProof/>
            <w:webHidden/>
          </w:rPr>
          <w:delText>32</w:delText>
        </w:r>
      </w:del>
    </w:p>
    <w:p w14:paraId="24EA661B" w14:textId="46A72B42" w:rsidR="005E4111" w:rsidDel="0064183C" w:rsidRDefault="005E4111">
      <w:pPr>
        <w:pStyle w:val="Spistreci1"/>
        <w:rPr>
          <w:del w:id="860" w:author="Autor"/>
          <w:rFonts w:asciiTheme="minorHAnsi" w:eastAsiaTheme="minorEastAsia" w:hAnsiTheme="minorHAnsi" w:cstheme="minorBidi"/>
          <w:b w:val="0"/>
          <w:noProof/>
          <w:szCs w:val="22"/>
          <w:lang w:eastAsia="pl-PL"/>
        </w:rPr>
      </w:pPr>
      <w:del w:id="861" w:author="Autor">
        <w:r w:rsidRPr="00E90D55" w:rsidDel="0064183C">
          <w:rPr>
            <w:noProof/>
            <w:rPrChange w:id="862" w:author="Autor">
              <w:rPr>
                <w:rStyle w:val="Hipercze"/>
                <w:rFonts w:cs="Times New Roman"/>
                <w:b w:val="0"/>
                <w:noProof/>
              </w:rPr>
            </w:rPrChange>
          </w:rPr>
          <w:delText>12.</w:delText>
        </w:r>
        <w:r w:rsidDel="0064183C">
          <w:rPr>
            <w:rFonts w:asciiTheme="minorHAnsi" w:eastAsiaTheme="minorEastAsia" w:hAnsiTheme="minorHAnsi" w:cstheme="minorBidi"/>
            <w:b w:val="0"/>
            <w:noProof/>
            <w:szCs w:val="22"/>
            <w:lang w:eastAsia="pl-PL"/>
          </w:rPr>
          <w:tab/>
        </w:r>
        <w:r w:rsidRPr="00E90D55" w:rsidDel="0064183C">
          <w:rPr>
            <w:noProof/>
            <w:rPrChange w:id="863" w:author="Autor">
              <w:rPr>
                <w:rStyle w:val="Hipercze"/>
                <w:b w:val="0"/>
                <w:noProof/>
              </w:rPr>
            </w:rPrChange>
          </w:rPr>
          <w:delText>Informacje uzupełniające</w:delText>
        </w:r>
        <w:r w:rsidDel="0064183C">
          <w:rPr>
            <w:noProof/>
            <w:webHidden/>
          </w:rPr>
          <w:tab/>
        </w:r>
        <w:r w:rsidR="00310DD3" w:rsidDel="0064183C">
          <w:rPr>
            <w:noProof/>
            <w:webHidden/>
          </w:rPr>
          <w:delText>33</w:delText>
        </w:r>
      </w:del>
    </w:p>
    <w:p w14:paraId="4F5BF046" w14:textId="4B2C89B0" w:rsidR="005E4111" w:rsidDel="0064183C" w:rsidRDefault="005E4111">
      <w:pPr>
        <w:pStyle w:val="Spistreci1"/>
        <w:rPr>
          <w:del w:id="864" w:author="Autor"/>
          <w:rFonts w:asciiTheme="minorHAnsi" w:eastAsiaTheme="minorEastAsia" w:hAnsiTheme="minorHAnsi" w:cstheme="minorBidi"/>
          <w:b w:val="0"/>
          <w:noProof/>
          <w:szCs w:val="22"/>
          <w:lang w:eastAsia="pl-PL"/>
        </w:rPr>
      </w:pPr>
      <w:del w:id="865" w:author="Autor">
        <w:r w:rsidRPr="00E90D55" w:rsidDel="0064183C">
          <w:rPr>
            <w:noProof/>
            <w:rPrChange w:id="866" w:author="Autor">
              <w:rPr>
                <w:rStyle w:val="Hipercze"/>
                <w:rFonts w:cs="Times New Roman"/>
                <w:b w:val="0"/>
                <w:noProof/>
              </w:rPr>
            </w:rPrChange>
          </w:rPr>
          <w:delText>13.</w:delText>
        </w:r>
        <w:r w:rsidDel="0064183C">
          <w:rPr>
            <w:rFonts w:asciiTheme="minorHAnsi" w:eastAsiaTheme="minorEastAsia" w:hAnsiTheme="minorHAnsi" w:cstheme="minorBidi"/>
            <w:b w:val="0"/>
            <w:noProof/>
            <w:szCs w:val="22"/>
            <w:lang w:eastAsia="pl-PL"/>
          </w:rPr>
          <w:tab/>
        </w:r>
        <w:r w:rsidRPr="00E90D55" w:rsidDel="0064183C">
          <w:rPr>
            <w:noProof/>
            <w:rPrChange w:id="867" w:author="Autor">
              <w:rPr>
                <w:rStyle w:val="Hipercze"/>
                <w:b w:val="0"/>
                <w:noProof/>
              </w:rPr>
            </w:rPrChange>
          </w:rPr>
          <w:delText>Indeks tabel i rysunków</w:delText>
        </w:r>
        <w:r w:rsidDel="0064183C">
          <w:rPr>
            <w:noProof/>
            <w:webHidden/>
          </w:rPr>
          <w:tab/>
        </w:r>
        <w:r w:rsidR="00310DD3" w:rsidDel="0064183C">
          <w:rPr>
            <w:noProof/>
            <w:webHidden/>
          </w:rPr>
          <w:delText>34</w:delText>
        </w:r>
      </w:del>
    </w:p>
    <w:p w14:paraId="23BDA55A" w14:textId="3C6C3198" w:rsidR="003464AC" w:rsidRDefault="00E46697" w:rsidP="0060540E">
      <w:pPr>
        <w:pStyle w:val="Nagwek1"/>
        <w:spacing w:before="60" w:after="0" w:line="312" w:lineRule="auto"/>
      </w:pPr>
      <w:r>
        <w:lastRenderedPageBreak/>
        <w:fldChar w:fldCharType="end"/>
      </w:r>
      <w:bookmarkStart w:id="868" w:name="_Toc487461976"/>
      <w:bookmarkStart w:id="869" w:name="_Toc501107016"/>
      <w:r w:rsidR="003464AC" w:rsidRPr="003464AC">
        <w:t xml:space="preserve"> </w:t>
      </w:r>
      <w:bookmarkStart w:id="870" w:name="_Toc181619865"/>
      <w:r w:rsidR="003464AC">
        <w:t>Wstęp</w:t>
      </w:r>
      <w:bookmarkEnd w:id="868"/>
      <w:bookmarkEnd w:id="869"/>
      <w:bookmarkEnd w:id="870"/>
    </w:p>
    <w:p w14:paraId="3D7D45E3" w14:textId="77777777" w:rsidR="00F7455D" w:rsidRPr="003464AC" w:rsidRDefault="00F7455D" w:rsidP="00911709">
      <w:pPr>
        <w:spacing w:line="288" w:lineRule="auto"/>
        <w:rPr>
          <w:b/>
          <w:sz w:val="4"/>
        </w:rPr>
      </w:pPr>
    </w:p>
    <w:p w14:paraId="09EEE74A" w14:textId="77777777" w:rsidR="00E46697" w:rsidRDefault="00E46697" w:rsidP="004D5C25">
      <w:pPr>
        <w:pStyle w:val="Nagwek2"/>
      </w:pPr>
      <w:bookmarkStart w:id="871" w:name="_Toc487461977"/>
      <w:bookmarkStart w:id="872" w:name="_Toc501107017"/>
      <w:bookmarkStart w:id="873" w:name="_Toc181619866"/>
      <w:r>
        <w:t>Cel i zakres dokumentu</w:t>
      </w:r>
      <w:bookmarkEnd w:id="871"/>
      <w:bookmarkEnd w:id="872"/>
      <w:bookmarkEnd w:id="873"/>
    </w:p>
    <w:p w14:paraId="5BE1D332" w14:textId="603CB655" w:rsidR="00E25F52" w:rsidRPr="008E4FAA" w:rsidRDefault="00E25F52" w:rsidP="00E25F52">
      <w:pPr>
        <w:spacing w:line="288" w:lineRule="auto"/>
      </w:pPr>
      <w:r>
        <w:t>Niniejsze opracowanie stanowi uzupełnienie dokumentacji technicznej dla dostawców oprogramowania podlegającego integracji z </w:t>
      </w:r>
      <w:r w:rsidR="52964280">
        <w:t>S</w:t>
      </w:r>
      <w:r>
        <w:t>ystemem P1 w zakresie udostępniania rejestru leków (RPL, SOLR, SF) w postaci jednego pliku xml dla systemów zewnętrznych. Dla potrzeb przedmiotowej integracji C</w:t>
      </w:r>
      <w:r w:rsidR="00233B4E">
        <w:t>e</w:t>
      </w:r>
      <w:r>
        <w:t>Z udostępnia dedykowane</w:t>
      </w:r>
      <w:r w:rsidR="384C924B">
        <w:t xml:space="preserve"> </w:t>
      </w:r>
      <w:r>
        <w:t>w </w:t>
      </w:r>
      <w:r w:rsidR="47432F4F">
        <w:t>S</w:t>
      </w:r>
      <w:r>
        <w:t>ystemie P1 środowisko integracyjne zasilone danymi testowymi.</w:t>
      </w:r>
    </w:p>
    <w:p w14:paraId="016FFD6F" w14:textId="58BED4C7" w:rsidR="00E25F52" w:rsidRPr="008E4FAA" w:rsidRDefault="00E25F52" w:rsidP="00E25F52">
      <w:pPr>
        <w:spacing w:line="288" w:lineRule="auto"/>
      </w:pPr>
      <w:r>
        <w:t xml:space="preserve">Dokument obejmuje swoim zakresem specyfikację usług związanych z udostępnianiem rejestru leków (RPL, SOLR, SF) w postaci jednego pliku xml dla systemów zewnętrznych tj. usługę zarejestrowaną w </w:t>
      </w:r>
      <w:r w:rsidR="207DC1E7">
        <w:t>S</w:t>
      </w:r>
      <w:r>
        <w:t>ystemie P1:</w:t>
      </w:r>
    </w:p>
    <w:p w14:paraId="405A3DC0" w14:textId="77777777" w:rsidR="00E25F52" w:rsidRPr="008E4FAA" w:rsidRDefault="00E25F52" w:rsidP="00B74AFB">
      <w:pPr>
        <w:pStyle w:val="Akapitzlist"/>
        <w:numPr>
          <w:ilvl w:val="0"/>
          <w:numId w:val="26"/>
        </w:numPr>
        <w:spacing w:line="288" w:lineRule="auto"/>
        <w:rPr>
          <w:rFonts w:ascii="Arial" w:hAnsi="Arial" w:cs="Arial"/>
        </w:rPr>
      </w:pPr>
      <w:r w:rsidRPr="008E4FAA">
        <w:rPr>
          <w:rFonts w:ascii="Arial" w:hAnsi="Arial" w:cs="Arial"/>
        </w:rPr>
        <w:t>pobrania wygenerowanego całościowego pliki repliki rejestru leków,</w:t>
      </w:r>
    </w:p>
    <w:p w14:paraId="34CC401E" w14:textId="77777777" w:rsidR="00F837AA" w:rsidRDefault="00E25F52" w:rsidP="00B74AFB">
      <w:pPr>
        <w:pStyle w:val="Akapitzlist"/>
        <w:numPr>
          <w:ilvl w:val="0"/>
          <w:numId w:val="26"/>
        </w:numPr>
        <w:spacing w:line="288" w:lineRule="auto"/>
        <w:rPr>
          <w:rFonts w:ascii="Arial" w:hAnsi="Arial" w:cs="Arial"/>
        </w:rPr>
      </w:pPr>
      <w:r w:rsidRPr="008E4FAA">
        <w:rPr>
          <w:rFonts w:ascii="Arial" w:hAnsi="Arial" w:cs="Arial"/>
        </w:rPr>
        <w:t>pobrania wygenerowanego pliku przyrostu rejestru leków na dany dzień,</w:t>
      </w:r>
    </w:p>
    <w:p w14:paraId="02DEC4D2" w14:textId="770FD0DA" w:rsidR="00E46697" w:rsidRPr="00F837AA" w:rsidRDefault="00E25F52" w:rsidP="00B74AFB">
      <w:pPr>
        <w:pStyle w:val="Akapitzlist"/>
        <w:numPr>
          <w:ilvl w:val="0"/>
          <w:numId w:val="26"/>
        </w:numPr>
        <w:spacing w:line="288" w:lineRule="auto"/>
        <w:rPr>
          <w:rFonts w:ascii="Arial" w:hAnsi="Arial" w:cs="Arial"/>
        </w:rPr>
      </w:pPr>
      <w:r w:rsidRPr="00F837AA">
        <w:rPr>
          <w:rFonts w:ascii="Arial" w:hAnsi="Arial" w:cs="Arial"/>
        </w:rPr>
        <w:t>pobrania czasu (data i czas) ostatniej modyfikacji (wygenerowania) całościowego pliku repliki (eksportu) rejestru leków.</w:t>
      </w:r>
    </w:p>
    <w:p w14:paraId="3731526E" w14:textId="77777777" w:rsidR="00E46697" w:rsidRPr="00C93E94" w:rsidRDefault="00E46697" w:rsidP="004D5C25">
      <w:pPr>
        <w:pStyle w:val="Nagwek2"/>
      </w:pPr>
      <w:bookmarkStart w:id="874" w:name="_Toc487461978"/>
      <w:bookmarkStart w:id="875" w:name="_Toc501107018"/>
      <w:bookmarkStart w:id="876" w:name="_Toc181619867"/>
      <w:r w:rsidRPr="00C93E94">
        <w:t>Wykorzystywane skróty i terminy</w:t>
      </w:r>
      <w:bookmarkEnd w:id="874"/>
      <w:bookmarkEnd w:id="875"/>
      <w:bookmarkEnd w:id="876"/>
    </w:p>
    <w:p w14:paraId="7A340AE5" w14:textId="6E8C8BE1" w:rsidR="00E46697" w:rsidRPr="00C93E94" w:rsidRDefault="00E46697" w:rsidP="004D5C25">
      <w:pPr>
        <w:pStyle w:val="Legenda"/>
      </w:pPr>
      <w:bookmarkStart w:id="877" w:name="_Toc484089073"/>
      <w:bookmarkStart w:id="878" w:name="_Toc181619902"/>
      <w:r w:rsidRPr="00C93E94">
        <w:t xml:space="preserve">Tabela </w:t>
      </w:r>
      <w:r>
        <w:fldChar w:fldCharType="begin"/>
      </w:r>
      <w:r>
        <w:instrText>SEQ Tabela \* ARABIC</w:instrText>
      </w:r>
      <w:r>
        <w:fldChar w:fldCharType="separate"/>
      </w:r>
      <w:r w:rsidR="0064183C">
        <w:rPr>
          <w:noProof/>
        </w:rPr>
        <w:t>1</w:t>
      </w:r>
      <w:r>
        <w:fldChar w:fldCharType="end"/>
      </w:r>
      <w:r w:rsidRPr="00C93E94">
        <w:t>. Wykorzystywane skróty i terminy</w:t>
      </w:r>
      <w:bookmarkEnd w:id="877"/>
      <w:bookmarkEnd w:id="878"/>
    </w:p>
    <w:tbl>
      <w:tblPr>
        <w:tblW w:w="8941" w:type="dxa"/>
        <w:tblInd w:w="108"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578"/>
        <w:gridCol w:w="2693"/>
        <w:gridCol w:w="5670"/>
      </w:tblGrid>
      <w:tr w:rsidR="00E46697" w:rsidRPr="00C93E94" w14:paraId="0D940A25" w14:textId="77777777" w:rsidTr="1C6B076E">
        <w:trPr>
          <w:cantSplit/>
          <w:tblHeader/>
        </w:trPr>
        <w:tc>
          <w:tcPr>
            <w:tcW w:w="578" w:type="dxa"/>
            <w:shd w:val="clear" w:color="auto" w:fill="17365D" w:themeFill="text2" w:themeFillShade="BF"/>
          </w:tcPr>
          <w:p w14:paraId="3992E83B" w14:textId="77777777" w:rsidR="00E46697" w:rsidRPr="00C93E94" w:rsidRDefault="00E46697" w:rsidP="00911709">
            <w:pPr>
              <w:pStyle w:val="Tabelanagwekdolewej"/>
              <w:spacing w:line="288" w:lineRule="auto"/>
            </w:pPr>
            <w:r w:rsidRPr="00C93E94">
              <w:t>Lp.</w:t>
            </w:r>
          </w:p>
        </w:tc>
        <w:tc>
          <w:tcPr>
            <w:tcW w:w="2693" w:type="dxa"/>
            <w:shd w:val="clear" w:color="auto" w:fill="17365D" w:themeFill="text2" w:themeFillShade="BF"/>
          </w:tcPr>
          <w:p w14:paraId="53E3EEC8" w14:textId="77777777" w:rsidR="00E46697" w:rsidRPr="00C93E94" w:rsidRDefault="00E46697" w:rsidP="00911709">
            <w:pPr>
              <w:pStyle w:val="Tabelanagwekdolewej"/>
              <w:spacing w:line="288" w:lineRule="auto"/>
            </w:pPr>
            <w:r w:rsidRPr="00C93E94">
              <w:t>Skrót / termin</w:t>
            </w:r>
          </w:p>
        </w:tc>
        <w:tc>
          <w:tcPr>
            <w:tcW w:w="5670" w:type="dxa"/>
            <w:shd w:val="clear" w:color="auto" w:fill="17365D" w:themeFill="text2" w:themeFillShade="BF"/>
          </w:tcPr>
          <w:p w14:paraId="6A4C5634" w14:textId="77777777" w:rsidR="00E46697" w:rsidRPr="00C93E94" w:rsidRDefault="00E46697" w:rsidP="00911709">
            <w:pPr>
              <w:pStyle w:val="Tabelanagwekdolewej"/>
              <w:spacing w:line="288" w:lineRule="auto"/>
            </w:pPr>
            <w:r w:rsidRPr="00C93E94">
              <w:t>Wyjaśnienie skrótu / terminu</w:t>
            </w:r>
          </w:p>
        </w:tc>
      </w:tr>
      <w:tr w:rsidR="007A160F" w:rsidRPr="00C93E94" w14:paraId="58C1CB00" w14:textId="77777777" w:rsidTr="1C6B076E">
        <w:trPr>
          <w:cantSplit/>
        </w:trPr>
        <w:tc>
          <w:tcPr>
            <w:tcW w:w="578" w:type="dxa"/>
          </w:tcPr>
          <w:p w14:paraId="3619DCB5" w14:textId="77777777" w:rsidR="007A160F" w:rsidRPr="00C93E94" w:rsidRDefault="007A160F" w:rsidP="00FE09D5">
            <w:pPr>
              <w:pStyle w:val="tabelanormalny"/>
              <w:numPr>
                <w:ilvl w:val="0"/>
                <w:numId w:val="15"/>
              </w:numPr>
            </w:pPr>
          </w:p>
        </w:tc>
        <w:tc>
          <w:tcPr>
            <w:tcW w:w="2693" w:type="dxa"/>
          </w:tcPr>
          <w:p w14:paraId="1934D82F" w14:textId="5E23B524" w:rsidR="007A160F" w:rsidRPr="00C93E94" w:rsidRDefault="007A160F" w:rsidP="00FE09D5">
            <w:pPr>
              <w:pStyle w:val="tabelanormalny"/>
            </w:pPr>
            <w:r>
              <w:t>Autoryzacja uprawnień</w:t>
            </w:r>
          </w:p>
        </w:tc>
        <w:tc>
          <w:tcPr>
            <w:tcW w:w="5670" w:type="dxa"/>
          </w:tcPr>
          <w:p w14:paraId="1B564C82" w14:textId="1AE90B29" w:rsidR="007A160F" w:rsidRPr="00C93E94" w:rsidRDefault="007A160F" w:rsidP="00FE09D5">
            <w:pPr>
              <w:pStyle w:val="tabelanormalny"/>
            </w:pPr>
            <w:r>
              <w:t>Nadanie dostępu do danych recept, skierowań, zdarzeń medycznych Usługobiorcy realizowane za pośrednictwem usługi sieciowej dostępnej dla systemów zewnętrznych podmiotów leczniczych.</w:t>
            </w:r>
          </w:p>
        </w:tc>
      </w:tr>
      <w:tr w:rsidR="00E46697" w:rsidRPr="00C93E94" w14:paraId="11A42A76" w14:textId="77777777" w:rsidTr="1C6B076E">
        <w:trPr>
          <w:cantSplit/>
        </w:trPr>
        <w:tc>
          <w:tcPr>
            <w:tcW w:w="578" w:type="dxa"/>
          </w:tcPr>
          <w:p w14:paraId="0355ED96" w14:textId="77777777" w:rsidR="00E46697" w:rsidRPr="00C93E94" w:rsidRDefault="00E46697" w:rsidP="00FE09D5">
            <w:pPr>
              <w:pStyle w:val="tabelanormalny"/>
              <w:numPr>
                <w:ilvl w:val="0"/>
                <w:numId w:val="15"/>
              </w:numPr>
            </w:pPr>
          </w:p>
        </w:tc>
        <w:tc>
          <w:tcPr>
            <w:tcW w:w="2693" w:type="dxa"/>
          </w:tcPr>
          <w:p w14:paraId="12883331" w14:textId="4BF54F82" w:rsidR="00E46697" w:rsidRPr="00C93E94" w:rsidRDefault="00E46697" w:rsidP="00FE09D5">
            <w:pPr>
              <w:pStyle w:val="tabelanormalny"/>
            </w:pPr>
            <w:r w:rsidRPr="00C93E94">
              <w:t>C</w:t>
            </w:r>
            <w:r w:rsidR="00233B4E">
              <w:t>e</w:t>
            </w:r>
            <w:r w:rsidRPr="00C93E94">
              <w:t>Z</w:t>
            </w:r>
          </w:p>
        </w:tc>
        <w:tc>
          <w:tcPr>
            <w:tcW w:w="5670" w:type="dxa"/>
          </w:tcPr>
          <w:p w14:paraId="0E208BE9" w14:textId="3D7CD056" w:rsidR="00E46697" w:rsidRPr="00C93E94" w:rsidRDefault="00E46697" w:rsidP="00FE09D5">
            <w:pPr>
              <w:pStyle w:val="tabelanormalny"/>
            </w:pPr>
            <w:r w:rsidRPr="00C93E94">
              <w:t xml:space="preserve">Centrum </w:t>
            </w:r>
            <w:r w:rsidR="00233B4E">
              <w:t>e-Zd</w:t>
            </w:r>
            <w:r w:rsidR="00324019">
              <w:t xml:space="preserve">rowia. </w:t>
            </w:r>
          </w:p>
        </w:tc>
      </w:tr>
      <w:tr w:rsidR="00E46697" w:rsidRPr="00C93E94" w14:paraId="463D4DB0" w14:textId="77777777" w:rsidTr="1C6B076E">
        <w:trPr>
          <w:cantSplit/>
        </w:trPr>
        <w:tc>
          <w:tcPr>
            <w:tcW w:w="578" w:type="dxa"/>
          </w:tcPr>
          <w:p w14:paraId="61FDA8E9" w14:textId="77777777" w:rsidR="00E46697" w:rsidRPr="00C93E94" w:rsidRDefault="00E46697" w:rsidP="00FE09D5">
            <w:pPr>
              <w:pStyle w:val="tabelanormalny"/>
              <w:numPr>
                <w:ilvl w:val="0"/>
                <w:numId w:val="15"/>
              </w:numPr>
            </w:pPr>
          </w:p>
        </w:tc>
        <w:tc>
          <w:tcPr>
            <w:tcW w:w="2693" w:type="dxa"/>
          </w:tcPr>
          <w:p w14:paraId="5B45EDC0" w14:textId="77777777" w:rsidR="00E46697" w:rsidRPr="00C93E94" w:rsidRDefault="00E46697" w:rsidP="00FE09D5">
            <w:pPr>
              <w:pStyle w:val="tabelanormalny"/>
            </w:pPr>
            <w:r w:rsidRPr="00C93E94">
              <w:t>Certyfikat do uwierzytelnienia systemu</w:t>
            </w:r>
          </w:p>
        </w:tc>
        <w:tc>
          <w:tcPr>
            <w:tcW w:w="5670" w:type="dxa"/>
          </w:tcPr>
          <w:p w14:paraId="24BEC94D" w14:textId="77777777" w:rsidR="00E46697" w:rsidRPr="00C93E94" w:rsidRDefault="00E46697" w:rsidP="00FE09D5">
            <w:pPr>
              <w:pStyle w:val="tabelanormalny"/>
            </w:pPr>
            <w:r w:rsidRPr="00C93E94">
              <w:t>Certyfikat zdefiniowany w Art. 2 ust. 3a) Ustawy o SIOZ, używany do uwierzytelnienia systemu zewnętrznego w warstwie transportowej (TLS).</w:t>
            </w:r>
          </w:p>
        </w:tc>
      </w:tr>
      <w:tr w:rsidR="00E46697" w:rsidRPr="00C93E94" w14:paraId="503204EF" w14:textId="77777777" w:rsidTr="1C6B076E">
        <w:trPr>
          <w:cantSplit/>
        </w:trPr>
        <w:tc>
          <w:tcPr>
            <w:tcW w:w="578" w:type="dxa"/>
          </w:tcPr>
          <w:p w14:paraId="38DA340D" w14:textId="77777777" w:rsidR="00E46697" w:rsidRPr="00C93E94" w:rsidRDefault="00E46697" w:rsidP="00FE09D5">
            <w:pPr>
              <w:pStyle w:val="tabelanormalny"/>
              <w:numPr>
                <w:ilvl w:val="0"/>
                <w:numId w:val="15"/>
              </w:numPr>
            </w:pPr>
          </w:p>
        </w:tc>
        <w:tc>
          <w:tcPr>
            <w:tcW w:w="2693" w:type="dxa"/>
          </w:tcPr>
          <w:p w14:paraId="260BABC5" w14:textId="77777777" w:rsidR="00E46697" w:rsidRPr="00C93E94" w:rsidRDefault="00E46697" w:rsidP="00FE09D5">
            <w:pPr>
              <w:pStyle w:val="tabelanormalny"/>
            </w:pPr>
            <w:r w:rsidRPr="00C93E94">
              <w:t>Certyfikat do uwierzytelnienia danych</w:t>
            </w:r>
          </w:p>
        </w:tc>
        <w:tc>
          <w:tcPr>
            <w:tcW w:w="5670" w:type="dxa"/>
          </w:tcPr>
          <w:p w14:paraId="28C95E43" w14:textId="77777777" w:rsidR="00E46697" w:rsidRPr="00C93E94" w:rsidRDefault="00E46697" w:rsidP="00FE09D5">
            <w:pPr>
              <w:pStyle w:val="tabelanormalny"/>
            </w:pPr>
            <w:r w:rsidRPr="00C93E94">
              <w:t>Certyfikat zdefiniowany w Art. 2 ust. 3) Ustawy o SIOZ, używany do potwierdzenia pochodzenia i integralności danych przesyłanych przez system zewnętrzny (podpis komunikatu WS-Security).</w:t>
            </w:r>
          </w:p>
        </w:tc>
      </w:tr>
      <w:tr w:rsidR="00E46697" w:rsidRPr="00C93E94" w14:paraId="180C3C6D" w14:textId="77777777" w:rsidTr="1C6B076E">
        <w:trPr>
          <w:cantSplit/>
        </w:trPr>
        <w:tc>
          <w:tcPr>
            <w:tcW w:w="578" w:type="dxa"/>
          </w:tcPr>
          <w:p w14:paraId="29F42170" w14:textId="77777777" w:rsidR="00E46697" w:rsidRPr="00C93E94" w:rsidRDefault="00E46697" w:rsidP="00FE09D5">
            <w:pPr>
              <w:pStyle w:val="tabelanormalny"/>
              <w:numPr>
                <w:ilvl w:val="0"/>
                <w:numId w:val="15"/>
              </w:numPr>
            </w:pPr>
          </w:p>
        </w:tc>
        <w:tc>
          <w:tcPr>
            <w:tcW w:w="2693" w:type="dxa"/>
          </w:tcPr>
          <w:p w14:paraId="15B38CA6" w14:textId="77777777" w:rsidR="00E46697" w:rsidRPr="00C93E94" w:rsidRDefault="00E46697" w:rsidP="00FE09D5">
            <w:pPr>
              <w:pStyle w:val="tabelanormalny"/>
            </w:pPr>
            <w:r w:rsidRPr="00C93E94">
              <w:t>Centrum Certyfikacji P1</w:t>
            </w:r>
          </w:p>
        </w:tc>
        <w:tc>
          <w:tcPr>
            <w:tcW w:w="5670" w:type="dxa"/>
          </w:tcPr>
          <w:p w14:paraId="2427704F" w14:textId="77777777" w:rsidR="00E46697" w:rsidRPr="00C93E94" w:rsidRDefault="00E46697" w:rsidP="00FE09D5">
            <w:pPr>
              <w:pStyle w:val="tabelanormalny"/>
            </w:pPr>
            <w:r w:rsidRPr="00C93E94">
              <w:t>Komponent systemu P1 wystawiający certyfikaty cyfrowe na potrzeby komunikacji systemów zewnętrznych z systemem P1 oraz wzajemnego uwierzytelniania systemów teleinformatycznych Usługodawców.</w:t>
            </w:r>
          </w:p>
        </w:tc>
      </w:tr>
      <w:tr w:rsidR="00E46697" w:rsidRPr="00C93E94" w14:paraId="19DEF0BA" w14:textId="77777777" w:rsidTr="1C6B076E">
        <w:trPr>
          <w:cantSplit/>
        </w:trPr>
        <w:tc>
          <w:tcPr>
            <w:tcW w:w="578" w:type="dxa"/>
          </w:tcPr>
          <w:p w14:paraId="52A59F0E" w14:textId="77777777" w:rsidR="00E46697" w:rsidRPr="00C93E94" w:rsidRDefault="00E46697" w:rsidP="00FE09D5">
            <w:pPr>
              <w:pStyle w:val="tabelanormalny"/>
              <w:numPr>
                <w:ilvl w:val="0"/>
                <w:numId w:val="15"/>
              </w:numPr>
            </w:pPr>
          </w:p>
        </w:tc>
        <w:tc>
          <w:tcPr>
            <w:tcW w:w="2693" w:type="dxa"/>
          </w:tcPr>
          <w:p w14:paraId="36D3BA32" w14:textId="77777777" w:rsidR="00E46697" w:rsidRPr="00C93E94" w:rsidRDefault="00E46697" w:rsidP="00FE09D5">
            <w:pPr>
              <w:pStyle w:val="tabelanormalny"/>
            </w:pPr>
            <w:r w:rsidRPr="00C93E94">
              <w:t>OID</w:t>
            </w:r>
          </w:p>
        </w:tc>
        <w:tc>
          <w:tcPr>
            <w:tcW w:w="5670" w:type="dxa"/>
          </w:tcPr>
          <w:p w14:paraId="739AEF65" w14:textId="77777777" w:rsidR="00E46697" w:rsidRPr="00C93E94" w:rsidRDefault="00E46697" w:rsidP="00FE09D5">
            <w:pPr>
              <w:pStyle w:val="tabelanormalny"/>
            </w:pPr>
            <w:r w:rsidRPr="00C93E94">
              <w:t>(ang. object identifier) Unikatowy identyfikator obiektu wykorzystywany w ramach systemu P1.</w:t>
            </w:r>
          </w:p>
        </w:tc>
      </w:tr>
      <w:tr w:rsidR="00E46697" w:rsidRPr="00C93E94" w14:paraId="58A8C5AC" w14:textId="77777777" w:rsidTr="1C6B076E">
        <w:trPr>
          <w:cantSplit/>
        </w:trPr>
        <w:tc>
          <w:tcPr>
            <w:tcW w:w="578" w:type="dxa"/>
          </w:tcPr>
          <w:p w14:paraId="18C5CCF0" w14:textId="77777777" w:rsidR="00E46697" w:rsidRPr="00C93E94" w:rsidRDefault="00E46697" w:rsidP="00FE09D5">
            <w:pPr>
              <w:pStyle w:val="tabelanormalny"/>
              <w:numPr>
                <w:ilvl w:val="0"/>
                <w:numId w:val="15"/>
              </w:numPr>
            </w:pPr>
          </w:p>
        </w:tc>
        <w:tc>
          <w:tcPr>
            <w:tcW w:w="2693" w:type="dxa"/>
          </w:tcPr>
          <w:p w14:paraId="7753E3F5" w14:textId="77777777" w:rsidR="00E46697" w:rsidRPr="00C93E94" w:rsidRDefault="00E46697" w:rsidP="00FE09D5">
            <w:pPr>
              <w:pStyle w:val="tabelanormalny"/>
            </w:pPr>
            <w:r w:rsidRPr="00C93E94">
              <w:t>P1, Projekt, Projekt P1</w:t>
            </w:r>
          </w:p>
        </w:tc>
        <w:tc>
          <w:tcPr>
            <w:tcW w:w="5670" w:type="dxa"/>
          </w:tcPr>
          <w:p w14:paraId="685D26DC" w14:textId="77777777" w:rsidR="00E46697" w:rsidRPr="00C93E94" w:rsidRDefault="00E46697" w:rsidP="00FE09D5">
            <w:pPr>
              <w:pStyle w:val="tabelanormalny"/>
            </w:pPr>
            <w:r w:rsidRPr="00C93E94">
              <w:t>Projekt Elektroniczna Platforma Gromadzenia, Analizy i Udostępniania zasobów cyfrowych o Zdarzeniach Medycznych.</w:t>
            </w:r>
          </w:p>
        </w:tc>
      </w:tr>
      <w:tr w:rsidR="000B3E36" w:rsidRPr="00C93E94" w14:paraId="02274777" w14:textId="77777777" w:rsidTr="1C6B076E">
        <w:trPr>
          <w:cantSplit/>
        </w:trPr>
        <w:tc>
          <w:tcPr>
            <w:tcW w:w="578" w:type="dxa"/>
          </w:tcPr>
          <w:p w14:paraId="4E3A787C" w14:textId="77777777" w:rsidR="000B3E36" w:rsidRPr="00C93E94" w:rsidRDefault="000B3E36" w:rsidP="00FE09D5">
            <w:pPr>
              <w:pStyle w:val="tabelanormalny"/>
              <w:numPr>
                <w:ilvl w:val="0"/>
                <w:numId w:val="15"/>
              </w:numPr>
            </w:pPr>
          </w:p>
        </w:tc>
        <w:tc>
          <w:tcPr>
            <w:tcW w:w="2693" w:type="dxa"/>
          </w:tcPr>
          <w:p w14:paraId="342D0337" w14:textId="7585E319" w:rsidR="000B3E36" w:rsidRPr="00C93E94" w:rsidRDefault="000B3E36" w:rsidP="00FE09D5">
            <w:pPr>
              <w:pStyle w:val="tabelanormalny"/>
            </w:pPr>
            <w:r w:rsidRPr="008E4FAA">
              <w:t>Rejestr RL</w:t>
            </w:r>
          </w:p>
        </w:tc>
        <w:tc>
          <w:tcPr>
            <w:tcW w:w="5670" w:type="dxa"/>
          </w:tcPr>
          <w:p w14:paraId="3DE12A79" w14:textId="2C6635FC" w:rsidR="000B3E36" w:rsidRPr="00C93E94" w:rsidRDefault="000B3E36" w:rsidP="00FE09D5">
            <w:pPr>
              <w:pStyle w:val="tabelanormalny"/>
            </w:pPr>
            <w:r w:rsidRPr="008E4FAA">
              <w:t xml:space="preserve">Rejestr leków obejmujący swoim zakresem poszczególne rejestry: RPL, SOLR, SF. </w:t>
            </w:r>
          </w:p>
        </w:tc>
      </w:tr>
      <w:tr w:rsidR="000B3E36" w:rsidRPr="00C93E94" w14:paraId="3AEAB731" w14:textId="77777777" w:rsidTr="1C6B076E">
        <w:trPr>
          <w:cantSplit/>
        </w:trPr>
        <w:tc>
          <w:tcPr>
            <w:tcW w:w="578" w:type="dxa"/>
          </w:tcPr>
          <w:p w14:paraId="0E2DC5D8" w14:textId="77777777" w:rsidR="000B3E36" w:rsidRPr="00C93E94" w:rsidRDefault="000B3E36" w:rsidP="00FE09D5">
            <w:pPr>
              <w:pStyle w:val="tabelanormalny"/>
              <w:numPr>
                <w:ilvl w:val="0"/>
                <w:numId w:val="15"/>
              </w:numPr>
            </w:pPr>
          </w:p>
        </w:tc>
        <w:tc>
          <w:tcPr>
            <w:tcW w:w="2693" w:type="dxa"/>
          </w:tcPr>
          <w:p w14:paraId="0D0B9D41" w14:textId="6831E0C8" w:rsidR="000B3E36" w:rsidRPr="00C93E94" w:rsidRDefault="000B3E36" w:rsidP="00FE09D5">
            <w:pPr>
              <w:pStyle w:val="tabelanormalny"/>
            </w:pPr>
            <w:r w:rsidRPr="008E4FAA">
              <w:t>Rejestr RPL</w:t>
            </w:r>
          </w:p>
        </w:tc>
        <w:tc>
          <w:tcPr>
            <w:tcW w:w="5670" w:type="dxa"/>
          </w:tcPr>
          <w:p w14:paraId="119C796B" w14:textId="5C89497F" w:rsidR="000B3E36" w:rsidRPr="00C93E94" w:rsidRDefault="000B3E36" w:rsidP="00FE09D5">
            <w:pPr>
              <w:pStyle w:val="tabelanormalny"/>
            </w:pPr>
            <w:r w:rsidRPr="008E4FAA">
              <w:t>Rejestr Produktów Leczniczych</w:t>
            </w:r>
          </w:p>
        </w:tc>
      </w:tr>
      <w:tr w:rsidR="000B3E36" w:rsidRPr="00C93E94" w14:paraId="2706C422" w14:textId="77777777" w:rsidTr="1C6B076E">
        <w:trPr>
          <w:cantSplit/>
        </w:trPr>
        <w:tc>
          <w:tcPr>
            <w:tcW w:w="578" w:type="dxa"/>
          </w:tcPr>
          <w:p w14:paraId="760C5D95" w14:textId="77777777" w:rsidR="000B3E36" w:rsidRPr="00C93E94" w:rsidRDefault="000B3E36" w:rsidP="00FE09D5">
            <w:pPr>
              <w:pStyle w:val="tabelanormalny"/>
              <w:numPr>
                <w:ilvl w:val="0"/>
                <w:numId w:val="15"/>
              </w:numPr>
            </w:pPr>
          </w:p>
        </w:tc>
        <w:tc>
          <w:tcPr>
            <w:tcW w:w="2693" w:type="dxa"/>
          </w:tcPr>
          <w:p w14:paraId="536F2533" w14:textId="19D57C1C" w:rsidR="000B3E36" w:rsidRPr="00C93E94" w:rsidRDefault="000B3E36" w:rsidP="00FE09D5">
            <w:pPr>
              <w:pStyle w:val="tabelanormalny"/>
            </w:pPr>
            <w:r w:rsidRPr="008E4FAA">
              <w:t>Rejestr SOLR</w:t>
            </w:r>
          </w:p>
        </w:tc>
        <w:tc>
          <w:tcPr>
            <w:tcW w:w="5670" w:type="dxa"/>
          </w:tcPr>
          <w:p w14:paraId="69F2E9F8" w14:textId="2E06F206" w:rsidR="000B3E36" w:rsidRPr="00C93E94" w:rsidRDefault="000B3E36" w:rsidP="00FE09D5">
            <w:pPr>
              <w:pStyle w:val="tabelanormalny"/>
            </w:pPr>
            <w:r w:rsidRPr="008E4FAA">
              <w:t>Rejestr Systemu Obsługi List Refundowanych</w:t>
            </w:r>
          </w:p>
        </w:tc>
      </w:tr>
      <w:tr w:rsidR="000B3E36" w:rsidRPr="00C93E94" w14:paraId="7B029C80" w14:textId="77777777" w:rsidTr="1C6B076E">
        <w:trPr>
          <w:cantSplit/>
        </w:trPr>
        <w:tc>
          <w:tcPr>
            <w:tcW w:w="578" w:type="dxa"/>
          </w:tcPr>
          <w:p w14:paraId="4639D524" w14:textId="77777777" w:rsidR="000B3E36" w:rsidRPr="00C93E94" w:rsidRDefault="000B3E36" w:rsidP="00FE09D5">
            <w:pPr>
              <w:pStyle w:val="tabelanormalny"/>
              <w:numPr>
                <w:ilvl w:val="0"/>
                <w:numId w:val="15"/>
              </w:numPr>
            </w:pPr>
          </w:p>
        </w:tc>
        <w:tc>
          <w:tcPr>
            <w:tcW w:w="2693" w:type="dxa"/>
          </w:tcPr>
          <w:p w14:paraId="33B2AE3B" w14:textId="5B7F9E54" w:rsidR="000B3E36" w:rsidRPr="00C93E94" w:rsidRDefault="000B3E36" w:rsidP="00FE09D5">
            <w:pPr>
              <w:pStyle w:val="tabelanormalny"/>
            </w:pPr>
            <w:r w:rsidRPr="008E4FAA">
              <w:t>Rejestr SF</w:t>
            </w:r>
          </w:p>
        </w:tc>
        <w:tc>
          <w:tcPr>
            <w:tcW w:w="5670" w:type="dxa"/>
          </w:tcPr>
          <w:p w14:paraId="68D2D357" w14:textId="49E9E7AA" w:rsidR="000B3E36" w:rsidRPr="00C93E94" w:rsidRDefault="000B3E36" w:rsidP="00FE09D5">
            <w:pPr>
              <w:pStyle w:val="tabelanormalny"/>
            </w:pPr>
            <w:r w:rsidRPr="008E4FAA">
              <w:t>Rejestr Surowców Farmaceutycznych</w:t>
            </w:r>
          </w:p>
        </w:tc>
      </w:tr>
      <w:tr w:rsidR="000B3E36" w:rsidRPr="00C93E94" w14:paraId="3F972E17" w14:textId="77777777" w:rsidTr="1C6B076E">
        <w:trPr>
          <w:cantSplit/>
        </w:trPr>
        <w:tc>
          <w:tcPr>
            <w:tcW w:w="578" w:type="dxa"/>
          </w:tcPr>
          <w:p w14:paraId="00A9BCD8" w14:textId="77777777" w:rsidR="000B3E36" w:rsidRPr="00C93E94" w:rsidRDefault="000B3E36" w:rsidP="00FE09D5">
            <w:pPr>
              <w:pStyle w:val="tabelanormalny"/>
              <w:numPr>
                <w:ilvl w:val="0"/>
                <w:numId w:val="15"/>
              </w:numPr>
            </w:pPr>
          </w:p>
        </w:tc>
        <w:tc>
          <w:tcPr>
            <w:tcW w:w="2693" w:type="dxa"/>
          </w:tcPr>
          <w:p w14:paraId="0ABE6451" w14:textId="77777777" w:rsidR="000B3E36" w:rsidRPr="00C93E94" w:rsidRDefault="000B3E36" w:rsidP="00FE09D5">
            <w:pPr>
              <w:pStyle w:val="tabelanormalny"/>
            </w:pPr>
            <w:r w:rsidRPr="00C93E94">
              <w:t>System P1</w:t>
            </w:r>
          </w:p>
        </w:tc>
        <w:tc>
          <w:tcPr>
            <w:tcW w:w="5670" w:type="dxa"/>
          </w:tcPr>
          <w:p w14:paraId="451B3398" w14:textId="77777777" w:rsidR="000B3E36" w:rsidRPr="000B3E36" w:rsidRDefault="000B3E36" w:rsidP="00FE09D5">
            <w:pPr>
              <w:pStyle w:val="tabelanormalny"/>
              <w:rPr>
                <w:highlight w:val="yellow"/>
              </w:rPr>
            </w:pPr>
            <w:r w:rsidRPr="00531164">
              <w:t>System pn.: „ELEKTRONICZNA PLATFORMA GROMADZENIA, ANALIZY I UDOSTĘPNIANIA ZASOBÓW CYFROWYCH O ZDARZENIACH MEDYCZNYCH", o którym mowa w Ustawie o SIOZ.</w:t>
            </w:r>
          </w:p>
        </w:tc>
      </w:tr>
      <w:tr w:rsidR="000B3E36" w:rsidRPr="00C93E94" w14:paraId="21279D0D" w14:textId="77777777" w:rsidTr="1C6B076E">
        <w:trPr>
          <w:cantSplit/>
        </w:trPr>
        <w:tc>
          <w:tcPr>
            <w:tcW w:w="578" w:type="dxa"/>
          </w:tcPr>
          <w:p w14:paraId="25CFFEAD" w14:textId="77777777" w:rsidR="000B3E36" w:rsidRPr="00C93E94" w:rsidRDefault="000B3E36" w:rsidP="00FE09D5">
            <w:pPr>
              <w:pStyle w:val="tabelanormalny"/>
              <w:numPr>
                <w:ilvl w:val="0"/>
                <w:numId w:val="15"/>
              </w:numPr>
            </w:pPr>
          </w:p>
        </w:tc>
        <w:tc>
          <w:tcPr>
            <w:tcW w:w="2693" w:type="dxa"/>
          </w:tcPr>
          <w:p w14:paraId="3769EFEA" w14:textId="77777777" w:rsidR="000B3E36" w:rsidRPr="00C93E94" w:rsidRDefault="000B3E36" w:rsidP="00FE09D5">
            <w:pPr>
              <w:pStyle w:val="tabelanormalny"/>
            </w:pPr>
            <w:r w:rsidRPr="00C93E94">
              <w:t>System zewnętrzny</w:t>
            </w:r>
          </w:p>
        </w:tc>
        <w:tc>
          <w:tcPr>
            <w:tcW w:w="5670" w:type="dxa"/>
          </w:tcPr>
          <w:p w14:paraId="7625BF44" w14:textId="53035B72" w:rsidR="000B3E36" w:rsidRPr="000B3E36" w:rsidRDefault="000B3E36" w:rsidP="00FE09D5">
            <w:pPr>
              <w:pStyle w:val="tabelanormalny"/>
              <w:rPr>
                <w:highlight w:val="yellow"/>
              </w:rPr>
            </w:pPr>
            <w:r w:rsidRPr="002B70DC">
              <w:t>System Usługodawcy lub innego podmiotu komunikujący się z systemem P1 w zakresie</w:t>
            </w:r>
            <w:r w:rsidR="00EA6742">
              <w:t xml:space="preserve"> obsługi eksportu Rejestru Leków.</w:t>
            </w:r>
          </w:p>
        </w:tc>
      </w:tr>
      <w:tr w:rsidR="000B3E36" w:rsidRPr="00C93E94" w14:paraId="7B195A52" w14:textId="77777777" w:rsidTr="1C6B076E">
        <w:trPr>
          <w:cantSplit/>
        </w:trPr>
        <w:tc>
          <w:tcPr>
            <w:tcW w:w="578" w:type="dxa"/>
          </w:tcPr>
          <w:p w14:paraId="07C0AD41" w14:textId="77777777" w:rsidR="000B3E36" w:rsidRPr="00C93E94" w:rsidRDefault="000B3E36" w:rsidP="00FE09D5">
            <w:pPr>
              <w:pStyle w:val="tabelanormalny"/>
              <w:numPr>
                <w:ilvl w:val="0"/>
                <w:numId w:val="15"/>
              </w:numPr>
            </w:pPr>
          </w:p>
        </w:tc>
        <w:tc>
          <w:tcPr>
            <w:tcW w:w="2693" w:type="dxa"/>
          </w:tcPr>
          <w:p w14:paraId="05C34C91" w14:textId="77777777" w:rsidR="000B3E36" w:rsidRPr="00C93E94" w:rsidRDefault="000B3E36" w:rsidP="00FE09D5">
            <w:pPr>
              <w:pStyle w:val="tabelanormalny"/>
            </w:pPr>
            <w:r w:rsidRPr="00C93E94">
              <w:t>Środowisko integracyjne P1</w:t>
            </w:r>
          </w:p>
        </w:tc>
        <w:tc>
          <w:tcPr>
            <w:tcW w:w="5670" w:type="dxa"/>
          </w:tcPr>
          <w:p w14:paraId="305D01C3" w14:textId="77777777" w:rsidR="000B3E36" w:rsidRPr="00C93E94" w:rsidRDefault="000B3E36" w:rsidP="00FE09D5">
            <w:pPr>
              <w:pStyle w:val="tabelanormalny"/>
            </w:pPr>
            <w:r w:rsidRPr="00C93E94">
              <w:t xml:space="preserve">Środowisko dedykowane dla dostawców oprogramowania przeznaczone do testowania aplikacji w zakresie komunikacji z systemem P1. </w:t>
            </w:r>
          </w:p>
        </w:tc>
      </w:tr>
      <w:tr w:rsidR="000B3E36" w:rsidRPr="00C93E94" w14:paraId="05FE237C" w14:textId="77777777" w:rsidTr="1C6B076E">
        <w:trPr>
          <w:cantSplit/>
        </w:trPr>
        <w:tc>
          <w:tcPr>
            <w:tcW w:w="578" w:type="dxa"/>
          </w:tcPr>
          <w:p w14:paraId="16AAFCBE" w14:textId="77777777" w:rsidR="000B3E36" w:rsidRPr="00C93E94" w:rsidRDefault="000B3E36" w:rsidP="00FE09D5">
            <w:pPr>
              <w:pStyle w:val="tabelanormalny"/>
              <w:numPr>
                <w:ilvl w:val="0"/>
                <w:numId w:val="15"/>
              </w:numPr>
            </w:pPr>
          </w:p>
        </w:tc>
        <w:tc>
          <w:tcPr>
            <w:tcW w:w="2693" w:type="dxa"/>
          </w:tcPr>
          <w:p w14:paraId="38AECFBA" w14:textId="711AC4D3" w:rsidR="000B3E36" w:rsidRPr="00C93E94" w:rsidRDefault="09B20970" w:rsidP="00FE09D5">
            <w:pPr>
              <w:pStyle w:val="tabelanormalny"/>
            </w:pPr>
            <w:r>
              <w:t>SOR</w:t>
            </w:r>
          </w:p>
        </w:tc>
        <w:tc>
          <w:tcPr>
            <w:tcW w:w="5670" w:type="dxa"/>
          </w:tcPr>
          <w:p w14:paraId="2563F015" w14:textId="3664BCA4" w:rsidR="000B3E36" w:rsidRPr="00C93E94" w:rsidRDefault="09B20970" w:rsidP="00FE09D5">
            <w:pPr>
              <w:pStyle w:val="tabelanormalny"/>
            </w:pPr>
            <w:r>
              <w:t>System Obsługi Rejestrów - komponent Systemu P1 obsługujący dostęp i składowanie  danych</w:t>
            </w:r>
            <w:r w:rsidR="18E8622C">
              <w:t xml:space="preserve"> </w:t>
            </w:r>
            <w:r>
              <w:t xml:space="preserve">rejestrowych </w:t>
            </w:r>
            <w:r w:rsidR="7DF7C6EF">
              <w:t>(w tym</w:t>
            </w:r>
            <w:r w:rsidR="30311E99">
              <w:t xml:space="preserve"> </w:t>
            </w:r>
            <w:r w:rsidR="7DF7C6EF">
              <w:t xml:space="preserve">zakres CWPL: RPL, SOLR, SF) </w:t>
            </w:r>
            <w:r w:rsidR="35C4BD72">
              <w:t>przetrzymywanych</w:t>
            </w:r>
            <w:r w:rsidR="27A158AB">
              <w:t xml:space="preserve"> </w:t>
            </w:r>
            <w:r w:rsidR="35C4BD72">
              <w:t>w P1 w ramach SIM</w:t>
            </w:r>
          </w:p>
        </w:tc>
      </w:tr>
      <w:tr w:rsidR="000B3E36" w:rsidRPr="00C93E94" w14:paraId="106BC822" w14:textId="77777777" w:rsidTr="1C6B076E">
        <w:trPr>
          <w:cantSplit/>
        </w:trPr>
        <w:tc>
          <w:tcPr>
            <w:tcW w:w="578" w:type="dxa"/>
          </w:tcPr>
          <w:p w14:paraId="01A3F4F6" w14:textId="77777777" w:rsidR="000B3E36" w:rsidRPr="00C93E94" w:rsidRDefault="000B3E36" w:rsidP="00FE09D5">
            <w:pPr>
              <w:pStyle w:val="tabelanormalny"/>
              <w:numPr>
                <w:ilvl w:val="0"/>
                <w:numId w:val="15"/>
              </w:numPr>
            </w:pPr>
          </w:p>
        </w:tc>
        <w:tc>
          <w:tcPr>
            <w:tcW w:w="2693" w:type="dxa"/>
          </w:tcPr>
          <w:p w14:paraId="06352BC8" w14:textId="77777777" w:rsidR="1C6B076E" w:rsidRDefault="1C6B076E" w:rsidP="00FE09D5">
            <w:pPr>
              <w:pStyle w:val="tabelanormalny"/>
            </w:pPr>
            <w:r>
              <w:t>Ustawa o SIOZ</w:t>
            </w:r>
          </w:p>
        </w:tc>
        <w:tc>
          <w:tcPr>
            <w:tcW w:w="5670" w:type="dxa"/>
          </w:tcPr>
          <w:p w14:paraId="68B493CD" w14:textId="77777777" w:rsidR="1C6B076E" w:rsidRDefault="1C6B076E" w:rsidP="00FE09D5">
            <w:pPr>
              <w:pStyle w:val="tabelanormalny"/>
            </w:pPr>
            <w:r>
              <w:t>Ustawa z dnia 28 kwietnia 2011 r. o systemie informacji w ochronie zdrowia.</w:t>
            </w:r>
          </w:p>
        </w:tc>
      </w:tr>
      <w:tr w:rsidR="000B3E36" w:rsidRPr="00C93E94" w14:paraId="34B38A7C" w14:textId="77777777" w:rsidTr="1C6B076E">
        <w:trPr>
          <w:cantSplit/>
        </w:trPr>
        <w:tc>
          <w:tcPr>
            <w:tcW w:w="578" w:type="dxa"/>
          </w:tcPr>
          <w:p w14:paraId="11E97242" w14:textId="77777777" w:rsidR="000B3E36" w:rsidRPr="00C93E94" w:rsidRDefault="000B3E36" w:rsidP="00FE09D5">
            <w:pPr>
              <w:pStyle w:val="tabelanormalny"/>
              <w:numPr>
                <w:ilvl w:val="0"/>
                <w:numId w:val="15"/>
              </w:numPr>
            </w:pPr>
          </w:p>
        </w:tc>
        <w:tc>
          <w:tcPr>
            <w:tcW w:w="2693" w:type="dxa"/>
          </w:tcPr>
          <w:p w14:paraId="17D21169" w14:textId="77777777" w:rsidR="1C6B076E" w:rsidRDefault="1C6B076E" w:rsidP="00FE09D5">
            <w:pPr>
              <w:pStyle w:val="tabelanormalny"/>
            </w:pPr>
            <w:r>
              <w:t>Usługodawca</w:t>
            </w:r>
          </w:p>
        </w:tc>
        <w:tc>
          <w:tcPr>
            <w:tcW w:w="5670" w:type="dxa"/>
          </w:tcPr>
          <w:p w14:paraId="2EC3C2F9" w14:textId="77777777" w:rsidR="1C6B076E" w:rsidRDefault="1C6B076E" w:rsidP="00FE09D5">
            <w:pPr>
              <w:pStyle w:val="tabelanormalny"/>
            </w:pPr>
            <w:r>
              <w:t>Podmiot w rozumieniu art. 2 pkt 15 ustawy z dnia 28 kwietnia 2011 r. o systemie informacji w ochronie zdrowia (Dz. U. 2011, nr 113, poz. 657 z późn. zm.).</w:t>
            </w:r>
          </w:p>
        </w:tc>
      </w:tr>
      <w:tr w:rsidR="1C6B076E" w14:paraId="696B1C8C" w14:textId="77777777" w:rsidTr="1C6B076E">
        <w:trPr>
          <w:cantSplit/>
        </w:trPr>
        <w:tc>
          <w:tcPr>
            <w:tcW w:w="578" w:type="dxa"/>
          </w:tcPr>
          <w:p w14:paraId="349DE6AD" w14:textId="77777777" w:rsidR="1C6B076E" w:rsidRDefault="1C6B076E" w:rsidP="00FE09D5">
            <w:pPr>
              <w:pStyle w:val="tabelanormalny"/>
              <w:numPr>
                <w:ilvl w:val="0"/>
                <w:numId w:val="15"/>
              </w:numPr>
            </w:pPr>
          </w:p>
        </w:tc>
        <w:tc>
          <w:tcPr>
            <w:tcW w:w="2693" w:type="dxa"/>
          </w:tcPr>
          <w:p w14:paraId="308E4486" w14:textId="77777777" w:rsidR="1C6B076E" w:rsidRDefault="1C6B076E" w:rsidP="00FE09D5">
            <w:pPr>
              <w:pStyle w:val="tabelanormalny"/>
            </w:pPr>
            <w:r>
              <w:t>Wnioskodawca</w:t>
            </w:r>
          </w:p>
        </w:tc>
        <w:tc>
          <w:tcPr>
            <w:tcW w:w="5670" w:type="dxa"/>
          </w:tcPr>
          <w:p w14:paraId="27BF54AD" w14:textId="77777777" w:rsidR="1C6B076E" w:rsidRDefault="1C6B076E" w:rsidP="00FE09D5">
            <w:pPr>
              <w:pStyle w:val="tabelanormalny"/>
            </w:pPr>
            <w:r>
              <w:t xml:space="preserve">Dostawca oprogramowania, w tym Usługodawca wytwarzający oprogramowanie na własne potrzeby, wnioskujący o nadanie uprawnień do środowiska integracyjnego systemu P1. </w:t>
            </w:r>
          </w:p>
        </w:tc>
      </w:tr>
      <w:tr w:rsidR="000B3E36" w:rsidRPr="00C93E94" w14:paraId="128BEA6A" w14:textId="77777777" w:rsidTr="1C6B076E">
        <w:trPr>
          <w:cantSplit/>
        </w:trPr>
        <w:tc>
          <w:tcPr>
            <w:tcW w:w="578" w:type="dxa"/>
          </w:tcPr>
          <w:p w14:paraId="66D48006" w14:textId="77777777" w:rsidR="000B3E36" w:rsidRPr="00C93E94" w:rsidRDefault="000B3E36" w:rsidP="00FE09D5">
            <w:pPr>
              <w:pStyle w:val="tabelanormalny"/>
              <w:numPr>
                <w:ilvl w:val="0"/>
                <w:numId w:val="15"/>
              </w:numPr>
            </w:pPr>
          </w:p>
        </w:tc>
        <w:tc>
          <w:tcPr>
            <w:tcW w:w="2693" w:type="dxa"/>
          </w:tcPr>
          <w:p w14:paraId="1B2278F2" w14:textId="77777777" w:rsidR="1C6B076E" w:rsidRDefault="1C6B076E" w:rsidP="00FE09D5">
            <w:pPr>
              <w:pStyle w:val="tabelanormalny"/>
            </w:pPr>
            <w:r>
              <w:t>Żądanie certyfikacyjne, CSR</w:t>
            </w:r>
          </w:p>
        </w:tc>
        <w:tc>
          <w:tcPr>
            <w:tcW w:w="5670" w:type="dxa"/>
          </w:tcPr>
          <w:p w14:paraId="4D927888" w14:textId="77777777" w:rsidR="1C6B076E" w:rsidRDefault="1C6B076E" w:rsidP="00FE09D5">
            <w:pPr>
              <w:pStyle w:val="tabelanormalny"/>
            </w:pPr>
            <w:r>
              <w:t xml:space="preserve">(ang. </w:t>
            </w:r>
            <w:r w:rsidRPr="1C6B076E">
              <w:rPr>
                <w:i/>
                <w:iCs/>
              </w:rPr>
              <w:t>Certificate Signing Request</w:t>
            </w:r>
            <w:r>
              <w:t>) Wniosek o wydanie certyfikatu cyfrowego przekazywany do centrum certyfikacji, zawierający klucz publiczny oraz dane identyfikujące posiadacza certyfikatu – dot. docelowego środowiska produkcyjnego P1 (Centrum Certyfikacji P1 obsługuje żądania certyfikacyjne w formacie PKCS#10).</w:t>
            </w:r>
          </w:p>
        </w:tc>
      </w:tr>
    </w:tbl>
    <w:p w14:paraId="1CACAE81" w14:textId="77777777" w:rsidR="00E46697" w:rsidRPr="00C93E94" w:rsidRDefault="00E46697" w:rsidP="00911709">
      <w:pPr>
        <w:spacing w:line="288" w:lineRule="auto"/>
      </w:pPr>
    </w:p>
    <w:p w14:paraId="27AF395C" w14:textId="1026082D" w:rsidR="00E46697" w:rsidRPr="00C93E94" w:rsidRDefault="00E46697" w:rsidP="00911709">
      <w:pPr>
        <w:pStyle w:val="Nagwek1"/>
        <w:spacing w:line="288" w:lineRule="auto"/>
      </w:pPr>
      <w:bookmarkStart w:id="879" w:name="_Toc487461979"/>
      <w:bookmarkStart w:id="880" w:name="_Toc501107019"/>
      <w:bookmarkStart w:id="881" w:name="_Toc181619868"/>
      <w:r>
        <w:lastRenderedPageBreak/>
        <w:t xml:space="preserve">Ogólny opis systemu P1 w zakresie </w:t>
      </w:r>
      <w:r w:rsidR="00876EB5">
        <w:t>R</w:t>
      </w:r>
      <w:r w:rsidR="0FE7572C">
        <w:t xml:space="preserve">ejestru </w:t>
      </w:r>
      <w:r w:rsidR="00876EB5">
        <w:t>L</w:t>
      </w:r>
      <w:r w:rsidR="0FE7572C">
        <w:t>eków</w:t>
      </w:r>
      <w:bookmarkEnd w:id="879"/>
      <w:bookmarkEnd w:id="880"/>
      <w:bookmarkEnd w:id="881"/>
    </w:p>
    <w:p w14:paraId="627A328B" w14:textId="59CD2518" w:rsidR="00F039C0" w:rsidRDefault="00F039C0" w:rsidP="00F039C0">
      <w:pPr>
        <w:spacing w:line="288" w:lineRule="auto"/>
      </w:pPr>
      <w:r>
        <w:t xml:space="preserve">Celem Projektu P1 jest budowa elektronicznej platformy usług publicznych w zakresie ochrony zdrowia, umożliwiającej organom publicznym, w tym administracji państwowej i samorządowej, przedsiębiorcom i obywatelom gromadzenie, analizę i udostępnianie zasobów cyfrowych o zdarzeniach medycznych. </w:t>
      </w:r>
    </w:p>
    <w:p w14:paraId="06251EA3" w14:textId="1611D97F" w:rsidR="00F039C0" w:rsidRDefault="00F039C0" w:rsidP="00F039C0">
      <w:pPr>
        <w:spacing w:line="288" w:lineRule="auto"/>
      </w:pPr>
      <w:r>
        <w:t xml:space="preserve">System P1 jest realizowany przyrostowo poczynając od obszaru e-Recepty wdrażanego </w:t>
      </w:r>
      <w:r>
        <w:br/>
        <w:t>w ramach kolejnych wydań oferujących nowe funkcjonalności systemu</w:t>
      </w:r>
      <w:r w:rsidR="42B9A099">
        <w:t>, następnie skierowań</w:t>
      </w:r>
      <w:r w:rsidR="088932D2">
        <w:t>, elektronicznej dokumentacji medycznej oraz zdarzeń medycznych</w:t>
      </w:r>
      <w:r w:rsidR="42B9A099">
        <w:t>,</w:t>
      </w:r>
      <w:r>
        <w:t xml:space="preserve"> hurtowni danych</w:t>
      </w:r>
      <w:r w:rsidR="42B9A099">
        <w:t xml:space="preserve"> czy </w:t>
      </w:r>
      <w:r>
        <w:br/>
      </w:r>
      <w:r w:rsidR="42B9A099">
        <w:t>e-Deklaracji</w:t>
      </w:r>
      <w:r w:rsidR="74BC624A">
        <w:t xml:space="preserve"> POZ</w:t>
      </w:r>
      <w:r>
        <w:t xml:space="preserve">.  </w:t>
      </w:r>
    </w:p>
    <w:p w14:paraId="1B1623A6" w14:textId="2DC88C49" w:rsidR="11FF4B10" w:rsidRDefault="0BC91E1E" w:rsidP="6AE551D9">
      <w:pPr>
        <w:spacing w:line="288" w:lineRule="auto"/>
      </w:pPr>
      <w:r>
        <w:t>System P1 w zakresie eksportu rejestru leków umożliwia podmiotom zewnętrznym pobranie zrzutu wszystkich leków</w:t>
      </w:r>
      <w:r w:rsidR="3636ECEB">
        <w:t xml:space="preserve"> z rejestrów RPL, SOLR i SF w postaci jednego pliku.</w:t>
      </w:r>
    </w:p>
    <w:p w14:paraId="59151287" w14:textId="5EEBF966" w:rsidR="00F039C0" w:rsidRDefault="00F039C0" w:rsidP="00F039C0">
      <w:pPr>
        <w:spacing w:line="288" w:lineRule="auto"/>
      </w:pPr>
      <w:r>
        <w:t xml:space="preserve">Opis wszystkich usług w ujęciu biznesowym, zawarto w dokumencie </w:t>
      </w:r>
      <w:r w:rsidR="00876EB5" w:rsidRPr="00876EB5">
        <w:rPr>
          <w:i/>
          <w:iCs/>
        </w:rPr>
        <w:t>„</w:t>
      </w:r>
      <w:r w:rsidRPr="00876EB5">
        <w:rPr>
          <w:i/>
          <w:iCs/>
        </w:rPr>
        <w:t>Usługi biznesowe dla Projektu P1</w:t>
      </w:r>
      <w:r w:rsidR="00876EB5">
        <w:rPr>
          <w:i/>
          <w:iCs/>
        </w:rPr>
        <w:t>”</w:t>
      </w:r>
      <w:r>
        <w:t xml:space="preserve">. </w:t>
      </w:r>
    </w:p>
    <w:p w14:paraId="244AFB24" w14:textId="2AE712DA" w:rsidR="00E46697" w:rsidRPr="00C93E94" w:rsidRDefault="00E46697" w:rsidP="00911709">
      <w:pPr>
        <w:spacing w:line="288" w:lineRule="auto"/>
      </w:pPr>
      <w:r w:rsidRPr="00C93E94">
        <w:t xml:space="preserve">Projekt P1 został wskazany do sfinansowania ze środków Unii Europejskiej w ramach 2 osi priorytetowej Programu Operacyjnego Polska Cyfrowa działanie 2.1 </w:t>
      </w:r>
      <w:r w:rsidRPr="00C93E94">
        <w:rPr>
          <w:i/>
        </w:rPr>
        <w:t>Wysoka dostępność e-usług publicznych</w:t>
      </w:r>
      <w:r w:rsidRPr="00C93E94">
        <w:t>.</w:t>
      </w:r>
    </w:p>
    <w:p w14:paraId="6B915AE2" w14:textId="77777777" w:rsidR="00E46697" w:rsidRPr="00C93E94" w:rsidRDefault="00E46697" w:rsidP="00911709">
      <w:pPr>
        <w:pStyle w:val="Nagwek1"/>
        <w:spacing w:line="288" w:lineRule="auto"/>
      </w:pPr>
      <w:bookmarkStart w:id="882" w:name="_Toc487461980"/>
      <w:bookmarkStart w:id="883" w:name="_Toc501107020"/>
      <w:bookmarkStart w:id="884" w:name="_Toc181619869"/>
      <w:r w:rsidRPr="00C93E94">
        <w:lastRenderedPageBreak/>
        <w:t>Dostęp do systemu P1</w:t>
      </w:r>
      <w:bookmarkEnd w:id="882"/>
      <w:bookmarkEnd w:id="883"/>
      <w:bookmarkEnd w:id="884"/>
    </w:p>
    <w:p w14:paraId="41549F69" w14:textId="206F42C3" w:rsidR="00F039C0" w:rsidRDefault="00F039C0" w:rsidP="00F039C0">
      <w:pPr>
        <w:spacing w:line="288" w:lineRule="auto"/>
      </w:pPr>
      <w:r>
        <w:t>Dostęp do środowiska integracyjnego P1 przydzielany jest Wnioskodawcom, na podstawie złożonego do C</w:t>
      </w:r>
      <w:r w:rsidR="00324019">
        <w:t>e</w:t>
      </w:r>
      <w:r>
        <w:t xml:space="preserve">Z wniosku, opracowanego według szablonu stanowiącego załącznik do przedmiotowego dokumentu.  </w:t>
      </w:r>
    </w:p>
    <w:p w14:paraId="58A24928" w14:textId="0C775DAC" w:rsidR="00E46697" w:rsidRPr="00C93E94" w:rsidRDefault="00E46697" w:rsidP="00911709">
      <w:pPr>
        <w:spacing w:line="288" w:lineRule="auto"/>
      </w:pPr>
      <w:r w:rsidRPr="00C93E94">
        <w:t xml:space="preserve">Dane dostępowe do środowiska integracyjnego P1 to zestaw testowych certyfikatów </w:t>
      </w:r>
      <w:r w:rsidR="00B83ED1">
        <w:t>do uwierzytelnienia danych i uwierzytelnienia systemu,</w:t>
      </w:r>
      <w:r w:rsidR="00B83ED1" w:rsidRPr="00C93E94">
        <w:t xml:space="preserve"> </w:t>
      </w:r>
      <w:r w:rsidRPr="00C93E94">
        <w:t xml:space="preserve">wydanych przez Centrum Certyfikacji P1, na podstawie których identyfikowane będzie źródło komunikatu. W certyfikacie </w:t>
      </w:r>
      <w:r w:rsidR="00B83ED1">
        <w:t xml:space="preserve">do uwierzytelniania systemu </w:t>
      </w:r>
      <w:r w:rsidRPr="00C93E94">
        <w:t>zawarto testowy identyfikator biznesowy pomiotu (Usługodawcy), który powinien być przekazywany w kontekście wywołania operacji usług sieciowych.</w:t>
      </w:r>
    </w:p>
    <w:p w14:paraId="64DD65AF" w14:textId="77777777" w:rsidR="00E46697" w:rsidRPr="00C93E94" w:rsidRDefault="00E46697" w:rsidP="004D5C25">
      <w:pPr>
        <w:pStyle w:val="Nagwek2"/>
      </w:pPr>
      <w:bookmarkStart w:id="885" w:name="_Toc487461981"/>
      <w:bookmarkStart w:id="886" w:name="_Toc501107021"/>
      <w:bookmarkStart w:id="887" w:name="_Toc181619870"/>
      <w:r w:rsidRPr="00C93E94">
        <w:t>Opis środowiska integracyjnego</w:t>
      </w:r>
      <w:bookmarkEnd w:id="885"/>
      <w:bookmarkEnd w:id="886"/>
      <w:bookmarkEnd w:id="887"/>
    </w:p>
    <w:p w14:paraId="0BC0E742" w14:textId="77777777" w:rsidR="00EC329A" w:rsidRDefault="00E46697" w:rsidP="00911709">
      <w:pPr>
        <w:spacing w:line="288" w:lineRule="auto"/>
      </w:pPr>
      <w:r w:rsidRPr="00C93E94">
        <w:t>Na środowisku integracyjnym utrzymywane są komponenty systemu P1 w wersji przeznaczonej dla dostawców oprogramowania, którzy pracują nad dostosowaniem swoich systemów informatycznych do funkcj</w:t>
      </w:r>
      <w:r w:rsidR="00D66AE6">
        <w:t>onalności wytwarzanej w obszarach</w:t>
      </w:r>
      <w:r w:rsidRPr="00C93E94">
        <w:t xml:space="preserve"> e-Recepty</w:t>
      </w:r>
      <w:r w:rsidR="00B83ED1">
        <w:t xml:space="preserve"> (systemy podmiotów leczniczych i aptek) </w:t>
      </w:r>
      <w:r w:rsidR="00D66AE6">
        <w:t>i</w:t>
      </w:r>
      <w:r w:rsidR="00916D83">
        <w:t xml:space="preserve"> </w:t>
      </w:r>
      <w:r w:rsidR="00D66AE6">
        <w:t xml:space="preserve">e-Skierowań </w:t>
      </w:r>
      <w:r w:rsidRPr="00C93E94">
        <w:t xml:space="preserve">(systemy podmiotów leczniczych). Środowisko zasilone jest danymi testowymi pozwalającymi na przeprowadzenie testów komunikacji systemu P1 z Systemami zewnętrznymi. </w:t>
      </w:r>
    </w:p>
    <w:p w14:paraId="1C92E8D5" w14:textId="5BAB2C23" w:rsidR="00E46697" w:rsidRPr="00C93E94" w:rsidRDefault="00E46697" w:rsidP="00911709">
      <w:pPr>
        <w:spacing w:line="288" w:lineRule="auto"/>
      </w:pPr>
      <w:r w:rsidRPr="00C93E94">
        <w:t>C</w:t>
      </w:r>
      <w:r w:rsidR="00324019">
        <w:t>e</w:t>
      </w:r>
      <w:r w:rsidRPr="00C93E94">
        <w:t>Z w ramach prac konserwacyjnych zastrzega sobie możliwość usuwania danych zapisanych w tym środowisku w celu zapewnienia dostępności i prawidłowego działania systemu. W ramach prac utrzymaniowych (np. w związku z wdrażaniem zmian) możliwe są krótkotrwałe niedostępności systemu, które nie wymagają powiadamiania Wnioskodawców.</w:t>
      </w:r>
      <w:r w:rsidR="009F5D27">
        <w:t xml:space="preserve"> </w:t>
      </w:r>
      <w:r w:rsidRPr="00C93E94">
        <w:t>W przypadku długotrwałych niedostępności C</w:t>
      </w:r>
      <w:r w:rsidR="00324019">
        <w:t>e</w:t>
      </w:r>
      <w:r w:rsidRPr="00C93E94">
        <w:t>Z będzie informował o planowanym czasie niedostępności na własnej stronie internetowej.</w:t>
      </w:r>
    </w:p>
    <w:p w14:paraId="4AFAE954" w14:textId="2970E411" w:rsidR="00E46697" w:rsidRDefault="00E46697" w:rsidP="00911709">
      <w:pPr>
        <w:spacing w:line="288" w:lineRule="auto"/>
        <w:rPr>
          <w:u w:val="single"/>
        </w:rPr>
      </w:pPr>
      <w:r w:rsidRPr="00C93E94">
        <w:rPr>
          <w:u w:val="single"/>
        </w:rPr>
        <w:t>Na środowisku integracyjnym systemu P1 nie są przechowywane dane osobowe, dane medyczne czy inne dane wrażliwe.</w:t>
      </w:r>
    </w:p>
    <w:p w14:paraId="16D60CF7" w14:textId="07DF1B39" w:rsidR="00E46697" w:rsidRPr="00C93E94" w:rsidRDefault="00282BAF" w:rsidP="00302FB6">
      <w:pPr>
        <w:spacing w:line="288" w:lineRule="auto"/>
        <w:rPr>
          <w:i/>
          <w:color w:val="17365D" w:themeColor="text2" w:themeShade="BF"/>
          <w:u w:val="single"/>
        </w:rPr>
      </w:pPr>
      <w:r w:rsidRPr="00C93E94">
        <w:t>Zakres usług dostępnych na środowisku integracyjnym jest opisany w rozdz.</w:t>
      </w:r>
      <w:r w:rsidR="00302FB6">
        <w:rPr>
          <w:i/>
          <w:color w:val="17365D" w:themeColor="text2" w:themeShade="BF"/>
          <w:u w:val="single"/>
        </w:rPr>
        <w:t xml:space="preserve"> </w:t>
      </w:r>
      <w:r w:rsidR="00302FB6">
        <w:rPr>
          <w:i/>
          <w:color w:val="17365D" w:themeColor="text2" w:themeShade="BF"/>
          <w:u w:val="single"/>
        </w:rPr>
        <w:fldChar w:fldCharType="begin"/>
      </w:r>
      <w:r w:rsidR="00302FB6">
        <w:rPr>
          <w:i/>
          <w:color w:val="17365D" w:themeColor="text2" w:themeShade="BF"/>
          <w:u w:val="single"/>
        </w:rPr>
        <w:instrText xml:space="preserve"> REF _Ref121237257 \h </w:instrText>
      </w:r>
      <w:r w:rsidR="00302FB6">
        <w:rPr>
          <w:i/>
          <w:color w:val="17365D" w:themeColor="text2" w:themeShade="BF"/>
          <w:u w:val="single"/>
        </w:rPr>
      </w:r>
      <w:r w:rsidR="00302FB6">
        <w:rPr>
          <w:i/>
          <w:color w:val="17365D" w:themeColor="text2" w:themeShade="BF"/>
          <w:u w:val="single"/>
        </w:rPr>
        <w:fldChar w:fldCharType="separate"/>
      </w:r>
      <w:r w:rsidR="0064183C" w:rsidRPr="00C93E94">
        <w:t>Wykaz i opis usług</w:t>
      </w:r>
      <w:r w:rsidR="00302FB6">
        <w:rPr>
          <w:i/>
          <w:color w:val="17365D" w:themeColor="text2" w:themeShade="BF"/>
          <w:u w:val="single"/>
        </w:rPr>
        <w:fldChar w:fldCharType="end"/>
      </w:r>
      <w:r w:rsidR="000B3E36">
        <w:t>.</w:t>
      </w:r>
    </w:p>
    <w:p w14:paraId="2CBC2437" w14:textId="77777777" w:rsidR="00E46697" w:rsidRPr="00C93E94" w:rsidRDefault="00E46697" w:rsidP="004D5C25">
      <w:pPr>
        <w:pStyle w:val="Nagwek2"/>
      </w:pPr>
      <w:bookmarkStart w:id="888" w:name="_Toc487461982"/>
      <w:bookmarkStart w:id="889" w:name="_Toc501107022"/>
      <w:bookmarkStart w:id="890" w:name="_Toc181619871"/>
      <w:r w:rsidRPr="00C93E94">
        <w:t>Zakres informacyjny wniosku o dostęp do środowiska integracyjnego</w:t>
      </w:r>
      <w:bookmarkEnd w:id="888"/>
      <w:bookmarkEnd w:id="889"/>
      <w:bookmarkEnd w:id="890"/>
      <w:r w:rsidRPr="00C93E94">
        <w:t xml:space="preserve"> </w:t>
      </w:r>
    </w:p>
    <w:p w14:paraId="48C62C92" w14:textId="77777777" w:rsidR="00E46697" w:rsidRPr="00C93E94" w:rsidRDefault="00E46697" w:rsidP="00911709">
      <w:pPr>
        <w:spacing w:line="288" w:lineRule="auto"/>
      </w:pPr>
      <w:r w:rsidRPr="00C93E94">
        <w:t>Wzór wniosku o dostęp do środowiska integracyjnego systemu P1 zawiera załącznik nr 1. Zakres informacyjny wniosku obejmuje:</w:t>
      </w:r>
    </w:p>
    <w:p w14:paraId="75A8A7AA" w14:textId="77777777" w:rsidR="00E46697" w:rsidRPr="00C93E94" w:rsidRDefault="00E46697" w:rsidP="009E4D16">
      <w:pPr>
        <w:pStyle w:val="Numerowaniepoz1"/>
      </w:pPr>
      <w:r w:rsidRPr="00C93E94">
        <w:t>Dane podmiotu, który wnioskuje o dostęp.</w:t>
      </w:r>
    </w:p>
    <w:p w14:paraId="623521A9" w14:textId="145811AC" w:rsidR="00E46697" w:rsidRPr="00C93E94" w:rsidRDefault="00E46697" w:rsidP="009E4D16">
      <w:pPr>
        <w:pStyle w:val="Numerowaniepoz1"/>
      </w:pPr>
      <w:r w:rsidRPr="00C93E94">
        <w:lastRenderedPageBreak/>
        <w:t>Wskazanie</w:t>
      </w:r>
      <w:r w:rsidR="00BC7D85">
        <w:t>,</w:t>
      </w:r>
      <w:r w:rsidRPr="00C93E94">
        <w:t xml:space="preserve"> w jakiej roli podmiot będzie komunikował się z systemem P1</w:t>
      </w:r>
      <w:r w:rsidR="00C236FB" w:rsidRPr="00C93E94">
        <w:t xml:space="preserve"> </w:t>
      </w:r>
      <w:r w:rsidRPr="00C93E94">
        <w:t xml:space="preserve">(na formularzu dostępne do wyboru </w:t>
      </w:r>
      <w:r w:rsidR="7A177844" w:rsidRPr="00C93E94">
        <w:t xml:space="preserve">różne </w:t>
      </w:r>
      <w:r w:rsidRPr="00C93E94">
        <w:t>role</w:t>
      </w:r>
      <w:r w:rsidR="12794C17" w:rsidRPr="00C93E94">
        <w:t xml:space="preserve"> m. in.</w:t>
      </w:r>
      <w:r w:rsidRPr="00C93E94">
        <w:t xml:space="preserve"> „</w:t>
      </w:r>
      <w:r w:rsidRPr="6D3C8385">
        <w:rPr>
          <w:b/>
          <w:bCs/>
        </w:rPr>
        <w:t>System zewnętrzny apteki</w:t>
      </w:r>
      <w:r w:rsidRPr="00C93E94">
        <w:t>”</w:t>
      </w:r>
      <w:r w:rsidRPr="00C93E94">
        <w:rPr>
          <w:rStyle w:val="Odwoanieprzypisudolnego"/>
        </w:rPr>
        <w:footnoteReference w:id="2"/>
      </w:r>
      <w:r w:rsidRPr="00C93E94">
        <w:t xml:space="preserve"> </w:t>
      </w:r>
      <w:r w:rsidR="2529425D" w:rsidRPr="00C93E94">
        <w:t>czy</w:t>
      </w:r>
      <w:r w:rsidRPr="00C93E94">
        <w:t xml:space="preserve"> „</w:t>
      </w:r>
      <w:r w:rsidRPr="6D3C8385">
        <w:rPr>
          <w:b/>
          <w:bCs/>
        </w:rPr>
        <w:t>System zewnętrzny podmiotu leczniczego</w:t>
      </w:r>
      <w:r w:rsidRPr="00C93E94">
        <w:t>”</w:t>
      </w:r>
      <w:r w:rsidRPr="00C93E94">
        <w:rPr>
          <w:rStyle w:val="Odwoanieprzypisudolnego"/>
        </w:rPr>
        <w:footnoteReference w:id="3"/>
      </w:r>
      <w:r w:rsidRPr="00C93E94">
        <w:t>).</w:t>
      </w:r>
    </w:p>
    <w:p w14:paraId="2B5948CE" w14:textId="3FF003D9" w:rsidR="00E46697" w:rsidRPr="00C93E94" w:rsidRDefault="00E46697" w:rsidP="009E4D16">
      <w:pPr>
        <w:pStyle w:val="Numerowaniepoz1"/>
      </w:pPr>
      <w:r w:rsidRPr="00C93E94">
        <w:t>Wskazanie adresu email, na który przekazane zostaną dane uwierzytelniające wygenerowane po stronie C</w:t>
      </w:r>
      <w:r w:rsidR="00324019">
        <w:t>e</w:t>
      </w:r>
      <w:r w:rsidRPr="00C93E94">
        <w:t>Z, oraz który zostanie wykorzystany d</w:t>
      </w:r>
      <w:r w:rsidR="00F7455D">
        <w:t xml:space="preserve">o innej niezbędnej komunikacji </w:t>
      </w:r>
      <w:r w:rsidRPr="00C93E94">
        <w:t>z podmiotem.</w:t>
      </w:r>
    </w:p>
    <w:p w14:paraId="1B4ADCB5" w14:textId="77777777" w:rsidR="00E46697" w:rsidRPr="00C93E94" w:rsidRDefault="00E46697" w:rsidP="009E4D16">
      <w:pPr>
        <w:pStyle w:val="Numerowaniepoz1"/>
      </w:pPr>
      <w:r w:rsidRPr="00C93E94">
        <w:t>Wskazanie numeru telefonu komórkowego, na który poprzez SMS przekazane zostaną hasła niezbędne do odblokowania danych uwierzytelniających.</w:t>
      </w:r>
    </w:p>
    <w:p w14:paraId="2201C560" w14:textId="77777777" w:rsidR="00E46697" w:rsidRPr="00C93E94" w:rsidRDefault="00E46697" w:rsidP="009E4D16">
      <w:pPr>
        <w:pStyle w:val="Numerowaniepoz1"/>
      </w:pPr>
      <w:r w:rsidRPr="00C93E94">
        <w:t>Akceptację zasad korzystania ze środowiska integracyjnego.</w:t>
      </w:r>
    </w:p>
    <w:p w14:paraId="38FDC180" w14:textId="77777777" w:rsidR="00E46697" w:rsidRPr="00C93E94" w:rsidRDefault="00E46697" w:rsidP="009E4D16">
      <w:pPr>
        <w:pStyle w:val="Numerowaniepoz1"/>
      </w:pPr>
      <w:r w:rsidRPr="00C93E94">
        <w:t>Podpis osoby reprezentującej Wnioskodawcę. Podpis może być wykonany w postaci elektronicznej.</w:t>
      </w:r>
    </w:p>
    <w:p w14:paraId="03944BCA" w14:textId="4B94467D" w:rsidR="00521319" w:rsidRPr="00C93E94" w:rsidRDefault="00521319" w:rsidP="004D5C25">
      <w:pPr>
        <w:pStyle w:val="Nagwek2"/>
      </w:pPr>
      <w:bookmarkStart w:id="891" w:name="_Toc181619872"/>
      <w:r>
        <w:t>Istotne informacje związane z dostępem do środowiska produkcyjnego</w:t>
      </w:r>
      <w:bookmarkEnd w:id="891"/>
    </w:p>
    <w:p w14:paraId="4DAEC061" w14:textId="7ADDC8B7" w:rsidR="00E46697" w:rsidRPr="00C93E94" w:rsidRDefault="00E46697" w:rsidP="00911709">
      <w:pPr>
        <w:spacing w:line="288" w:lineRule="auto"/>
      </w:pPr>
      <w:r w:rsidRPr="00C93E94">
        <w:t xml:space="preserve">Na środowisku produkcyjnym systemu P1 w ramach wnioskowania o nadanie uprawnień będzie wymagane załączenie do wniosku posiadanych przez Usługodawcę plików CSR (żądanie certyfikacyjne dla certyfikatów do uwierzytelnienia systemu oraz uwierzytelnienia danych). </w:t>
      </w:r>
      <w:r w:rsidR="002E25CA">
        <w:br/>
      </w:r>
      <w:r w:rsidRPr="00C93E94">
        <w:t xml:space="preserve">W przypadku </w:t>
      </w:r>
      <w:r w:rsidR="002E25CA">
        <w:t>podmiotów wykonujących</w:t>
      </w:r>
      <w:r w:rsidRPr="00C93E94">
        <w:t xml:space="preserve"> działalność leczniczą</w:t>
      </w:r>
      <w:r w:rsidR="002E25CA">
        <w:t xml:space="preserve"> złożeniu wniosku o dostęp do Systemu P1 jest realizowany</w:t>
      </w:r>
      <w:r w:rsidRPr="00C93E94">
        <w:t xml:space="preserve"> poprzez formularz w ramach rejestru RPWDL.</w:t>
      </w:r>
    </w:p>
    <w:p w14:paraId="44172746" w14:textId="77777777" w:rsidR="00E46697" w:rsidRPr="00C93E94" w:rsidRDefault="009F3BDE" w:rsidP="00911709">
      <w:pPr>
        <w:spacing w:line="288" w:lineRule="auto"/>
      </w:pPr>
      <w:r>
        <w:t>N</w:t>
      </w:r>
      <w:r w:rsidR="00E46697" w:rsidRPr="00C93E94">
        <w:t xml:space="preserve">a potrzeby zabezpieczenia komunikacji z Systemem P1 do wniosków o dostęp do P1 muszą zostać dołączone żądania wygenerowania certyfikatów CSR (ang. Certificate Signing Request). Pliki z żądaniami CSR mogą zostać wygenerowane za pomocą publicznie dostępnych narzędzi np. </w:t>
      </w:r>
      <w:r w:rsidR="00E46697" w:rsidRPr="00C93E94">
        <w:rPr>
          <w:b/>
        </w:rPr>
        <w:t>java keytool, portecle, openssl</w:t>
      </w:r>
      <w:r w:rsidR="00E46697" w:rsidRPr="00C93E94">
        <w:t>. W celu przygotowania pliku CSR wnioskujący generuje parę kluczy - klucz prywatny i klucz publiczny. Klucz prywatny powinien zostać zabezpieczony przed nieuprawnionym dostępem. Przekazywane do systemu P1 żądania CSR zawierające klucz publiczny muszą spełniać nw. wymagania:</w:t>
      </w:r>
    </w:p>
    <w:p w14:paraId="474A80B2"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format: PKCS#10</w:t>
      </w:r>
    </w:p>
    <w:p w14:paraId="10380575"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kodowanie: PEM</w:t>
      </w:r>
    </w:p>
    <w:p w14:paraId="50361658"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algorytm: SHA512withRSA</w:t>
      </w:r>
    </w:p>
    <w:p w14:paraId="46041AB1"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lastRenderedPageBreak/>
        <w:t>klucz: RSA (2048 bitów)</w:t>
      </w:r>
    </w:p>
    <w:p w14:paraId="2680C148"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podmiot (subject): nazwa dowolna ułatwiająca wnioskującemu identyfikację przeznaczenia par kluczy (wyjaśnienie poniżej)</w:t>
      </w:r>
    </w:p>
    <w:p w14:paraId="3483BDD9" w14:textId="77777777" w:rsidR="00E46697" w:rsidRPr="00C93E94" w:rsidRDefault="00E46697" w:rsidP="00911709">
      <w:pPr>
        <w:spacing w:line="288" w:lineRule="auto"/>
      </w:pPr>
      <w:r w:rsidRPr="00C93E94">
        <w:t>Wartość dla nazwy wyróżniającej podmiotu (Subject DN) z punktu widzenia wniosku nie jest istotna tj. wnioskujący może podać nazwę dowolną, która ułatwi mu identyfikację przeznaczenia par kluczy, w szczególności przy imporcie otrzymanego zwrotnie certyfikatu, a następnie przy wykorzystaniu certyfikatu i powiązanego z nim klucza prywatnego zgodnie z przeznaczeniem (TLS/SSL lub WS-Security).</w:t>
      </w:r>
    </w:p>
    <w:p w14:paraId="3876F8AE" w14:textId="77777777" w:rsidR="00E46697" w:rsidRPr="00C93E94" w:rsidRDefault="00E46697" w:rsidP="004D5C25">
      <w:pPr>
        <w:pStyle w:val="Nagwek2"/>
      </w:pPr>
      <w:bookmarkStart w:id="892" w:name="_Toc487461983"/>
      <w:bookmarkStart w:id="893" w:name="_Toc501107023"/>
      <w:bookmarkStart w:id="894" w:name="_Toc181619873"/>
      <w:r w:rsidRPr="00C93E94">
        <w:t>Przebieg procesu nadawania dostępu do środowiska integracyjnego P1</w:t>
      </w:r>
      <w:bookmarkEnd w:id="892"/>
      <w:bookmarkEnd w:id="893"/>
      <w:bookmarkEnd w:id="894"/>
    </w:p>
    <w:p w14:paraId="472F1010" w14:textId="17BD4009" w:rsidR="00E46697" w:rsidRPr="00C93E94" w:rsidRDefault="00E46697" w:rsidP="00911709">
      <w:pPr>
        <w:spacing w:line="288" w:lineRule="auto"/>
      </w:pPr>
      <w:r w:rsidRPr="00C93E94">
        <w:t>Nadanie dostępu do środowiska integracyjnego P1 wymaga przekazania do C</w:t>
      </w:r>
      <w:r w:rsidR="00324019">
        <w:t>e</w:t>
      </w:r>
      <w:r w:rsidRPr="00C93E94">
        <w:t xml:space="preserve">Z stosownego wniosku, a następnie po jego pozytywnej weryfikacji następuje: </w:t>
      </w:r>
    </w:p>
    <w:p w14:paraId="73882261" w14:textId="77777777" w:rsidR="00E46697" w:rsidRPr="00C93E94" w:rsidRDefault="00E46697">
      <w:pPr>
        <w:pStyle w:val="Numerowaniepoz1"/>
        <w:numPr>
          <w:ilvl w:val="0"/>
          <w:numId w:val="42"/>
        </w:numPr>
        <w:pPrChange w:id="895" w:author="Autor">
          <w:pPr>
            <w:pStyle w:val="Numerowaniepoz1"/>
          </w:pPr>
        </w:pPrChange>
      </w:pPr>
      <w:r w:rsidRPr="00C93E94">
        <w:t xml:space="preserve">Wygenerowanie dla Wnioskodawcy kompletu kluczy i certyfikatów do zabezpieczania </w:t>
      </w:r>
      <w:r w:rsidRPr="00C93E94">
        <w:br/>
        <w:t>w warstwie TLS oraz WS-Security.</w:t>
      </w:r>
    </w:p>
    <w:p w14:paraId="489BEB02" w14:textId="77777777" w:rsidR="00E46697" w:rsidRPr="00C93E94" w:rsidRDefault="00E46697" w:rsidP="009E4D16">
      <w:pPr>
        <w:pStyle w:val="Numerowaniepoz1"/>
      </w:pPr>
      <w:r w:rsidRPr="00C93E94">
        <w:t>Nadanie Wnioskodawcy unikalnego numeru – jest to odpowiednik numeru identyfikacyjnego nadawanego Usługodawcom w produkcyjnym systemie P1</w:t>
      </w:r>
      <w:r w:rsidR="000B68F0">
        <w:t xml:space="preserve"> (dla potrzeb utworzenia gałęzi Usługodawcy w rejestrze OID)</w:t>
      </w:r>
      <w:r w:rsidRPr="00C93E94">
        <w:t>.</w:t>
      </w:r>
    </w:p>
    <w:p w14:paraId="20938AAA" w14:textId="77777777" w:rsidR="00E46697" w:rsidRPr="00C93E94" w:rsidRDefault="00E46697" w:rsidP="009E4D16">
      <w:pPr>
        <w:pStyle w:val="Numerowaniepoz1"/>
      </w:pPr>
      <w:r w:rsidRPr="00C93E94">
        <w:t>Przekazanie Wnioskodawcy kluczy i certyfikatów do zabezpieczenia komunikacji w warstwie TLS i WS-Security, oraz informacji niezbędnych do przeprowadzenia integracji ze środowiskiem integracyjnym systemu P1.</w:t>
      </w:r>
    </w:p>
    <w:p w14:paraId="573B548D" w14:textId="77777777" w:rsidR="00E46697" w:rsidRPr="00C93E94" w:rsidRDefault="00E46697" w:rsidP="009E4D16">
      <w:pPr>
        <w:pStyle w:val="Numerowaniepoz1"/>
      </w:pPr>
      <w:r w:rsidRPr="00C93E94">
        <w:t>Przekazanie hasła do odblokowania danych uwierzytelniających.</w:t>
      </w:r>
    </w:p>
    <w:p w14:paraId="1A27994A" w14:textId="77777777" w:rsidR="00E46697" w:rsidRPr="00C93E94" w:rsidRDefault="00E46697" w:rsidP="009E4D16">
      <w:pPr>
        <w:pStyle w:val="Numerowaniepoz1"/>
      </w:pPr>
      <w:r w:rsidRPr="00C93E94">
        <w:t>Udostępnienie przykładowych komunikatów żądań i odpowiedzi wraz z zestawem danych testowych.</w:t>
      </w:r>
    </w:p>
    <w:p w14:paraId="7C306D38" w14:textId="77777777" w:rsidR="00E46697" w:rsidRPr="00C93E94" w:rsidRDefault="00E46697" w:rsidP="00911709">
      <w:pPr>
        <w:spacing w:line="288" w:lineRule="auto"/>
      </w:pPr>
    </w:p>
    <w:p w14:paraId="68DAE62B" w14:textId="4E2DD3FD" w:rsidR="00E46697" w:rsidRPr="00C93E94" w:rsidRDefault="00E46697" w:rsidP="00911709">
      <w:pPr>
        <w:spacing w:line="288" w:lineRule="auto"/>
      </w:pPr>
      <w:r w:rsidRPr="00C93E94">
        <w:t xml:space="preserve">Szczegółowa procedura wnioskowania o dostęp do środowiska integracyjnego systemu P1 została przedstawiona w rozdz. </w:t>
      </w:r>
      <w:r w:rsidRPr="00C93E94">
        <w:rPr>
          <w:i/>
          <w:color w:val="17365D" w:themeColor="text2" w:themeShade="BF"/>
          <w:u w:val="single"/>
        </w:rPr>
        <w:fldChar w:fldCharType="begin"/>
      </w:r>
      <w:r w:rsidRPr="00C93E94">
        <w:rPr>
          <w:i/>
          <w:color w:val="17365D" w:themeColor="text2" w:themeShade="BF"/>
          <w:u w:val="single"/>
        </w:rPr>
        <w:instrText xml:space="preserve"> REF _Ref484079659 \h  \* MERGEFORMAT </w:instrText>
      </w:r>
      <w:r w:rsidRPr="00C93E94">
        <w:rPr>
          <w:i/>
          <w:color w:val="17365D" w:themeColor="text2" w:themeShade="BF"/>
          <w:u w:val="single"/>
        </w:rPr>
      </w:r>
      <w:r w:rsidRPr="00C93E94">
        <w:rPr>
          <w:i/>
          <w:color w:val="17365D" w:themeColor="text2" w:themeShade="BF"/>
          <w:u w:val="single"/>
        </w:rPr>
        <w:fldChar w:fldCharType="separate"/>
      </w:r>
      <w:ins w:id="896" w:author="Autor">
        <w:r w:rsidR="0064183C" w:rsidRPr="005D6878">
          <w:rPr>
            <w:i/>
            <w:color w:val="17365D" w:themeColor="text2" w:themeShade="BF"/>
            <w:u w:val="single"/>
            <w:rPrChange w:id="897" w:author="Autor">
              <w:rPr/>
            </w:rPrChange>
          </w:rPr>
          <w:t>Procedura nadania uprawnień Usługodawcy</w:t>
        </w:r>
        <w:del w:id="898" w:author="Autor">
          <w:r w:rsidR="004D5C25" w:rsidRPr="004D5C25" w:rsidDel="0064183C">
            <w:rPr>
              <w:i/>
              <w:color w:val="17365D" w:themeColor="text2" w:themeShade="BF"/>
              <w:u w:val="single"/>
              <w:rPrChange w:id="899" w:author="Autor">
                <w:rPr/>
              </w:rPrChange>
            </w:rPr>
            <w:delText>Procedura nadania uprawnień Usługodawcy</w:delText>
          </w:r>
          <w:r w:rsidR="00E90D55" w:rsidRPr="00E90D55" w:rsidDel="0064183C">
            <w:rPr>
              <w:i/>
              <w:color w:val="17365D" w:themeColor="text2" w:themeShade="BF"/>
              <w:u w:val="single"/>
              <w:rPrChange w:id="900" w:author="Autor">
                <w:rPr/>
              </w:rPrChange>
            </w:rPr>
            <w:delText>Procedura nadania uprawnień Usługodawcy</w:delText>
          </w:r>
        </w:del>
      </w:ins>
      <w:del w:id="901" w:author="Autor">
        <w:r w:rsidR="00310DD3" w:rsidRPr="00310DD3" w:rsidDel="0064183C">
          <w:rPr>
            <w:i/>
            <w:color w:val="17365D" w:themeColor="text2" w:themeShade="BF"/>
            <w:u w:val="single"/>
          </w:rPr>
          <w:delText>Procedura nadania uprawnień Usługodawcy</w:delText>
        </w:r>
      </w:del>
      <w:r w:rsidRPr="00C93E94">
        <w:rPr>
          <w:i/>
          <w:color w:val="17365D" w:themeColor="text2" w:themeShade="BF"/>
          <w:u w:val="single"/>
        </w:rPr>
        <w:fldChar w:fldCharType="end"/>
      </w:r>
      <w:r w:rsidRPr="00C93E94">
        <w:rPr>
          <w:i/>
          <w:color w:val="17365D" w:themeColor="text2" w:themeShade="BF"/>
          <w:u w:val="single"/>
        </w:rPr>
        <w:t>.</w:t>
      </w:r>
    </w:p>
    <w:p w14:paraId="30BCDDF5" w14:textId="77777777" w:rsidR="00E46697" w:rsidRPr="00C93E94" w:rsidRDefault="00E46697" w:rsidP="00911709">
      <w:pPr>
        <w:pStyle w:val="Nagwek1"/>
        <w:spacing w:line="288" w:lineRule="auto"/>
      </w:pPr>
      <w:bookmarkStart w:id="902" w:name="_Toc487461984"/>
      <w:bookmarkStart w:id="903" w:name="_Toc501107024"/>
      <w:bookmarkStart w:id="904" w:name="_Toc181619874"/>
      <w:r w:rsidRPr="00C93E94">
        <w:lastRenderedPageBreak/>
        <w:t>Dostęp do usług sieciowych</w:t>
      </w:r>
      <w:bookmarkEnd w:id="902"/>
      <w:bookmarkEnd w:id="903"/>
      <w:bookmarkEnd w:id="904"/>
    </w:p>
    <w:p w14:paraId="589BCDC7" w14:textId="77777777" w:rsidR="00E46697" w:rsidRPr="00C93E94" w:rsidRDefault="00E46697" w:rsidP="00911709">
      <w:pPr>
        <w:spacing w:line="288" w:lineRule="auto"/>
      </w:pPr>
      <w:r w:rsidRPr="00C93E94">
        <w:t xml:space="preserve">Wszystkie usługi sieciowe systemu P1 są zabezpieczone z wykorzystaniem mechanizmów </w:t>
      </w:r>
      <w:r w:rsidRPr="00C93E94">
        <w:br/>
        <w:t>WS-Security. System zewnętrzny jest zobowiązany do używania pary certyfikatów wystawionych podmiotowi przez Centrum Certyfikacji P1, tj. certyfikatu do uwierzytelnienia systemu (TLS)</w:t>
      </w:r>
      <w:r w:rsidR="00A81335">
        <w:t xml:space="preserve"> </w:t>
      </w:r>
      <w:r w:rsidRPr="00C93E94">
        <w:t>i certyfikatu do uwierzytelnienia danych (WS-Security).</w:t>
      </w:r>
    </w:p>
    <w:p w14:paraId="6C3239F6" w14:textId="77777777" w:rsidR="00E46697" w:rsidRPr="00C93E94" w:rsidRDefault="00E46697" w:rsidP="00911709">
      <w:pPr>
        <w:spacing w:line="288" w:lineRule="auto"/>
      </w:pPr>
      <w:r w:rsidRPr="00C93E94">
        <w:t>Aby korzystać z usług sieciowych systemu P1 należy wykonać następujące czynności:</w:t>
      </w:r>
    </w:p>
    <w:p w14:paraId="5DE67712" w14:textId="77777777" w:rsidR="00E46697" w:rsidRPr="00C93E94" w:rsidRDefault="00E46697" w:rsidP="009E4D16">
      <w:pPr>
        <w:pStyle w:val="Numerowaniepoz1"/>
        <w:numPr>
          <w:ilvl w:val="0"/>
          <w:numId w:val="24"/>
        </w:numPr>
      </w:pPr>
      <w:r w:rsidRPr="00C93E94">
        <w:t>Utworzyć do systemu P1 bezpieczne połączenie TLS z obustronnym uwierzytelnieniem (wykorzystując certyfikat do uwierzytelnienia systemu).</w:t>
      </w:r>
    </w:p>
    <w:p w14:paraId="6D72CC2C" w14:textId="77777777" w:rsidR="00E46697" w:rsidRPr="00C93E94" w:rsidRDefault="00E46697" w:rsidP="009E4D16">
      <w:pPr>
        <w:pStyle w:val="Numerowaniepoz1"/>
      </w:pPr>
      <w:r w:rsidRPr="00C93E94">
        <w:t>Przygotować poprawny komunikat XML zgodny z przekazanymi plikami WSDL/XSD.</w:t>
      </w:r>
    </w:p>
    <w:p w14:paraId="680F9DA2" w14:textId="77777777" w:rsidR="00E46697" w:rsidRPr="00C93E94" w:rsidRDefault="00E46697" w:rsidP="009E4D16">
      <w:pPr>
        <w:pStyle w:val="Numerowaniepoz1"/>
      </w:pPr>
      <w:r w:rsidRPr="00C93E94">
        <w:t>Przygotować kopertę SOAP z nagłówkiem WS-Security (XML Signature, wykorzystując certyfikat do uwierzytelnienia danych - System P1 wspiera protokół SOAP w wersji 1.1</w:t>
      </w:r>
      <w:r w:rsidR="009C3339">
        <w:t>)</w:t>
      </w:r>
      <w:r w:rsidRPr="00C93E94">
        <w:t>.</w:t>
      </w:r>
    </w:p>
    <w:p w14:paraId="3A1F2E30" w14:textId="77777777" w:rsidR="00E46697" w:rsidRPr="00C93E94" w:rsidRDefault="00E46697" w:rsidP="009E4D16">
      <w:pPr>
        <w:pStyle w:val="Numerowaniepoz1"/>
      </w:pPr>
      <w:r w:rsidRPr="00C93E94">
        <w:t>Przesłać do systemu P1 komunikat SOAP i odebrać odpowiedź.</w:t>
      </w:r>
    </w:p>
    <w:p w14:paraId="593BB536" w14:textId="77777777" w:rsidR="00E46697" w:rsidRPr="00C93E94" w:rsidRDefault="00E46697" w:rsidP="009E4D16">
      <w:pPr>
        <w:pStyle w:val="Numerowaniepoz1"/>
      </w:pPr>
      <w:r w:rsidRPr="00C93E94">
        <w:t>Zweryfikować w komunikacie odpowiedzi nagłówek WS-Security (system P1 podpisuje odpowiedź).</w:t>
      </w:r>
    </w:p>
    <w:p w14:paraId="62A3C749" w14:textId="77777777" w:rsidR="00E46697" w:rsidRPr="00C93E94" w:rsidRDefault="00E46697" w:rsidP="009E4D16">
      <w:pPr>
        <w:pStyle w:val="Numerowaniepoz1"/>
      </w:pPr>
      <w:r w:rsidRPr="00C93E94">
        <w:t>Zinterpretować odpowiedź systemu P1.</w:t>
      </w:r>
    </w:p>
    <w:p w14:paraId="40212039" w14:textId="77777777" w:rsidR="00E46697" w:rsidRPr="00C93E94" w:rsidRDefault="00E46697" w:rsidP="004D5C25">
      <w:pPr>
        <w:pStyle w:val="Nagwek2"/>
      </w:pPr>
      <w:bookmarkStart w:id="905" w:name="_Toc487461985"/>
      <w:bookmarkStart w:id="906" w:name="_Toc501107025"/>
      <w:bookmarkStart w:id="907" w:name="_Toc181619875"/>
      <w:r w:rsidRPr="00C93E94">
        <w:t>Warunki uzyskania dostępu do usług</w:t>
      </w:r>
      <w:bookmarkEnd w:id="905"/>
      <w:bookmarkEnd w:id="906"/>
      <w:bookmarkEnd w:id="907"/>
    </w:p>
    <w:p w14:paraId="51DE0957" w14:textId="77777777" w:rsidR="00E46697" w:rsidRPr="00C93E94" w:rsidRDefault="00E46697" w:rsidP="00911709">
      <w:pPr>
        <w:spacing w:line="288" w:lineRule="auto"/>
      </w:pPr>
      <w:r w:rsidRPr="00C93E94">
        <w:t>Uzyskanie dostępu do usług P1 przez System zewnętrzny wymaga spełnienia wszystkich poniższych warunków:</w:t>
      </w:r>
    </w:p>
    <w:p w14:paraId="4E193841" w14:textId="77777777" w:rsidR="00E46697" w:rsidRPr="00C93E94" w:rsidRDefault="00E46697" w:rsidP="009E4D16">
      <w:pPr>
        <w:pStyle w:val="Numerowaniepoz1"/>
        <w:numPr>
          <w:ilvl w:val="0"/>
          <w:numId w:val="25"/>
        </w:numPr>
      </w:pPr>
      <w:r w:rsidRPr="00C93E94">
        <w:t>Szyfrowane połączenie musi być nawiązane z wykorzystaniem certyfikatu do uwierzytelnienia systemu.</w:t>
      </w:r>
    </w:p>
    <w:p w14:paraId="388FF3CD" w14:textId="77777777" w:rsidR="00E46697" w:rsidRPr="00C93E94" w:rsidRDefault="00E46697" w:rsidP="009E4D16">
      <w:pPr>
        <w:pStyle w:val="Numerowaniepoz1"/>
      </w:pPr>
      <w:r w:rsidRPr="00C93E94">
        <w:t>Żądanie wysyłane do systemu P1 musi być podpisane ważnym certyfikatem do uwierzytelnienia danych. Podpis musi być zgodny ze specyfikacją WS-Security.</w:t>
      </w:r>
    </w:p>
    <w:p w14:paraId="0588BF51" w14:textId="77777777" w:rsidR="00E46697" w:rsidRPr="00C93E94" w:rsidRDefault="00E46697" w:rsidP="009E4D16">
      <w:pPr>
        <w:pStyle w:val="Numerowaniepoz1"/>
      </w:pPr>
      <w:r w:rsidRPr="00C93E94">
        <w:t>Usługodawca, w którego kontekście jest wysyłane żądanie musi posiadać własne konto w systemie P1.</w:t>
      </w:r>
    </w:p>
    <w:p w14:paraId="6A20309C" w14:textId="77777777" w:rsidR="00E46697" w:rsidRPr="00C93E94" w:rsidRDefault="00E46697" w:rsidP="009E4D16">
      <w:pPr>
        <w:pStyle w:val="Numerowaniepoz1"/>
      </w:pPr>
      <w:r w:rsidRPr="00C93E94">
        <w:t>Użyty certyfikat do uwierzytelnienia danych jest przypisany do konta usługodawcy w systemie P1.</w:t>
      </w:r>
    </w:p>
    <w:p w14:paraId="6FF5B4A0" w14:textId="77777777" w:rsidR="00E46697" w:rsidRPr="00C93E94" w:rsidRDefault="00E46697" w:rsidP="009E4D16">
      <w:pPr>
        <w:pStyle w:val="Numerowaniepoz1"/>
      </w:pPr>
      <w:r w:rsidRPr="00C93E94">
        <w:t>Usługodawca posiada przypisane odpowiednie uprawnienie do wykonania wywołanej operacji usługi sieciowej.</w:t>
      </w:r>
    </w:p>
    <w:p w14:paraId="401F43CE" w14:textId="77777777" w:rsidR="00E46697" w:rsidRPr="00C93E94" w:rsidRDefault="00E46697" w:rsidP="004D5C25">
      <w:pPr>
        <w:pStyle w:val="Nagwek2"/>
      </w:pPr>
      <w:bookmarkStart w:id="908" w:name="_Toc487461986"/>
      <w:bookmarkStart w:id="909" w:name="_Toc501107026"/>
      <w:bookmarkStart w:id="910" w:name="_Toc181619876"/>
      <w:r w:rsidRPr="00C93E94">
        <w:lastRenderedPageBreak/>
        <w:t>Uwierzytelnienie systemu</w:t>
      </w:r>
      <w:bookmarkEnd w:id="908"/>
      <w:bookmarkEnd w:id="909"/>
      <w:bookmarkEnd w:id="910"/>
    </w:p>
    <w:p w14:paraId="0A78FC0C" w14:textId="261AC568" w:rsidR="00E46697" w:rsidRPr="00C93E94" w:rsidRDefault="00E46697" w:rsidP="00911709">
      <w:pPr>
        <w:spacing w:line="288" w:lineRule="auto"/>
      </w:pPr>
      <w:r w:rsidRPr="00C93E94">
        <w:t>Uwierzytelnienie Systemu zewnętrznego wywołującego usługę systemu P1 następuje w warstwie transportowej połączenia za pomocą protokołu TLS z obustronnym uwierzytelnieniem - oprócz uwierzytelnienia serwera przez system zewnętrzny następuje uwierzytelnienie klienta (Systemu zewnętrznego) przez serwer. Do nawiązania połączenia TLS system zewnętrzny zobowiązany jest użyć certyfikatu do uwierzytelnienia systemu wydanego przez Centrum Certyfikacji P1 (użycie przez klienta P1 klucza prywatnego powiązanego z certyfikatem do uwierzytelnienia systemu przekazanego przez C</w:t>
      </w:r>
      <w:r w:rsidR="008620E7">
        <w:t>e</w:t>
      </w:r>
      <w:r w:rsidRPr="00C93E94">
        <w:t>Z w wyniku założenia konta).</w:t>
      </w:r>
    </w:p>
    <w:p w14:paraId="5E6A1367" w14:textId="77777777" w:rsidR="00E46697" w:rsidRPr="00C93E94" w:rsidRDefault="00E46697" w:rsidP="00911709">
      <w:pPr>
        <w:spacing w:line="288" w:lineRule="auto"/>
      </w:pPr>
      <w:r w:rsidRPr="00C93E94">
        <w:t>Użycie tego certyfikatu jest niezbędne również do pobrania dodatkowych informacji o wykorzystaniu usług P1, w tym przykładów komunikatów.</w:t>
      </w:r>
    </w:p>
    <w:p w14:paraId="2677355B" w14:textId="77777777" w:rsidR="00E46697" w:rsidRPr="00C93E94" w:rsidRDefault="00E46697" w:rsidP="004D5C25">
      <w:pPr>
        <w:pStyle w:val="Nagwek2"/>
      </w:pPr>
      <w:bookmarkStart w:id="911" w:name="_Toc487461987"/>
      <w:bookmarkStart w:id="912" w:name="_Toc501107027"/>
      <w:bookmarkStart w:id="913" w:name="_Toc181619877"/>
      <w:r w:rsidRPr="00C93E94">
        <w:t>Uwierzytelnienie danych</w:t>
      </w:r>
      <w:bookmarkEnd w:id="911"/>
      <w:bookmarkEnd w:id="912"/>
      <w:bookmarkEnd w:id="913"/>
    </w:p>
    <w:p w14:paraId="46469CDB" w14:textId="77777777" w:rsidR="00E46697" w:rsidRPr="00C93E94" w:rsidRDefault="00E46697" w:rsidP="00911709">
      <w:pPr>
        <w:spacing w:line="288" w:lineRule="auto"/>
      </w:pPr>
      <w:r w:rsidRPr="00C93E94">
        <w:t>Do poprawnego wykonania usługi wymagane jest uwierzytelnienie pochodzenia komunikatu. System zewnętrzny zobowiązany jest do podpisania komunikatu SOAP z użyciem certyfikatu do uwierzytelnienia danych służącego do weryfikacji złożonego podpisu cyfrowego. Po poprawnej weryfikacji podpisu cyfrowego na podstawie certyfikatu do uwierzytelnienia danych identyfikowany i uwierzytelniany jest Usługodawca, w kontekście którego realizowana będzie usługa.</w:t>
      </w:r>
    </w:p>
    <w:p w14:paraId="1DFC4B43" w14:textId="77777777" w:rsidR="00E46697" w:rsidRPr="00C93E94" w:rsidRDefault="00E46697" w:rsidP="00911709">
      <w:pPr>
        <w:spacing w:line="288" w:lineRule="auto"/>
      </w:pPr>
      <w:r w:rsidRPr="00C93E94">
        <w:t>Bezpośrednio po uwierzytelnieniu następuje autoryzacja, na którą składa się autoryzacja wykonania usługi oraz autoryzacja dostępu do danych. Autoryzacja wykonania usługi polega na sprawdzeniu przydzielenia do konta Usługodawcy uprawnienia związanego z wywoływaną usługą. Autoryzacja dostępu do danych wykonywana jest w określonych przypadkach i weryfikuje możliwość dostępu do danych na podstawie parametrów wywołania usługi (np. dostęp pracownika medycznego do wystawione</w:t>
      </w:r>
      <w:r w:rsidR="00FF797F">
        <w:t>go przez siebie skierowania</w:t>
      </w:r>
      <w:r w:rsidRPr="00C93E94">
        <w:t xml:space="preserve">). </w:t>
      </w:r>
    </w:p>
    <w:p w14:paraId="72E00AAD" w14:textId="77777777" w:rsidR="00E46697" w:rsidRPr="00C93E94" w:rsidRDefault="00E46697" w:rsidP="00911709">
      <w:pPr>
        <w:spacing w:line="288" w:lineRule="auto"/>
      </w:pPr>
      <w:r w:rsidRPr="00C93E94">
        <w:t xml:space="preserve">Za uwierzytelnienie użytkownika końcowego Usługodawcy odpowiedzialny jest </w:t>
      </w:r>
      <w:r w:rsidRPr="00C93E94">
        <w:rPr>
          <w:u w:val="single"/>
        </w:rPr>
        <w:t>System zewnętrzny</w:t>
      </w:r>
      <w:r w:rsidRPr="00C93E94">
        <w:t xml:space="preserve">. Systemy zewnętrzne uwierzytelniają użytkowników końcowych, a następnie przekazują żądania do systemu P1, a tam gdzie jest to wymagane </w:t>
      </w:r>
      <w:r w:rsidRPr="00C93E94">
        <w:rPr>
          <w:b/>
        </w:rPr>
        <w:t>deklarują</w:t>
      </w:r>
      <w:r w:rsidRPr="00C93E94">
        <w:t xml:space="preserve"> informacje o użytkowniku końcowym (np. przez przekazanie identyfikatora pracownika medycznego lub </w:t>
      </w:r>
      <w:r w:rsidR="00FF797F">
        <w:t>pracownika administracyjnego</w:t>
      </w:r>
      <w:r w:rsidRPr="00C93E94">
        <w:t xml:space="preserve"> zgodnie z ustalonym formatem). System P1 nie realizuje powtórnego uwierzytelnienia użytkownika końcowego, w kontekście którego wykonywana jest usługa sieciowa.</w:t>
      </w:r>
    </w:p>
    <w:p w14:paraId="180677AD" w14:textId="77777777" w:rsidR="00E46697" w:rsidRPr="00C93E94" w:rsidRDefault="00E46697" w:rsidP="004D5C25">
      <w:pPr>
        <w:pStyle w:val="Nagwek2"/>
      </w:pPr>
      <w:bookmarkStart w:id="914" w:name="_Toc487461988"/>
      <w:bookmarkStart w:id="915" w:name="_Toc501107028"/>
      <w:bookmarkStart w:id="916" w:name="_Toc181619878"/>
      <w:r w:rsidRPr="00C93E94">
        <w:lastRenderedPageBreak/>
        <w:t>Opis WS-Security</w:t>
      </w:r>
      <w:bookmarkEnd w:id="914"/>
      <w:bookmarkEnd w:id="915"/>
      <w:bookmarkEnd w:id="916"/>
    </w:p>
    <w:p w14:paraId="4B29DFD2" w14:textId="77777777" w:rsidR="00E46697" w:rsidRPr="00C93E94" w:rsidRDefault="00E46697" w:rsidP="00911709">
      <w:pPr>
        <w:spacing w:line="288" w:lineRule="auto"/>
      </w:pPr>
      <w:r w:rsidRPr="00C93E94">
        <w:t xml:space="preserve">W komunikacji z systemem P1 wymagane jest użycie rozszerzenia Web Services Security i profilu Web Services Security X.509 Certificate Token Profile. Podpisem powinno być objęte całe ciało komunikatu (element </w:t>
      </w:r>
      <w:r w:rsidRPr="00C93E94">
        <w:rPr>
          <w:i/>
        </w:rPr>
        <w:t>soap:Body</w:t>
      </w:r>
      <w:r w:rsidRPr="00C93E94">
        <w:t xml:space="preserve">). W nagłówku SOAP wymagany jest element WS-Security </w:t>
      </w:r>
      <w:r w:rsidRPr="00C93E94">
        <w:rPr>
          <w:b/>
        </w:rPr>
        <w:t>Signature</w:t>
      </w:r>
      <w:r w:rsidRPr="00C93E94">
        <w:t xml:space="preserve">. Informacja o certyfikacie, który służy do weryfikacji podpisu powinna być umieszczona jako </w:t>
      </w:r>
      <w:r w:rsidRPr="00C93E94">
        <w:rPr>
          <w:i/>
        </w:rPr>
        <w:t>BinarySecurityToken</w:t>
      </w:r>
      <w:r w:rsidRPr="00C93E94">
        <w:t xml:space="preserve"> z następującymi parametrami:</w:t>
      </w:r>
    </w:p>
    <w:p w14:paraId="207C4911" w14:textId="2BC39D1A" w:rsidR="00E46697" w:rsidRPr="00C93E94" w:rsidRDefault="00E46697" w:rsidP="00B74AFB">
      <w:pPr>
        <w:pStyle w:val="Akapitzlist"/>
        <w:numPr>
          <w:ilvl w:val="0"/>
          <w:numId w:val="20"/>
        </w:numPr>
        <w:spacing w:line="288" w:lineRule="auto"/>
        <w:rPr>
          <w:rFonts w:ascii="Arial" w:hAnsi="Arial" w:cs="Arial"/>
        </w:rPr>
      </w:pPr>
      <w:r w:rsidRPr="00C93E94">
        <w:rPr>
          <w:rFonts w:ascii="Arial" w:hAnsi="Arial" w:cs="Arial"/>
        </w:rPr>
        <w:t>EncodingType=”</w:t>
      </w:r>
      <w:r w:rsidR="00000000">
        <w:fldChar w:fldCharType="begin"/>
      </w:r>
      <w:r w:rsidR="00000000">
        <w:instrText>HYPERLINK "http://docs.oasis-open.org/wss/2004/01/oasis-200401-wss-soap-message-security-1.0" \l "Base64Binary"</w:instrText>
      </w:r>
      <w:ins w:id="917" w:author="Autor"/>
      <w:r w:rsidR="00000000">
        <w:fldChar w:fldCharType="separate"/>
      </w:r>
      <w:r w:rsidRPr="00C93E94">
        <w:rPr>
          <w:rStyle w:val="Hipercze"/>
          <w:rFonts w:ascii="Arial" w:hAnsi="Arial" w:cs="Arial"/>
        </w:rPr>
        <w:t>http://docs.oasis-open.org/wss/2004/01/oasis-200401-wss-soap-message-security-1.0#Base64Binary</w:t>
      </w:r>
      <w:r w:rsidR="00000000">
        <w:rPr>
          <w:rStyle w:val="Hipercze"/>
          <w:rFonts w:ascii="Arial" w:hAnsi="Arial" w:cs="Arial"/>
        </w:rPr>
        <w:fldChar w:fldCharType="end"/>
      </w:r>
      <w:r w:rsidRPr="00C93E94">
        <w:rPr>
          <w:rFonts w:ascii="Arial" w:hAnsi="Arial" w:cs="Arial"/>
        </w:rPr>
        <w:t>”</w:t>
      </w:r>
    </w:p>
    <w:p w14:paraId="5B0BD97B" w14:textId="53EFEDC1" w:rsidR="00E46697" w:rsidRPr="00C93E94" w:rsidRDefault="00E46697" w:rsidP="00B74AFB">
      <w:pPr>
        <w:pStyle w:val="Akapitzlist"/>
        <w:numPr>
          <w:ilvl w:val="0"/>
          <w:numId w:val="20"/>
        </w:numPr>
        <w:spacing w:line="288" w:lineRule="auto"/>
        <w:rPr>
          <w:rFonts w:ascii="Arial" w:hAnsi="Arial" w:cs="Arial"/>
        </w:rPr>
      </w:pPr>
      <w:r w:rsidRPr="00C93E94">
        <w:rPr>
          <w:rFonts w:ascii="Arial" w:hAnsi="Arial" w:cs="Arial"/>
        </w:rPr>
        <w:t>ValueType=”</w:t>
      </w:r>
      <w:r w:rsidR="00000000">
        <w:fldChar w:fldCharType="begin"/>
      </w:r>
      <w:r w:rsidR="00000000">
        <w:instrText>HYPERLINK "http://docs.oasis-open.org/wss/2004/01/oasis-200401-wss-x509-token-profile-1.0" \l "X509v3"</w:instrText>
      </w:r>
      <w:ins w:id="918" w:author="Autor"/>
      <w:r w:rsidR="00000000">
        <w:fldChar w:fldCharType="separate"/>
      </w:r>
      <w:r w:rsidRPr="00C93E94">
        <w:rPr>
          <w:rStyle w:val="Hipercze"/>
          <w:rFonts w:ascii="Arial" w:hAnsi="Arial" w:cs="Arial"/>
        </w:rPr>
        <w:t>http://docs.oasis-open.org/wss/2004/01/oasis-200401-wss-x509-token-profile-1.0#X509v3</w:t>
      </w:r>
      <w:r w:rsidR="00000000">
        <w:rPr>
          <w:rStyle w:val="Hipercze"/>
          <w:rFonts w:ascii="Arial" w:hAnsi="Arial" w:cs="Arial"/>
        </w:rPr>
        <w:fldChar w:fldCharType="end"/>
      </w:r>
      <w:r w:rsidRPr="00C93E94">
        <w:rPr>
          <w:rFonts w:ascii="Arial" w:hAnsi="Arial" w:cs="Arial"/>
        </w:rPr>
        <w:t>”</w:t>
      </w:r>
    </w:p>
    <w:p w14:paraId="70A32862" w14:textId="77777777" w:rsidR="00E46697" w:rsidRPr="00C93E94" w:rsidRDefault="00E46697" w:rsidP="00911709">
      <w:pPr>
        <w:spacing w:line="288" w:lineRule="auto"/>
        <w:rPr>
          <w:i/>
        </w:rPr>
      </w:pPr>
      <w:r w:rsidRPr="00C93E94">
        <w:t>Przykłady wywołania operacji usług sieciowych systemu P1 zostaną udostępnione Wnioskodawcy na etapie obsługi wniosku o nadanie uprawnień do środowiska integracyjnego systemu P1.</w:t>
      </w:r>
    </w:p>
    <w:p w14:paraId="3E513C9A" w14:textId="77777777" w:rsidR="00E46697" w:rsidRPr="00C93E94" w:rsidRDefault="00E46697" w:rsidP="004D5C25">
      <w:pPr>
        <w:pStyle w:val="Nagwek2"/>
      </w:pPr>
      <w:bookmarkStart w:id="919" w:name="_Toc487461989"/>
      <w:bookmarkStart w:id="920" w:name="_Toc501107029"/>
      <w:bookmarkStart w:id="921" w:name="_Toc181619879"/>
      <w:r w:rsidRPr="00C93E94">
        <w:t>Sposób zwracania błędów</w:t>
      </w:r>
      <w:bookmarkEnd w:id="919"/>
      <w:bookmarkEnd w:id="920"/>
      <w:bookmarkEnd w:id="921"/>
    </w:p>
    <w:p w14:paraId="4D8EA34E" w14:textId="77777777" w:rsidR="00E46697" w:rsidRPr="00C93E94" w:rsidRDefault="00E46697" w:rsidP="00911709">
      <w:pPr>
        <w:spacing w:line="288" w:lineRule="auto"/>
      </w:pPr>
      <w:r w:rsidRPr="00C93E94">
        <w:t>W usługach sieciowych zostały wyróżnione dwa rodzaje błędów:</w:t>
      </w:r>
    </w:p>
    <w:p w14:paraId="741BCC7C" w14:textId="77777777" w:rsidR="00E46697" w:rsidRPr="00C93E94" w:rsidRDefault="00E46697" w:rsidP="00B74AFB">
      <w:pPr>
        <w:pStyle w:val="Akapitzlist"/>
        <w:numPr>
          <w:ilvl w:val="0"/>
          <w:numId w:val="21"/>
        </w:numPr>
        <w:spacing w:line="288" w:lineRule="auto"/>
        <w:rPr>
          <w:rFonts w:ascii="Arial" w:hAnsi="Arial" w:cs="Arial"/>
        </w:rPr>
      </w:pPr>
      <w:r w:rsidRPr="00C93E94">
        <w:rPr>
          <w:rFonts w:ascii="Arial" w:hAnsi="Arial" w:cs="Arial"/>
        </w:rPr>
        <w:t>błędy techniczne,</w:t>
      </w:r>
    </w:p>
    <w:p w14:paraId="6980B97D" w14:textId="77777777" w:rsidR="00E46697" w:rsidRPr="00C93E94" w:rsidRDefault="00E46697" w:rsidP="00B74AFB">
      <w:pPr>
        <w:pStyle w:val="Akapitzlist"/>
        <w:numPr>
          <w:ilvl w:val="0"/>
          <w:numId w:val="21"/>
        </w:numPr>
        <w:spacing w:line="288" w:lineRule="auto"/>
        <w:rPr>
          <w:rFonts w:ascii="Arial" w:hAnsi="Arial" w:cs="Arial"/>
        </w:rPr>
      </w:pPr>
      <w:r w:rsidRPr="00C93E94">
        <w:rPr>
          <w:rFonts w:ascii="Arial" w:hAnsi="Arial" w:cs="Arial"/>
        </w:rPr>
        <w:t>błędy biznesowe.</w:t>
      </w:r>
    </w:p>
    <w:p w14:paraId="0A58E7C6" w14:textId="77777777" w:rsidR="00E46697" w:rsidRPr="00C93E94" w:rsidRDefault="00E46697" w:rsidP="00911709">
      <w:pPr>
        <w:spacing w:line="288" w:lineRule="auto"/>
      </w:pPr>
      <w:r w:rsidRPr="00C93E94">
        <w:t xml:space="preserve">Błędy techniczne są zwracane w postaci komunikatów SOAP Fault. W komunikacie SOAP Fault zostanie przekazany element </w:t>
      </w:r>
      <w:r w:rsidRPr="00C93E94">
        <w:rPr>
          <w:i/>
        </w:rPr>
        <w:t>bledyOperacji</w:t>
      </w:r>
      <w:r w:rsidRPr="00C93E94">
        <w:t xml:space="preserve">, który jest listą obiektów klasy </w:t>
      </w:r>
      <w:r w:rsidRPr="00C93E94">
        <w:rPr>
          <w:i/>
        </w:rPr>
        <w:t xml:space="preserve">BladMT </w:t>
      </w:r>
      <w:r w:rsidRPr="00C93E94">
        <w:t xml:space="preserve">(definicja w wyjatki.xsd). </w:t>
      </w:r>
    </w:p>
    <w:p w14:paraId="0FC057F9" w14:textId="77777777" w:rsidR="00E46697" w:rsidRPr="00C93E94" w:rsidRDefault="00E46697" w:rsidP="00911709">
      <w:pPr>
        <w:spacing w:line="288" w:lineRule="auto"/>
      </w:pPr>
      <w:r w:rsidRPr="00C93E94">
        <w:t xml:space="preserve">Błędy biznesowe są zwracane w odpowiedzi biznesowej w elemencie </w:t>
      </w:r>
      <w:r w:rsidRPr="00C93E94">
        <w:rPr>
          <w:i/>
        </w:rPr>
        <w:t xml:space="preserve">wynik. </w:t>
      </w:r>
      <w:r w:rsidRPr="00C93E94">
        <w:t>Element</w:t>
      </w:r>
      <w:r w:rsidRPr="00C93E94">
        <w:rPr>
          <w:i/>
        </w:rPr>
        <w:t xml:space="preserve"> wynik </w:t>
      </w:r>
      <w:r w:rsidRPr="00C93E94">
        <w:t>jest</w:t>
      </w:r>
      <w:r w:rsidRPr="00C93E94">
        <w:rPr>
          <w:i/>
        </w:rPr>
        <w:t xml:space="preserve"> </w:t>
      </w:r>
      <w:r w:rsidRPr="00C93E94">
        <w:t xml:space="preserve">obiektem klasy WynikMT (definicja w wspolne.xsd). Wartości dla elementów </w:t>
      </w:r>
      <w:r w:rsidRPr="00C93E94">
        <w:rPr>
          <w:i/>
        </w:rPr>
        <w:t xml:space="preserve">major </w:t>
      </w:r>
      <w:r w:rsidRPr="00C93E94">
        <w:t xml:space="preserve"> i </w:t>
      </w:r>
      <w:r w:rsidRPr="00C93E94">
        <w:rPr>
          <w:i/>
        </w:rPr>
        <w:t>minor</w:t>
      </w:r>
      <w:r w:rsidRPr="00C93E94">
        <w:t xml:space="preserve"> oraz treść zwracanych komunikatów błędów są określone w załączniku nr 3 – kody wyników operacji.</w:t>
      </w:r>
    </w:p>
    <w:p w14:paraId="60FB920B" w14:textId="1842974B" w:rsidR="00E46697" w:rsidRDefault="00E46697" w:rsidP="00911709">
      <w:pPr>
        <w:spacing w:line="288" w:lineRule="auto"/>
      </w:pPr>
      <w:r w:rsidRPr="00C93E94">
        <w:t xml:space="preserve">Szczegóły dotyczące klas wyjątków dla błędów technicznych i biznesowych są zdefiniowane </w:t>
      </w:r>
      <w:r w:rsidRPr="00C93E94">
        <w:br/>
        <w:t>w WSDL/XSD udostępnionych w ramach załącznika nr 2.</w:t>
      </w:r>
    </w:p>
    <w:p w14:paraId="67BCA454" w14:textId="77777777" w:rsidR="00E46697" w:rsidRPr="00A81489" w:rsidRDefault="00E46697" w:rsidP="00911709">
      <w:pPr>
        <w:pStyle w:val="Nagwek1"/>
        <w:spacing w:line="288" w:lineRule="auto"/>
        <w:ind w:left="0" w:firstLine="0"/>
      </w:pPr>
      <w:bookmarkStart w:id="922" w:name="_Toc487461990"/>
      <w:bookmarkStart w:id="923" w:name="_Toc501107030"/>
      <w:bookmarkStart w:id="924" w:name="_Toc181619880"/>
      <w:r w:rsidRPr="00A81489">
        <w:lastRenderedPageBreak/>
        <w:t>Usługi udostępniane przez P1</w:t>
      </w:r>
      <w:bookmarkEnd w:id="922"/>
      <w:bookmarkEnd w:id="923"/>
      <w:bookmarkEnd w:id="924"/>
    </w:p>
    <w:p w14:paraId="4AF92B64" w14:textId="77777777" w:rsidR="00E46697" w:rsidRPr="00A81489" w:rsidRDefault="00E46697" w:rsidP="004D5C25">
      <w:pPr>
        <w:pStyle w:val="Nagwek2"/>
      </w:pPr>
      <w:bookmarkStart w:id="925" w:name="_Toc487461991"/>
      <w:bookmarkStart w:id="926" w:name="_Toc501107031"/>
      <w:bookmarkStart w:id="927" w:name="_Toc181619881"/>
      <w:r w:rsidRPr="00A81489">
        <w:t>Kontekst wywołania</w:t>
      </w:r>
      <w:bookmarkEnd w:id="925"/>
      <w:bookmarkEnd w:id="926"/>
      <w:bookmarkEnd w:id="927"/>
    </w:p>
    <w:p w14:paraId="5402855A" w14:textId="77777777" w:rsidR="00E46697" w:rsidRPr="00A81489" w:rsidRDefault="00E46697" w:rsidP="00911709">
      <w:pPr>
        <w:spacing w:line="288" w:lineRule="auto"/>
      </w:pPr>
      <w:r w:rsidRPr="00A81489">
        <w:t>Każde wywołanie usługi udostępnianej przez P1 wymaga przekazania kontekstu wywołania, w którym system wywołujący przekazuje następujące informacje:</w:t>
      </w:r>
    </w:p>
    <w:p w14:paraId="7FC2A85B" w14:textId="77777777" w:rsidR="00E46697" w:rsidRPr="00A81489" w:rsidRDefault="00E46697" w:rsidP="00911709">
      <w:pPr>
        <w:pStyle w:val="Akapitzlist"/>
        <w:numPr>
          <w:ilvl w:val="0"/>
          <w:numId w:val="17"/>
        </w:numPr>
        <w:spacing w:line="288" w:lineRule="auto"/>
        <w:rPr>
          <w:rFonts w:ascii="Arial" w:hAnsi="Arial" w:cs="Arial"/>
        </w:rPr>
      </w:pPr>
      <w:r w:rsidRPr="00A81489">
        <w:rPr>
          <w:rFonts w:ascii="Arial" w:hAnsi="Arial" w:cs="Arial"/>
          <w:b/>
        </w:rPr>
        <w:t>Identyfikator podmiotu</w:t>
      </w:r>
      <w:r w:rsidRPr="00A81489">
        <w:rPr>
          <w:rFonts w:ascii="Arial" w:hAnsi="Arial" w:cs="Arial"/>
        </w:rPr>
        <w:t xml:space="preserve"> – identyfikator OID biznesowy podmiotu (Usługodawcy), który zawarty jest w certyfikatach do komunikacji z systemem P1,</w:t>
      </w:r>
    </w:p>
    <w:p w14:paraId="5DAE3F36" w14:textId="2E6505B9" w:rsidR="004302EE" w:rsidRPr="00A81489" w:rsidRDefault="00E46697" w:rsidP="00470933">
      <w:pPr>
        <w:pStyle w:val="Akapitzlist"/>
        <w:numPr>
          <w:ilvl w:val="0"/>
          <w:numId w:val="17"/>
        </w:numPr>
        <w:spacing w:line="288" w:lineRule="auto"/>
        <w:rPr>
          <w:rFonts w:ascii="Arial" w:hAnsi="Arial" w:cs="Arial"/>
        </w:rPr>
      </w:pPr>
      <w:r w:rsidRPr="00A81489">
        <w:rPr>
          <w:rFonts w:ascii="Arial" w:hAnsi="Arial" w:cs="Arial"/>
          <w:b/>
        </w:rPr>
        <w:t>Identyfikator użytkownika</w:t>
      </w:r>
      <w:r w:rsidRPr="00A81489">
        <w:rPr>
          <w:rFonts w:ascii="Arial" w:hAnsi="Arial" w:cs="Arial"/>
        </w:rPr>
        <w:t xml:space="preserve"> – identyfikator OID użytkownika unikalny w ramach systemu wywołującego usługę (zapewniający rozliczalność po stronie systemu wywołującego)</w:t>
      </w:r>
      <w:r w:rsidR="00907691" w:rsidRPr="00A81489">
        <w:rPr>
          <w:rFonts w:ascii="Arial" w:hAnsi="Arial" w:cs="Arial"/>
        </w:rPr>
        <w:t>.</w:t>
      </w:r>
      <w:r w:rsidR="00631F5F" w:rsidRPr="00A81489">
        <w:rPr>
          <w:rFonts w:ascii="Arial" w:hAnsi="Arial" w:cs="Arial"/>
        </w:rPr>
        <w:t xml:space="preserve"> </w:t>
      </w:r>
      <w:r w:rsidRPr="00A81489">
        <w:rPr>
          <w:rFonts w:ascii="Arial" w:hAnsi="Arial" w:cs="Arial"/>
        </w:rPr>
        <w:t xml:space="preserve">System P1 akceptuje </w:t>
      </w:r>
      <w:r w:rsidR="00631F5F" w:rsidRPr="00A81489">
        <w:rPr>
          <w:rFonts w:ascii="Arial" w:hAnsi="Arial" w:cs="Arial"/>
        </w:rPr>
        <w:t>jako ROOT identyfikatory ujęte w gałęzi</w:t>
      </w:r>
      <w:r w:rsidR="004302EE" w:rsidRPr="00A81489">
        <w:rPr>
          <w:rFonts w:ascii="Arial" w:hAnsi="Arial" w:cs="Arial"/>
        </w:rPr>
        <w:t>:</w:t>
      </w:r>
      <w:r w:rsidR="004302EE" w:rsidRPr="00A81489">
        <w:rPr>
          <w:rFonts w:ascii="Arial" w:hAnsi="Arial" w:cs="Arial"/>
        </w:rPr>
        <w:br/>
        <w:t xml:space="preserve">- </w:t>
      </w:r>
      <w:r w:rsidR="00631F5F" w:rsidRPr="00A81489">
        <w:rPr>
          <w:rFonts w:ascii="Arial" w:hAnsi="Arial" w:cs="Arial"/>
        </w:rPr>
        <w:t>2.16.840.1.113883.3.4424.1.6.</w:t>
      </w:r>
      <w:r w:rsidR="004302EE" w:rsidRPr="00A81489">
        <w:rPr>
          <w:rFonts w:ascii="Arial" w:hAnsi="Arial" w:cs="Arial"/>
        </w:rPr>
        <w:t>2 dla roli LEKARZ_LEK_DENTYSTA_FELCZER;</w:t>
      </w:r>
      <w:r w:rsidR="004302EE" w:rsidRPr="00A81489">
        <w:rPr>
          <w:rFonts w:ascii="Arial" w:hAnsi="Arial" w:cs="Arial"/>
        </w:rPr>
        <w:br/>
        <w:t>-   2.16.840.1.113883.3.4424.1.6.3 dla roli PIELEGNIARKA_POLOZNA;</w:t>
      </w:r>
    </w:p>
    <w:p w14:paraId="35FBC0D3" w14:textId="77777777" w:rsidR="004302EE" w:rsidRPr="00A81489" w:rsidRDefault="004302EE" w:rsidP="00046942">
      <w:pPr>
        <w:pStyle w:val="Akapitzlist"/>
        <w:spacing w:line="288" w:lineRule="auto"/>
        <w:rPr>
          <w:rFonts w:ascii="Arial" w:hAnsi="Arial" w:cs="Arial"/>
        </w:rPr>
      </w:pPr>
      <w:r w:rsidRPr="00A81489">
        <w:rPr>
          <w:rFonts w:ascii="Arial" w:hAnsi="Arial" w:cs="Arial"/>
        </w:rPr>
        <w:t>-   2.16.840.1.113883.3.4424.1.6.4 dla roli DIAGNOSTA_LABORATORYJNY</w:t>
      </w:r>
    </w:p>
    <w:p w14:paraId="69C1A304" w14:textId="5A64EA40" w:rsidR="00E46697" w:rsidRPr="00A81489" w:rsidRDefault="004302EE" w:rsidP="00046942">
      <w:pPr>
        <w:pStyle w:val="Akapitzlist"/>
        <w:spacing w:line="288" w:lineRule="auto"/>
        <w:jc w:val="left"/>
        <w:rPr>
          <w:rFonts w:ascii="Arial" w:hAnsi="Arial" w:cs="Arial"/>
        </w:rPr>
      </w:pPr>
      <w:r w:rsidRPr="6D3C8385">
        <w:rPr>
          <w:rFonts w:ascii="Arial" w:hAnsi="Arial" w:cs="Arial"/>
        </w:rPr>
        <w:t>-  dowolny identyfikator osoby w Rejestrze OID dla roli PRACOWNIK_ADMINISTRACYJNY oraz INNY_PROFESJONALISTA_MEDYCZNY</w:t>
      </w:r>
    </w:p>
    <w:p w14:paraId="0E12DB61" w14:textId="603C7782" w:rsidR="00E46697" w:rsidRPr="00A81489" w:rsidRDefault="00E46697" w:rsidP="00911709">
      <w:pPr>
        <w:pStyle w:val="Akapitzlist"/>
        <w:numPr>
          <w:ilvl w:val="0"/>
          <w:numId w:val="17"/>
        </w:numPr>
        <w:spacing w:line="288" w:lineRule="auto"/>
        <w:rPr>
          <w:rFonts w:ascii="Arial" w:hAnsi="Arial" w:cs="Arial"/>
        </w:rPr>
      </w:pPr>
      <w:r w:rsidRPr="00A81489">
        <w:rPr>
          <w:rFonts w:ascii="Arial" w:hAnsi="Arial" w:cs="Arial"/>
          <w:b/>
        </w:rPr>
        <w:t>Rola biznesowa</w:t>
      </w:r>
      <w:r w:rsidR="000607D7" w:rsidRPr="00A81489">
        <w:rPr>
          <w:rFonts w:ascii="Arial" w:hAnsi="Arial" w:cs="Arial"/>
        </w:rPr>
        <w:t xml:space="preserve"> – rola biznesowa, </w:t>
      </w:r>
      <w:r w:rsidRPr="00A81489">
        <w:rPr>
          <w:rFonts w:ascii="Arial" w:hAnsi="Arial" w:cs="Arial"/>
        </w:rPr>
        <w:t>w której występuje użytkownik (patrz Tabela nr 2).</w:t>
      </w:r>
    </w:p>
    <w:p w14:paraId="0476DF80" w14:textId="77777777" w:rsidR="00E46697" w:rsidRPr="00A81489" w:rsidRDefault="00E46697" w:rsidP="00911709">
      <w:pPr>
        <w:spacing w:line="288" w:lineRule="auto"/>
      </w:pPr>
      <w:r w:rsidRPr="00A81489">
        <w:t>Dokładne wartości nazw atrybutów są zdefiniowane w XSD w typie NazwaAtrybutuKontekstuMT.</w:t>
      </w:r>
    </w:p>
    <w:p w14:paraId="5F68DB02" w14:textId="77777777" w:rsidR="00E46697" w:rsidRPr="004F07FD" w:rsidRDefault="00E46697" w:rsidP="004D5C25">
      <w:pPr>
        <w:pStyle w:val="Nagwek2"/>
      </w:pPr>
      <w:bookmarkStart w:id="928" w:name="_Toc487461992"/>
      <w:bookmarkStart w:id="929" w:name="_Toc501107032"/>
      <w:bookmarkStart w:id="930" w:name="_Toc181619882"/>
      <w:r w:rsidRPr="004F07FD">
        <w:t>Role podmiotów, role biznesowe i uprawnienia</w:t>
      </w:r>
      <w:bookmarkEnd w:id="930"/>
      <w:r w:rsidRPr="004F07FD">
        <w:t xml:space="preserve"> </w:t>
      </w:r>
      <w:bookmarkEnd w:id="928"/>
      <w:bookmarkEnd w:id="929"/>
    </w:p>
    <w:p w14:paraId="54A6CDB1" w14:textId="77777777" w:rsidR="00E46697" w:rsidRPr="004F07FD" w:rsidRDefault="00E46697" w:rsidP="00911709">
      <w:pPr>
        <w:spacing w:line="288" w:lineRule="auto"/>
      </w:pPr>
      <w:r w:rsidRPr="004F07FD">
        <w:t>Poniższa tabela przedstawia jakie operacje usług P1 są dostępne dla poszczególnych rodzajów podmiotów i ról biznesowych.</w:t>
      </w:r>
    </w:p>
    <w:p w14:paraId="1E2DE3B5" w14:textId="45C51D51" w:rsidR="00E46697" w:rsidRPr="004F07FD" w:rsidRDefault="00E46697" w:rsidP="004D5C25">
      <w:pPr>
        <w:pStyle w:val="Legenda"/>
      </w:pPr>
      <w:bookmarkStart w:id="931" w:name="_Toc484089074"/>
      <w:bookmarkStart w:id="932" w:name="_Toc181619903"/>
      <w:r w:rsidRPr="004F07FD">
        <w:lastRenderedPageBreak/>
        <w:t xml:space="preserve">Tabela </w:t>
      </w:r>
      <w:r>
        <w:fldChar w:fldCharType="begin"/>
      </w:r>
      <w:r>
        <w:instrText>SEQ Tabela \* ARABIC</w:instrText>
      </w:r>
      <w:r>
        <w:fldChar w:fldCharType="separate"/>
      </w:r>
      <w:r w:rsidR="0064183C">
        <w:rPr>
          <w:noProof/>
        </w:rPr>
        <w:t>2</w:t>
      </w:r>
      <w:r>
        <w:fldChar w:fldCharType="end"/>
      </w:r>
      <w:r w:rsidRPr="004F07FD">
        <w:t>. Role podmiotu oraz role biznesowe</w:t>
      </w:r>
      <w:bookmarkEnd w:id="931"/>
      <w:bookmarkEnd w:id="932"/>
    </w:p>
    <w:tbl>
      <w:tblPr>
        <w:tblStyle w:val="Tabela-Siatka"/>
        <w:tblW w:w="9209" w:type="dxa"/>
        <w:tblLayout w:type="fixed"/>
        <w:tblLook w:val="04A0" w:firstRow="1" w:lastRow="0" w:firstColumn="1" w:lastColumn="0" w:noHBand="0" w:noVBand="1"/>
      </w:tblPr>
      <w:tblGrid>
        <w:gridCol w:w="2972"/>
        <w:gridCol w:w="1418"/>
        <w:gridCol w:w="4819"/>
      </w:tblGrid>
      <w:tr w:rsidR="00E46697" w:rsidRPr="004F07FD" w14:paraId="7336B01D" w14:textId="77777777" w:rsidTr="00A81489">
        <w:trPr>
          <w:cantSplit/>
          <w:tblHeader/>
        </w:trPr>
        <w:tc>
          <w:tcPr>
            <w:tcW w:w="2972" w:type="dxa"/>
            <w:shd w:val="clear" w:color="auto" w:fill="17365D" w:themeFill="text2" w:themeFillShade="BF"/>
          </w:tcPr>
          <w:p w14:paraId="61855983" w14:textId="393FADEE" w:rsidR="00E46697" w:rsidRPr="004F07FD" w:rsidRDefault="00FE596D" w:rsidP="00911709">
            <w:pPr>
              <w:spacing w:before="60" w:after="60" w:line="288" w:lineRule="auto"/>
              <w:rPr>
                <w:b/>
                <w:sz w:val="20"/>
                <w:szCs w:val="20"/>
              </w:rPr>
            </w:pPr>
            <w:r w:rsidRPr="004F07FD">
              <w:rPr>
                <w:b/>
                <w:sz w:val="20"/>
                <w:szCs w:val="20"/>
              </w:rPr>
              <w:t>Operacja</w:t>
            </w:r>
          </w:p>
        </w:tc>
        <w:tc>
          <w:tcPr>
            <w:tcW w:w="1418" w:type="dxa"/>
            <w:shd w:val="clear" w:color="auto" w:fill="17365D" w:themeFill="text2" w:themeFillShade="BF"/>
          </w:tcPr>
          <w:p w14:paraId="53C7F0B9" w14:textId="77777777" w:rsidR="00E46697" w:rsidRPr="004F07FD" w:rsidRDefault="00E46697" w:rsidP="00911709">
            <w:pPr>
              <w:spacing w:before="60" w:after="60" w:line="288" w:lineRule="auto"/>
              <w:jc w:val="left"/>
              <w:rPr>
                <w:b/>
                <w:sz w:val="20"/>
                <w:szCs w:val="20"/>
              </w:rPr>
            </w:pPr>
            <w:r w:rsidRPr="004F07FD">
              <w:rPr>
                <w:b/>
                <w:sz w:val="20"/>
                <w:szCs w:val="20"/>
              </w:rPr>
              <w:t>Wymagana rola podmiotu</w:t>
            </w:r>
          </w:p>
        </w:tc>
        <w:tc>
          <w:tcPr>
            <w:tcW w:w="4819" w:type="dxa"/>
            <w:shd w:val="clear" w:color="auto" w:fill="17365D" w:themeFill="text2" w:themeFillShade="BF"/>
          </w:tcPr>
          <w:p w14:paraId="386AC5E5" w14:textId="77777777" w:rsidR="00E46697" w:rsidRPr="004F07FD" w:rsidRDefault="00E46697" w:rsidP="00911709">
            <w:pPr>
              <w:spacing w:before="60" w:after="60" w:line="288" w:lineRule="auto"/>
              <w:rPr>
                <w:b/>
                <w:sz w:val="20"/>
                <w:szCs w:val="20"/>
              </w:rPr>
            </w:pPr>
            <w:r w:rsidRPr="004F07FD">
              <w:rPr>
                <w:b/>
                <w:sz w:val="20"/>
                <w:szCs w:val="20"/>
              </w:rPr>
              <w:t>Wymagana rola biznesowa</w:t>
            </w:r>
          </w:p>
        </w:tc>
      </w:tr>
      <w:tr w:rsidR="00E46697" w:rsidRPr="004F07FD" w14:paraId="1A56AA7E" w14:textId="77777777" w:rsidTr="00A81489">
        <w:trPr>
          <w:cantSplit/>
        </w:trPr>
        <w:tc>
          <w:tcPr>
            <w:tcW w:w="2972" w:type="dxa"/>
          </w:tcPr>
          <w:p w14:paraId="140F4525" w14:textId="3C4ACEA4" w:rsidR="00E46697" w:rsidRPr="00A81489" w:rsidRDefault="004F07FD" w:rsidP="00911709">
            <w:pPr>
              <w:spacing w:before="60" w:after="60" w:line="240" w:lineRule="auto"/>
              <w:rPr>
                <w:b/>
                <w:sz w:val="16"/>
                <w:szCs w:val="16"/>
              </w:rPr>
            </w:pPr>
            <w:r w:rsidRPr="00A81489">
              <w:rPr>
                <w:b/>
                <w:sz w:val="16"/>
                <w:szCs w:val="16"/>
              </w:rPr>
              <w:t>ObslugaEksportuRejestruLekowWS_pobierzPlikZrzutuRejestruLekow</w:t>
            </w:r>
          </w:p>
        </w:tc>
        <w:tc>
          <w:tcPr>
            <w:tcW w:w="1418" w:type="dxa"/>
          </w:tcPr>
          <w:p w14:paraId="28DC529E" w14:textId="77777777" w:rsidR="00E46697" w:rsidRPr="00A81489" w:rsidRDefault="00E46697" w:rsidP="00911709">
            <w:pPr>
              <w:spacing w:before="60" w:after="60" w:line="240" w:lineRule="auto"/>
              <w:jc w:val="left"/>
              <w:rPr>
                <w:sz w:val="16"/>
                <w:szCs w:val="16"/>
              </w:rPr>
            </w:pPr>
            <w:r w:rsidRPr="00A81489">
              <w:rPr>
                <w:sz w:val="16"/>
                <w:szCs w:val="16"/>
              </w:rPr>
              <w:t>System zewnętrzny podmiotu leczniczego</w:t>
            </w:r>
          </w:p>
        </w:tc>
        <w:tc>
          <w:tcPr>
            <w:tcW w:w="4819" w:type="dxa"/>
          </w:tcPr>
          <w:p w14:paraId="62B9BEEB" w14:textId="77777777" w:rsidR="00A81489" w:rsidRPr="00A81489" w:rsidRDefault="004F07FD" w:rsidP="004F07FD">
            <w:pPr>
              <w:spacing w:before="60" w:after="60" w:line="240" w:lineRule="auto"/>
              <w:rPr>
                <w:sz w:val="16"/>
                <w:szCs w:val="16"/>
              </w:rPr>
            </w:pPr>
            <w:r w:rsidRPr="00A81489">
              <w:rPr>
                <w:sz w:val="16"/>
                <w:szCs w:val="16"/>
              </w:rPr>
              <w:t>ADMINISTRATOR_PODMIOTU</w:t>
            </w:r>
          </w:p>
          <w:p w14:paraId="40C470D9" w14:textId="64D88D83" w:rsidR="00A81489" w:rsidRPr="00A81489" w:rsidRDefault="004F07FD" w:rsidP="004F07FD">
            <w:pPr>
              <w:spacing w:before="60" w:after="60" w:line="240" w:lineRule="auto"/>
              <w:rPr>
                <w:sz w:val="16"/>
                <w:szCs w:val="16"/>
              </w:rPr>
            </w:pPr>
            <w:r w:rsidRPr="00A81489">
              <w:rPr>
                <w:sz w:val="16"/>
                <w:szCs w:val="16"/>
              </w:rPr>
              <w:t>ADMINISTRATOR_USLUGODAWCY</w:t>
            </w:r>
          </w:p>
          <w:p w14:paraId="713A7078" w14:textId="66720F5E" w:rsidR="00A81489" w:rsidRPr="00A81489" w:rsidRDefault="004F07FD" w:rsidP="004F07FD">
            <w:pPr>
              <w:spacing w:before="60" w:after="60" w:line="240" w:lineRule="auto"/>
              <w:rPr>
                <w:sz w:val="16"/>
                <w:szCs w:val="16"/>
              </w:rPr>
            </w:pPr>
            <w:r w:rsidRPr="00A81489">
              <w:rPr>
                <w:sz w:val="16"/>
                <w:szCs w:val="16"/>
              </w:rPr>
              <w:t>FARMACEUTA</w:t>
            </w:r>
          </w:p>
          <w:p w14:paraId="4A3E6E7B" w14:textId="46602363" w:rsidR="00A81489" w:rsidRPr="00A81489" w:rsidRDefault="004F07FD" w:rsidP="004F07FD">
            <w:pPr>
              <w:spacing w:before="60" w:after="60" w:line="240" w:lineRule="auto"/>
              <w:rPr>
                <w:sz w:val="16"/>
                <w:szCs w:val="16"/>
              </w:rPr>
            </w:pPr>
            <w:r w:rsidRPr="00A81489">
              <w:rPr>
                <w:sz w:val="16"/>
                <w:szCs w:val="16"/>
              </w:rPr>
              <w:t>LEKARZ_LEK_DENTYSTA_FELCZER</w:t>
            </w:r>
          </w:p>
          <w:p w14:paraId="06590FEC" w14:textId="489654C2" w:rsidR="00A81489" w:rsidRPr="00A81489" w:rsidRDefault="004F07FD" w:rsidP="004F07FD">
            <w:pPr>
              <w:spacing w:before="60" w:after="60" w:line="240" w:lineRule="auto"/>
              <w:rPr>
                <w:sz w:val="16"/>
                <w:szCs w:val="16"/>
              </w:rPr>
            </w:pPr>
            <w:r w:rsidRPr="00A81489">
              <w:rPr>
                <w:sz w:val="16"/>
                <w:szCs w:val="16"/>
              </w:rPr>
              <w:t>PIELEGNIARKA_POLOZNA</w:t>
            </w:r>
          </w:p>
          <w:p w14:paraId="73F4D54C" w14:textId="024403F9" w:rsidR="00A81489" w:rsidRPr="00A81489" w:rsidRDefault="004F07FD" w:rsidP="004F07FD">
            <w:pPr>
              <w:spacing w:before="60" w:after="60" w:line="240" w:lineRule="auto"/>
              <w:rPr>
                <w:sz w:val="16"/>
                <w:szCs w:val="16"/>
              </w:rPr>
            </w:pPr>
            <w:r w:rsidRPr="00A81489">
              <w:rPr>
                <w:sz w:val="16"/>
                <w:szCs w:val="16"/>
              </w:rPr>
              <w:t>DIAGNOSTA_LABORATORYJNY</w:t>
            </w:r>
          </w:p>
          <w:p w14:paraId="63F9E252" w14:textId="1522D292" w:rsidR="00A81489" w:rsidRPr="00A81489" w:rsidRDefault="004F07FD" w:rsidP="004F07FD">
            <w:pPr>
              <w:spacing w:before="60" w:after="60" w:line="240" w:lineRule="auto"/>
              <w:rPr>
                <w:sz w:val="16"/>
                <w:szCs w:val="16"/>
              </w:rPr>
            </w:pPr>
            <w:r w:rsidRPr="00A81489">
              <w:rPr>
                <w:sz w:val="16"/>
                <w:szCs w:val="16"/>
              </w:rPr>
              <w:t>PRACOWNIK_ADMINISTRACYJNY</w:t>
            </w:r>
          </w:p>
          <w:p w14:paraId="16B1D00E" w14:textId="68962AEE" w:rsidR="00A81489" w:rsidRPr="00A81489" w:rsidRDefault="004F07FD" w:rsidP="004F07FD">
            <w:pPr>
              <w:spacing w:before="60" w:after="60" w:line="240" w:lineRule="auto"/>
              <w:rPr>
                <w:sz w:val="16"/>
                <w:szCs w:val="16"/>
              </w:rPr>
            </w:pPr>
            <w:r w:rsidRPr="00A81489">
              <w:rPr>
                <w:sz w:val="16"/>
                <w:szCs w:val="16"/>
              </w:rPr>
              <w:t>INNY_PROFESJONALISTA_MEDYCZNY</w:t>
            </w:r>
          </w:p>
          <w:p w14:paraId="1A5A88B7" w14:textId="1C918BED" w:rsidR="004F07FD" w:rsidRPr="00A81489" w:rsidRDefault="004F07FD" w:rsidP="004F07FD">
            <w:pPr>
              <w:spacing w:before="60" w:after="60" w:line="240" w:lineRule="auto"/>
              <w:rPr>
                <w:sz w:val="16"/>
                <w:szCs w:val="16"/>
              </w:rPr>
            </w:pPr>
            <w:r w:rsidRPr="00A81489">
              <w:rPr>
                <w:sz w:val="16"/>
                <w:szCs w:val="16"/>
              </w:rPr>
              <w:t>TECHNIK_FARMACEUTYCZNY</w:t>
            </w:r>
          </w:p>
          <w:p w14:paraId="04E0ADAB" w14:textId="7BB643F8" w:rsidR="004F07FD" w:rsidRPr="00A81489" w:rsidRDefault="004F07FD" w:rsidP="004F07FD">
            <w:pPr>
              <w:spacing w:before="60" w:after="60" w:line="240" w:lineRule="auto"/>
              <w:rPr>
                <w:sz w:val="16"/>
                <w:szCs w:val="16"/>
              </w:rPr>
            </w:pPr>
            <w:r w:rsidRPr="00A81489">
              <w:rPr>
                <w:sz w:val="16"/>
                <w:szCs w:val="16"/>
              </w:rPr>
              <w:t>SYSTEM_ZEWNETRZNY_RPWDL</w:t>
            </w:r>
          </w:p>
          <w:p w14:paraId="71503E11" w14:textId="60D27508" w:rsidR="004F07FD" w:rsidRPr="00A81489" w:rsidRDefault="004F07FD" w:rsidP="004F07FD">
            <w:pPr>
              <w:spacing w:before="60" w:after="60" w:line="240" w:lineRule="auto"/>
              <w:rPr>
                <w:sz w:val="16"/>
                <w:szCs w:val="16"/>
              </w:rPr>
            </w:pPr>
            <w:r w:rsidRPr="00A81489">
              <w:rPr>
                <w:sz w:val="16"/>
                <w:szCs w:val="16"/>
              </w:rPr>
              <w:t>SYSTEM_ZEWNETRZNY_NFZ</w:t>
            </w:r>
          </w:p>
          <w:p w14:paraId="0EFB8F6F" w14:textId="4994ECE1" w:rsidR="004F07FD" w:rsidRPr="00A81489" w:rsidRDefault="004F07FD" w:rsidP="004F07FD">
            <w:pPr>
              <w:spacing w:before="60" w:after="60" w:line="240" w:lineRule="auto"/>
              <w:rPr>
                <w:sz w:val="16"/>
                <w:szCs w:val="16"/>
              </w:rPr>
            </w:pPr>
            <w:r w:rsidRPr="00A81489">
              <w:rPr>
                <w:sz w:val="16"/>
                <w:szCs w:val="16"/>
              </w:rPr>
              <w:t>SYSTEM_ZEWNETRZNY_ZIP</w:t>
            </w:r>
          </w:p>
          <w:p w14:paraId="78F27096" w14:textId="556140B0" w:rsidR="004F07FD" w:rsidRPr="00A81489" w:rsidRDefault="004F07FD" w:rsidP="004F07FD">
            <w:pPr>
              <w:spacing w:before="60" w:after="60" w:line="240" w:lineRule="auto"/>
              <w:rPr>
                <w:sz w:val="16"/>
                <w:szCs w:val="16"/>
              </w:rPr>
            </w:pPr>
            <w:r w:rsidRPr="00A81489">
              <w:rPr>
                <w:sz w:val="16"/>
                <w:szCs w:val="16"/>
              </w:rPr>
              <w:t>SYSTEM_ZEWNETRZNY_PODMIOTU_PUBLICZNEGO</w:t>
            </w:r>
          </w:p>
          <w:p w14:paraId="4D3DBAA6" w14:textId="5B161362" w:rsidR="004F07FD" w:rsidRPr="00A81489" w:rsidRDefault="004F07FD" w:rsidP="004F07FD">
            <w:pPr>
              <w:spacing w:before="60" w:after="60" w:line="240" w:lineRule="auto"/>
              <w:rPr>
                <w:sz w:val="16"/>
                <w:szCs w:val="16"/>
              </w:rPr>
            </w:pPr>
            <w:r w:rsidRPr="00A81489">
              <w:rPr>
                <w:sz w:val="16"/>
                <w:szCs w:val="16"/>
              </w:rPr>
              <w:t>SYSTEM_RDG</w:t>
            </w:r>
          </w:p>
          <w:p w14:paraId="79C248DB" w14:textId="500AE69B" w:rsidR="004F07FD" w:rsidRPr="00A81489" w:rsidRDefault="004F07FD" w:rsidP="004F07FD">
            <w:pPr>
              <w:spacing w:before="60" w:after="60" w:line="240" w:lineRule="auto"/>
              <w:rPr>
                <w:sz w:val="16"/>
                <w:szCs w:val="16"/>
              </w:rPr>
            </w:pPr>
            <w:r w:rsidRPr="00A81489">
              <w:rPr>
                <w:sz w:val="16"/>
                <w:szCs w:val="16"/>
              </w:rPr>
              <w:t>SYSTEM_ZEWNETRZNY_REPOZYTORIUM</w:t>
            </w:r>
          </w:p>
          <w:p w14:paraId="79B899E4" w14:textId="77777777" w:rsidR="004F07FD" w:rsidRPr="00A81489" w:rsidRDefault="004F07FD" w:rsidP="004F07FD">
            <w:pPr>
              <w:spacing w:before="60" w:after="60" w:line="240" w:lineRule="auto"/>
              <w:rPr>
                <w:sz w:val="16"/>
                <w:szCs w:val="16"/>
              </w:rPr>
            </w:pPr>
            <w:r w:rsidRPr="00A81489">
              <w:rPr>
                <w:sz w:val="16"/>
                <w:szCs w:val="16"/>
              </w:rPr>
              <w:t>SYSTEM_ZEWNETRZNY_APTEKI</w:t>
            </w:r>
          </w:p>
          <w:p w14:paraId="6649CF5F" w14:textId="74A85B04" w:rsidR="004F07FD" w:rsidRPr="00A81489" w:rsidRDefault="004F07FD" w:rsidP="004F07FD">
            <w:pPr>
              <w:spacing w:before="60" w:after="60" w:line="240" w:lineRule="auto"/>
              <w:rPr>
                <w:sz w:val="16"/>
                <w:szCs w:val="16"/>
              </w:rPr>
            </w:pPr>
            <w:r w:rsidRPr="00A81489">
              <w:rPr>
                <w:sz w:val="16"/>
                <w:szCs w:val="16"/>
              </w:rPr>
              <w:t>SYSTEM_ZEWNETRZNY_PODMIOTU_LECZNICZEGO</w:t>
            </w:r>
          </w:p>
          <w:p w14:paraId="4B0BAF73" w14:textId="06D2F691" w:rsidR="00E46697" w:rsidRPr="00A81489" w:rsidRDefault="004F07FD" w:rsidP="004F07FD">
            <w:pPr>
              <w:spacing w:before="60" w:after="60" w:line="240" w:lineRule="auto"/>
              <w:rPr>
                <w:sz w:val="16"/>
                <w:szCs w:val="16"/>
              </w:rPr>
            </w:pPr>
            <w:r w:rsidRPr="00A81489">
              <w:rPr>
                <w:sz w:val="16"/>
                <w:szCs w:val="16"/>
              </w:rPr>
              <w:t>SYSTEM_ZEWNETRZNY_ADMINISTRATOR_DOKUMENTOW</w:t>
            </w:r>
          </w:p>
        </w:tc>
      </w:tr>
      <w:tr w:rsidR="00846858" w:rsidRPr="004F07FD" w14:paraId="2ECA9FF1" w14:textId="77777777" w:rsidTr="00A81489">
        <w:trPr>
          <w:cantSplit/>
        </w:trPr>
        <w:tc>
          <w:tcPr>
            <w:tcW w:w="2972" w:type="dxa"/>
          </w:tcPr>
          <w:p w14:paraId="09D763D7" w14:textId="71C69007" w:rsidR="00846858" w:rsidRPr="00A81489" w:rsidRDefault="004F07FD" w:rsidP="00846858">
            <w:pPr>
              <w:spacing w:before="60" w:after="60" w:line="240" w:lineRule="auto"/>
              <w:rPr>
                <w:b/>
                <w:sz w:val="16"/>
                <w:szCs w:val="16"/>
              </w:rPr>
            </w:pPr>
            <w:r w:rsidRPr="00A81489">
              <w:rPr>
                <w:b/>
                <w:sz w:val="16"/>
                <w:szCs w:val="16"/>
              </w:rPr>
              <w:t>ObslugaEksportuRejestruLekowWS_pobierzPrzyrostRejestruLekow</w:t>
            </w:r>
          </w:p>
        </w:tc>
        <w:tc>
          <w:tcPr>
            <w:tcW w:w="1418" w:type="dxa"/>
          </w:tcPr>
          <w:p w14:paraId="271DEE32" w14:textId="77777777" w:rsidR="00846858" w:rsidRPr="00A81489" w:rsidRDefault="00846858" w:rsidP="00911709">
            <w:pPr>
              <w:spacing w:before="60" w:after="60" w:line="240" w:lineRule="auto"/>
              <w:jc w:val="left"/>
              <w:rPr>
                <w:sz w:val="16"/>
                <w:szCs w:val="16"/>
              </w:rPr>
            </w:pPr>
            <w:r w:rsidRPr="00A81489">
              <w:rPr>
                <w:sz w:val="16"/>
                <w:szCs w:val="16"/>
              </w:rPr>
              <w:t>System zewnętrzny podmiotu leczniczego</w:t>
            </w:r>
          </w:p>
        </w:tc>
        <w:tc>
          <w:tcPr>
            <w:tcW w:w="4819" w:type="dxa"/>
          </w:tcPr>
          <w:p w14:paraId="65A5C78E" w14:textId="77777777" w:rsidR="00A81489" w:rsidRPr="00A81489" w:rsidRDefault="00A81489" w:rsidP="00A81489">
            <w:pPr>
              <w:spacing w:before="60" w:after="60" w:line="240" w:lineRule="auto"/>
              <w:rPr>
                <w:sz w:val="16"/>
                <w:szCs w:val="16"/>
              </w:rPr>
            </w:pPr>
            <w:r w:rsidRPr="00A81489">
              <w:rPr>
                <w:sz w:val="16"/>
                <w:szCs w:val="16"/>
              </w:rPr>
              <w:t>ADMINISTRATOR_PODMIOTU</w:t>
            </w:r>
          </w:p>
          <w:p w14:paraId="23E5726C" w14:textId="77777777" w:rsidR="00A81489" w:rsidRPr="00A81489" w:rsidRDefault="00A81489" w:rsidP="00A81489">
            <w:pPr>
              <w:spacing w:before="60" w:after="60" w:line="240" w:lineRule="auto"/>
              <w:rPr>
                <w:sz w:val="16"/>
                <w:szCs w:val="16"/>
              </w:rPr>
            </w:pPr>
            <w:r w:rsidRPr="00A81489">
              <w:rPr>
                <w:sz w:val="16"/>
                <w:szCs w:val="16"/>
              </w:rPr>
              <w:t>ADMINISTRATOR_USLUGODAWCY</w:t>
            </w:r>
          </w:p>
          <w:p w14:paraId="346358ED" w14:textId="77777777" w:rsidR="00A81489" w:rsidRPr="00A81489" w:rsidRDefault="00A81489" w:rsidP="00A81489">
            <w:pPr>
              <w:spacing w:before="60" w:after="60" w:line="240" w:lineRule="auto"/>
              <w:rPr>
                <w:sz w:val="16"/>
                <w:szCs w:val="16"/>
              </w:rPr>
            </w:pPr>
            <w:r w:rsidRPr="00A81489">
              <w:rPr>
                <w:sz w:val="16"/>
                <w:szCs w:val="16"/>
              </w:rPr>
              <w:t>FARMACEUTA</w:t>
            </w:r>
          </w:p>
          <w:p w14:paraId="62573EB5" w14:textId="77777777" w:rsidR="00A81489" w:rsidRPr="00A81489" w:rsidRDefault="00A81489" w:rsidP="00A81489">
            <w:pPr>
              <w:spacing w:before="60" w:after="60" w:line="240" w:lineRule="auto"/>
              <w:rPr>
                <w:sz w:val="16"/>
                <w:szCs w:val="16"/>
              </w:rPr>
            </w:pPr>
            <w:r w:rsidRPr="00A81489">
              <w:rPr>
                <w:sz w:val="16"/>
                <w:szCs w:val="16"/>
              </w:rPr>
              <w:t>LEKARZ_LEK_DENTYSTA_FELCZER</w:t>
            </w:r>
          </w:p>
          <w:p w14:paraId="480D91F3" w14:textId="77777777" w:rsidR="00A81489" w:rsidRPr="00A81489" w:rsidRDefault="00A81489" w:rsidP="00A81489">
            <w:pPr>
              <w:spacing w:before="60" w:after="60" w:line="240" w:lineRule="auto"/>
              <w:rPr>
                <w:sz w:val="16"/>
                <w:szCs w:val="16"/>
              </w:rPr>
            </w:pPr>
            <w:r w:rsidRPr="00A81489">
              <w:rPr>
                <w:sz w:val="16"/>
                <w:szCs w:val="16"/>
              </w:rPr>
              <w:t>PIELEGNIARKA_POLOZNA</w:t>
            </w:r>
          </w:p>
          <w:p w14:paraId="4BA4FC35" w14:textId="77777777" w:rsidR="00A81489" w:rsidRPr="00A81489" w:rsidRDefault="00A81489" w:rsidP="00A81489">
            <w:pPr>
              <w:spacing w:before="60" w:after="60" w:line="240" w:lineRule="auto"/>
              <w:rPr>
                <w:sz w:val="16"/>
                <w:szCs w:val="16"/>
              </w:rPr>
            </w:pPr>
            <w:r w:rsidRPr="00A81489">
              <w:rPr>
                <w:sz w:val="16"/>
                <w:szCs w:val="16"/>
              </w:rPr>
              <w:t>DIAGNOSTA_LABORATORYJNY</w:t>
            </w:r>
          </w:p>
          <w:p w14:paraId="136C4A6F" w14:textId="77777777" w:rsidR="00A81489" w:rsidRPr="00A81489" w:rsidRDefault="00A81489" w:rsidP="00A81489">
            <w:pPr>
              <w:spacing w:before="60" w:after="60" w:line="240" w:lineRule="auto"/>
              <w:rPr>
                <w:sz w:val="16"/>
                <w:szCs w:val="16"/>
              </w:rPr>
            </w:pPr>
            <w:r w:rsidRPr="00A81489">
              <w:rPr>
                <w:sz w:val="16"/>
                <w:szCs w:val="16"/>
              </w:rPr>
              <w:t>PRACOWNIK_ADMINISTRACYJNY</w:t>
            </w:r>
          </w:p>
          <w:p w14:paraId="3C703B3F" w14:textId="77777777" w:rsidR="00A81489" w:rsidRPr="00A81489" w:rsidRDefault="00A81489" w:rsidP="00A81489">
            <w:pPr>
              <w:spacing w:before="60" w:after="60" w:line="240" w:lineRule="auto"/>
              <w:rPr>
                <w:sz w:val="16"/>
                <w:szCs w:val="16"/>
              </w:rPr>
            </w:pPr>
            <w:r w:rsidRPr="00A81489">
              <w:rPr>
                <w:sz w:val="16"/>
                <w:szCs w:val="16"/>
              </w:rPr>
              <w:t>INNY_PROFESJONALISTA_MEDYCZNY</w:t>
            </w:r>
          </w:p>
          <w:p w14:paraId="389DBF32" w14:textId="77777777" w:rsidR="00A81489" w:rsidRPr="00A81489" w:rsidRDefault="00A81489" w:rsidP="00A81489">
            <w:pPr>
              <w:spacing w:before="60" w:after="60" w:line="240" w:lineRule="auto"/>
              <w:rPr>
                <w:sz w:val="16"/>
                <w:szCs w:val="16"/>
              </w:rPr>
            </w:pPr>
            <w:r w:rsidRPr="00A81489">
              <w:rPr>
                <w:sz w:val="16"/>
                <w:szCs w:val="16"/>
              </w:rPr>
              <w:t>TECHNIK_FARMACEUTYCZNY</w:t>
            </w:r>
          </w:p>
          <w:p w14:paraId="16BCBCCE" w14:textId="77777777" w:rsidR="00A81489" w:rsidRPr="00A81489" w:rsidRDefault="00A81489" w:rsidP="00A81489">
            <w:pPr>
              <w:spacing w:before="60" w:after="60" w:line="240" w:lineRule="auto"/>
              <w:rPr>
                <w:sz w:val="16"/>
                <w:szCs w:val="16"/>
              </w:rPr>
            </w:pPr>
            <w:r w:rsidRPr="00A81489">
              <w:rPr>
                <w:sz w:val="16"/>
                <w:szCs w:val="16"/>
              </w:rPr>
              <w:t>SYSTEM_ZEWNETRZNY_RPWDL</w:t>
            </w:r>
          </w:p>
          <w:p w14:paraId="61A3E3EE" w14:textId="77777777" w:rsidR="00A81489" w:rsidRPr="00A81489" w:rsidRDefault="00A81489" w:rsidP="00A81489">
            <w:pPr>
              <w:spacing w:before="60" w:after="60" w:line="240" w:lineRule="auto"/>
              <w:rPr>
                <w:sz w:val="16"/>
                <w:szCs w:val="16"/>
              </w:rPr>
            </w:pPr>
            <w:r w:rsidRPr="00A81489">
              <w:rPr>
                <w:sz w:val="16"/>
                <w:szCs w:val="16"/>
              </w:rPr>
              <w:t>SYSTEM_ZEWNETRZNY_NFZ</w:t>
            </w:r>
          </w:p>
          <w:p w14:paraId="676C0B08" w14:textId="77777777" w:rsidR="00A81489" w:rsidRPr="00A81489" w:rsidRDefault="00A81489" w:rsidP="00A81489">
            <w:pPr>
              <w:spacing w:before="60" w:after="60" w:line="240" w:lineRule="auto"/>
              <w:rPr>
                <w:sz w:val="16"/>
                <w:szCs w:val="16"/>
              </w:rPr>
            </w:pPr>
            <w:r w:rsidRPr="00A81489">
              <w:rPr>
                <w:sz w:val="16"/>
                <w:szCs w:val="16"/>
              </w:rPr>
              <w:t>SYSTEM_ZEWNETRZNY_ZIP</w:t>
            </w:r>
          </w:p>
          <w:p w14:paraId="36F02F7D" w14:textId="77777777" w:rsidR="00A81489" w:rsidRPr="00A81489" w:rsidRDefault="00A81489" w:rsidP="00A81489">
            <w:pPr>
              <w:spacing w:before="60" w:after="60" w:line="240" w:lineRule="auto"/>
              <w:rPr>
                <w:sz w:val="16"/>
                <w:szCs w:val="16"/>
              </w:rPr>
            </w:pPr>
            <w:r w:rsidRPr="00A81489">
              <w:rPr>
                <w:sz w:val="16"/>
                <w:szCs w:val="16"/>
              </w:rPr>
              <w:t>SYSTEM_ZEWNETRZNY_PODMIOTU_PUBLICZNEGO</w:t>
            </w:r>
          </w:p>
          <w:p w14:paraId="375A925F" w14:textId="77777777" w:rsidR="00A81489" w:rsidRPr="00A81489" w:rsidRDefault="00A81489" w:rsidP="00A81489">
            <w:pPr>
              <w:spacing w:before="60" w:after="60" w:line="240" w:lineRule="auto"/>
              <w:rPr>
                <w:sz w:val="16"/>
                <w:szCs w:val="16"/>
              </w:rPr>
            </w:pPr>
            <w:r w:rsidRPr="00A81489">
              <w:rPr>
                <w:sz w:val="16"/>
                <w:szCs w:val="16"/>
              </w:rPr>
              <w:t>SYSTEM_RDG</w:t>
            </w:r>
          </w:p>
          <w:p w14:paraId="28AE16B0" w14:textId="77777777" w:rsidR="00A81489" w:rsidRPr="00A81489" w:rsidRDefault="00A81489" w:rsidP="00A81489">
            <w:pPr>
              <w:spacing w:before="60" w:after="60" w:line="240" w:lineRule="auto"/>
              <w:rPr>
                <w:sz w:val="16"/>
                <w:szCs w:val="16"/>
              </w:rPr>
            </w:pPr>
            <w:r w:rsidRPr="00A81489">
              <w:rPr>
                <w:sz w:val="16"/>
                <w:szCs w:val="16"/>
              </w:rPr>
              <w:t>SYSTEM_ZEWNETRZNY_REPOZYTORIUM</w:t>
            </w:r>
          </w:p>
          <w:p w14:paraId="39A91F0D" w14:textId="77777777" w:rsidR="00A81489" w:rsidRPr="00A81489" w:rsidRDefault="00A81489" w:rsidP="00A81489">
            <w:pPr>
              <w:spacing w:before="60" w:after="60" w:line="240" w:lineRule="auto"/>
              <w:rPr>
                <w:sz w:val="16"/>
                <w:szCs w:val="16"/>
              </w:rPr>
            </w:pPr>
            <w:r w:rsidRPr="00A81489">
              <w:rPr>
                <w:sz w:val="16"/>
                <w:szCs w:val="16"/>
              </w:rPr>
              <w:t>SYSTEM_ZEWNETRZNY_APTEKI</w:t>
            </w:r>
          </w:p>
          <w:p w14:paraId="281909A5" w14:textId="77777777" w:rsidR="00A81489" w:rsidRPr="00A81489" w:rsidRDefault="00A81489" w:rsidP="00A81489">
            <w:pPr>
              <w:spacing w:before="60" w:after="60" w:line="240" w:lineRule="auto"/>
              <w:rPr>
                <w:sz w:val="16"/>
                <w:szCs w:val="16"/>
              </w:rPr>
            </w:pPr>
            <w:r w:rsidRPr="00A81489">
              <w:rPr>
                <w:sz w:val="16"/>
                <w:szCs w:val="16"/>
              </w:rPr>
              <w:t>SYSTEM_ZEWNETRZNY_PODMIOTU_LECZNICZEGO</w:t>
            </w:r>
          </w:p>
          <w:p w14:paraId="576091EA" w14:textId="6393C333" w:rsidR="00846858" w:rsidRPr="00A81489" w:rsidRDefault="00A81489" w:rsidP="00A81489">
            <w:pPr>
              <w:spacing w:before="60" w:after="60" w:line="240" w:lineRule="auto"/>
              <w:rPr>
                <w:sz w:val="16"/>
                <w:szCs w:val="16"/>
              </w:rPr>
            </w:pPr>
            <w:r w:rsidRPr="00A81489">
              <w:rPr>
                <w:sz w:val="16"/>
                <w:szCs w:val="16"/>
              </w:rPr>
              <w:t>SYSTEM_ZEWNETRZNY_ADMINISTRATOR_DOKUMENTOW</w:t>
            </w:r>
          </w:p>
        </w:tc>
      </w:tr>
      <w:tr w:rsidR="00093609" w:rsidRPr="004F07FD" w14:paraId="50101ECB" w14:textId="77777777" w:rsidTr="00A81489">
        <w:trPr>
          <w:cantSplit/>
        </w:trPr>
        <w:tc>
          <w:tcPr>
            <w:tcW w:w="2972" w:type="dxa"/>
          </w:tcPr>
          <w:p w14:paraId="2E66A38A" w14:textId="20B774D1" w:rsidR="00093609" w:rsidRPr="00A81489" w:rsidRDefault="004F07FD" w:rsidP="00093609">
            <w:pPr>
              <w:spacing w:before="60" w:after="60" w:line="240" w:lineRule="auto"/>
              <w:rPr>
                <w:b/>
                <w:sz w:val="16"/>
                <w:szCs w:val="16"/>
              </w:rPr>
            </w:pPr>
            <w:r w:rsidRPr="00A81489">
              <w:rPr>
                <w:b/>
                <w:sz w:val="16"/>
                <w:szCs w:val="16"/>
              </w:rPr>
              <w:lastRenderedPageBreak/>
              <w:t>ObslugaEksportuRejestruLekowWS_pobierzCzasUtworzeniaPlikuZrzutuRejestruLekow</w:t>
            </w:r>
          </w:p>
        </w:tc>
        <w:tc>
          <w:tcPr>
            <w:tcW w:w="1418" w:type="dxa"/>
          </w:tcPr>
          <w:p w14:paraId="329CA772" w14:textId="77777777" w:rsidR="00093609" w:rsidRPr="00A81489" w:rsidRDefault="00093609" w:rsidP="00093609">
            <w:pPr>
              <w:spacing w:before="60" w:after="60" w:line="240" w:lineRule="auto"/>
              <w:jc w:val="left"/>
              <w:rPr>
                <w:sz w:val="16"/>
                <w:szCs w:val="16"/>
              </w:rPr>
            </w:pPr>
            <w:r w:rsidRPr="00A81489">
              <w:rPr>
                <w:sz w:val="16"/>
                <w:szCs w:val="16"/>
              </w:rPr>
              <w:t>System zewnętrzny podmiotu leczniczego</w:t>
            </w:r>
          </w:p>
        </w:tc>
        <w:tc>
          <w:tcPr>
            <w:tcW w:w="4819" w:type="dxa"/>
          </w:tcPr>
          <w:p w14:paraId="304E77B6" w14:textId="77777777" w:rsidR="00A81489" w:rsidRPr="00A81489" w:rsidRDefault="00A81489" w:rsidP="00A81489">
            <w:pPr>
              <w:spacing w:before="60" w:after="60" w:line="240" w:lineRule="auto"/>
              <w:rPr>
                <w:sz w:val="16"/>
                <w:szCs w:val="16"/>
              </w:rPr>
            </w:pPr>
            <w:r w:rsidRPr="00A81489">
              <w:rPr>
                <w:sz w:val="16"/>
                <w:szCs w:val="16"/>
              </w:rPr>
              <w:t>ADMINISTRATOR_PODMIOTU</w:t>
            </w:r>
          </w:p>
          <w:p w14:paraId="4D53411B" w14:textId="77777777" w:rsidR="00A81489" w:rsidRPr="00A81489" w:rsidRDefault="00A81489" w:rsidP="00A81489">
            <w:pPr>
              <w:spacing w:before="60" w:after="60" w:line="240" w:lineRule="auto"/>
              <w:rPr>
                <w:sz w:val="16"/>
                <w:szCs w:val="16"/>
              </w:rPr>
            </w:pPr>
            <w:r w:rsidRPr="00A81489">
              <w:rPr>
                <w:sz w:val="16"/>
                <w:szCs w:val="16"/>
              </w:rPr>
              <w:t>ADMINISTRATOR_USLUGODAWCY</w:t>
            </w:r>
          </w:p>
          <w:p w14:paraId="0DF5874C" w14:textId="77777777" w:rsidR="00A81489" w:rsidRPr="00A81489" w:rsidRDefault="00A81489" w:rsidP="00A81489">
            <w:pPr>
              <w:spacing w:before="60" w:after="60" w:line="240" w:lineRule="auto"/>
              <w:rPr>
                <w:sz w:val="16"/>
                <w:szCs w:val="16"/>
              </w:rPr>
            </w:pPr>
            <w:r w:rsidRPr="00A81489">
              <w:rPr>
                <w:sz w:val="16"/>
                <w:szCs w:val="16"/>
              </w:rPr>
              <w:t>FARMACEUTA</w:t>
            </w:r>
          </w:p>
          <w:p w14:paraId="1F5423F6" w14:textId="77777777" w:rsidR="00A81489" w:rsidRPr="00A81489" w:rsidRDefault="00A81489" w:rsidP="00A81489">
            <w:pPr>
              <w:spacing w:before="60" w:after="60" w:line="240" w:lineRule="auto"/>
              <w:rPr>
                <w:sz w:val="16"/>
                <w:szCs w:val="16"/>
              </w:rPr>
            </w:pPr>
            <w:r w:rsidRPr="00A81489">
              <w:rPr>
                <w:sz w:val="16"/>
                <w:szCs w:val="16"/>
              </w:rPr>
              <w:t>LEKARZ_LEK_DENTYSTA_FELCZER</w:t>
            </w:r>
          </w:p>
          <w:p w14:paraId="79F4546D" w14:textId="77777777" w:rsidR="00A81489" w:rsidRPr="00A81489" w:rsidRDefault="00A81489" w:rsidP="00A81489">
            <w:pPr>
              <w:spacing w:before="60" w:after="60" w:line="240" w:lineRule="auto"/>
              <w:rPr>
                <w:sz w:val="16"/>
                <w:szCs w:val="16"/>
              </w:rPr>
            </w:pPr>
            <w:r w:rsidRPr="00A81489">
              <w:rPr>
                <w:sz w:val="16"/>
                <w:szCs w:val="16"/>
              </w:rPr>
              <w:t>PIELEGNIARKA_POLOZNA</w:t>
            </w:r>
          </w:p>
          <w:p w14:paraId="2D57E56A" w14:textId="77777777" w:rsidR="00A81489" w:rsidRPr="00A81489" w:rsidRDefault="00A81489" w:rsidP="00A81489">
            <w:pPr>
              <w:spacing w:before="60" w:after="60" w:line="240" w:lineRule="auto"/>
              <w:rPr>
                <w:sz w:val="16"/>
                <w:szCs w:val="16"/>
              </w:rPr>
            </w:pPr>
            <w:r w:rsidRPr="00A81489">
              <w:rPr>
                <w:sz w:val="16"/>
                <w:szCs w:val="16"/>
              </w:rPr>
              <w:t>DIAGNOSTA_LABORATORYJNY</w:t>
            </w:r>
          </w:p>
          <w:p w14:paraId="2008EB40" w14:textId="77777777" w:rsidR="00A81489" w:rsidRPr="00A81489" w:rsidRDefault="00A81489" w:rsidP="00A81489">
            <w:pPr>
              <w:spacing w:before="60" w:after="60" w:line="240" w:lineRule="auto"/>
              <w:rPr>
                <w:sz w:val="16"/>
                <w:szCs w:val="16"/>
              </w:rPr>
            </w:pPr>
            <w:r w:rsidRPr="00A81489">
              <w:rPr>
                <w:sz w:val="16"/>
                <w:szCs w:val="16"/>
              </w:rPr>
              <w:t>PRACOWNIK_ADMINISTRACYJNY</w:t>
            </w:r>
          </w:p>
          <w:p w14:paraId="1135C4A1" w14:textId="77777777" w:rsidR="00A81489" w:rsidRPr="00A81489" w:rsidRDefault="00A81489" w:rsidP="00A81489">
            <w:pPr>
              <w:spacing w:before="60" w:after="60" w:line="240" w:lineRule="auto"/>
              <w:rPr>
                <w:sz w:val="16"/>
                <w:szCs w:val="16"/>
              </w:rPr>
            </w:pPr>
            <w:r w:rsidRPr="00A81489">
              <w:rPr>
                <w:sz w:val="16"/>
                <w:szCs w:val="16"/>
              </w:rPr>
              <w:t>INNY_PROFESJONALISTA_MEDYCZNY</w:t>
            </w:r>
          </w:p>
          <w:p w14:paraId="56C507D0" w14:textId="77777777" w:rsidR="00A81489" w:rsidRPr="00A81489" w:rsidRDefault="00A81489" w:rsidP="00A81489">
            <w:pPr>
              <w:spacing w:before="60" w:after="60" w:line="240" w:lineRule="auto"/>
              <w:rPr>
                <w:sz w:val="16"/>
                <w:szCs w:val="16"/>
              </w:rPr>
            </w:pPr>
            <w:r w:rsidRPr="00A81489">
              <w:rPr>
                <w:sz w:val="16"/>
                <w:szCs w:val="16"/>
              </w:rPr>
              <w:t>TECHNIK_FARMACEUTYCZNY</w:t>
            </w:r>
          </w:p>
          <w:p w14:paraId="5FC9A0A9" w14:textId="77777777" w:rsidR="00A81489" w:rsidRPr="00A81489" w:rsidRDefault="00A81489" w:rsidP="00A81489">
            <w:pPr>
              <w:spacing w:before="60" w:after="60" w:line="240" w:lineRule="auto"/>
              <w:rPr>
                <w:sz w:val="16"/>
                <w:szCs w:val="16"/>
              </w:rPr>
            </w:pPr>
            <w:r w:rsidRPr="00A81489">
              <w:rPr>
                <w:sz w:val="16"/>
                <w:szCs w:val="16"/>
              </w:rPr>
              <w:t>SYSTEM_ZEWNETRZNY_RPWDL</w:t>
            </w:r>
          </w:p>
          <w:p w14:paraId="55255506" w14:textId="77777777" w:rsidR="00A81489" w:rsidRPr="00A81489" w:rsidRDefault="00A81489" w:rsidP="00A81489">
            <w:pPr>
              <w:spacing w:before="60" w:after="60" w:line="240" w:lineRule="auto"/>
              <w:rPr>
                <w:sz w:val="16"/>
                <w:szCs w:val="16"/>
              </w:rPr>
            </w:pPr>
            <w:r w:rsidRPr="00A81489">
              <w:rPr>
                <w:sz w:val="16"/>
                <w:szCs w:val="16"/>
              </w:rPr>
              <w:t>SYSTEM_ZEWNETRZNY_NFZ</w:t>
            </w:r>
          </w:p>
          <w:p w14:paraId="143BBB06" w14:textId="77777777" w:rsidR="00A81489" w:rsidRPr="00A81489" w:rsidRDefault="00A81489" w:rsidP="00A81489">
            <w:pPr>
              <w:spacing w:before="60" w:after="60" w:line="240" w:lineRule="auto"/>
              <w:rPr>
                <w:sz w:val="16"/>
                <w:szCs w:val="16"/>
              </w:rPr>
            </w:pPr>
            <w:r w:rsidRPr="00A81489">
              <w:rPr>
                <w:sz w:val="16"/>
                <w:szCs w:val="16"/>
              </w:rPr>
              <w:t>SYSTEM_ZEWNETRZNY_ZIP</w:t>
            </w:r>
          </w:p>
          <w:p w14:paraId="5282819D" w14:textId="77777777" w:rsidR="00A81489" w:rsidRPr="00A81489" w:rsidRDefault="00A81489" w:rsidP="00A81489">
            <w:pPr>
              <w:spacing w:before="60" w:after="60" w:line="240" w:lineRule="auto"/>
              <w:rPr>
                <w:sz w:val="16"/>
                <w:szCs w:val="16"/>
              </w:rPr>
            </w:pPr>
            <w:r w:rsidRPr="00A81489">
              <w:rPr>
                <w:sz w:val="16"/>
                <w:szCs w:val="16"/>
              </w:rPr>
              <w:t>SYSTEM_ZEWNETRZNY_PODMIOTU_PUBLICZNEGO</w:t>
            </w:r>
          </w:p>
          <w:p w14:paraId="73B332DB" w14:textId="77777777" w:rsidR="00A81489" w:rsidRPr="00A81489" w:rsidRDefault="00A81489" w:rsidP="00A81489">
            <w:pPr>
              <w:spacing w:before="60" w:after="60" w:line="240" w:lineRule="auto"/>
              <w:rPr>
                <w:sz w:val="16"/>
                <w:szCs w:val="16"/>
              </w:rPr>
            </w:pPr>
            <w:r w:rsidRPr="00A81489">
              <w:rPr>
                <w:sz w:val="16"/>
                <w:szCs w:val="16"/>
              </w:rPr>
              <w:t>SYSTEM_RDG</w:t>
            </w:r>
          </w:p>
          <w:p w14:paraId="3CB2FF0F" w14:textId="77777777" w:rsidR="00A81489" w:rsidRPr="00A81489" w:rsidRDefault="00A81489" w:rsidP="00A81489">
            <w:pPr>
              <w:spacing w:before="60" w:after="60" w:line="240" w:lineRule="auto"/>
              <w:rPr>
                <w:sz w:val="16"/>
                <w:szCs w:val="16"/>
              </w:rPr>
            </w:pPr>
            <w:r w:rsidRPr="00A81489">
              <w:rPr>
                <w:sz w:val="16"/>
                <w:szCs w:val="16"/>
              </w:rPr>
              <w:t>SYSTEM_ZEWNETRZNY_REPOZYTORIUM</w:t>
            </w:r>
          </w:p>
          <w:p w14:paraId="39EFB3E6" w14:textId="77777777" w:rsidR="00A81489" w:rsidRPr="00A81489" w:rsidRDefault="00A81489" w:rsidP="00A81489">
            <w:pPr>
              <w:spacing w:before="60" w:after="60" w:line="240" w:lineRule="auto"/>
              <w:rPr>
                <w:sz w:val="16"/>
                <w:szCs w:val="16"/>
              </w:rPr>
            </w:pPr>
            <w:r w:rsidRPr="00A81489">
              <w:rPr>
                <w:sz w:val="16"/>
                <w:szCs w:val="16"/>
              </w:rPr>
              <w:t>SYSTEM_ZEWNETRZNY_APTEKI</w:t>
            </w:r>
          </w:p>
          <w:p w14:paraId="3BD5430A" w14:textId="77777777" w:rsidR="00A81489" w:rsidRPr="00A81489" w:rsidRDefault="00A81489" w:rsidP="00A81489">
            <w:pPr>
              <w:spacing w:before="60" w:after="60" w:line="240" w:lineRule="auto"/>
              <w:rPr>
                <w:sz w:val="16"/>
                <w:szCs w:val="16"/>
              </w:rPr>
            </w:pPr>
            <w:r w:rsidRPr="00A81489">
              <w:rPr>
                <w:sz w:val="16"/>
                <w:szCs w:val="16"/>
              </w:rPr>
              <w:t>SYSTEM_ZEWNETRZNY_PODMIOTU_LECZNICZEGO</w:t>
            </w:r>
          </w:p>
          <w:p w14:paraId="624D71B5" w14:textId="7F79B138" w:rsidR="00093609" w:rsidRPr="00A81489" w:rsidRDefault="00A81489" w:rsidP="00A81489">
            <w:pPr>
              <w:spacing w:before="60" w:after="60" w:line="240" w:lineRule="auto"/>
              <w:rPr>
                <w:sz w:val="16"/>
                <w:szCs w:val="16"/>
              </w:rPr>
            </w:pPr>
            <w:r w:rsidRPr="00A81489">
              <w:rPr>
                <w:sz w:val="16"/>
                <w:szCs w:val="16"/>
              </w:rPr>
              <w:t>SYSTEM_ZEWNETRZNY_ADMINISTRATOR_DOKUMENTOW</w:t>
            </w:r>
          </w:p>
        </w:tc>
      </w:tr>
    </w:tbl>
    <w:p w14:paraId="607C8FEA" w14:textId="00274CB5" w:rsidR="00E46697" w:rsidRPr="004F07FD" w:rsidRDefault="00E46697" w:rsidP="00911709">
      <w:pPr>
        <w:spacing w:line="288" w:lineRule="auto"/>
      </w:pPr>
      <w:r w:rsidRPr="004F07FD">
        <w:t>W innych przypadkach wywołanie zakończy się zwróceniem błędu.</w:t>
      </w:r>
    </w:p>
    <w:p w14:paraId="25A9F514" w14:textId="77777777" w:rsidR="00E46697" w:rsidRPr="00A95850" w:rsidRDefault="00E46697" w:rsidP="004D5C25">
      <w:pPr>
        <w:pStyle w:val="Nagwek2"/>
      </w:pPr>
      <w:bookmarkStart w:id="933" w:name="_Toc487461993"/>
      <w:bookmarkStart w:id="934" w:name="_Toc501107033"/>
      <w:bookmarkStart w:id="935" w:name="_Toc181619883"/>
      <w:r w:rsidRPr="00A95850">
        <w:t>Struktura obiektów biznesowych</w:t>
      </w:r>
      <w:bookmarkEnd w:id="933"/>
      <w:bookmarkEnd w:id="934"/>
      <w:bookmarkEnd w:id="935"/>
    </w:p>
    <w:p w14:paraId="042BB76B" w14:textId="77777777" w:rsidR="00E46697" w:rsidRPr="00A95850" w:rsidRDefault="00E46697" w:rsidP="00911709">
      <w:pPr>
        <w:spacing w:line="288" w:lineRule="auto"/>
      </w:pPr>
      <w:r>
        <w:t>Poniższy diagram przedstawia najważniejsze relacje pomiędzy obiektami w systemie P1 oraz sposoby identyfikacji obiektów oraz kluczowe z punktu widzenia integracji atrybuty.</w:t>
      </w:r>
    </w:p>
    <w:p w14:paraId="3E31176A" w14:textId="3DCFF5DA" w:rsidR="00E46697" w:rsidRPr="00CD42EC" w:rsidDel="00E90D55" w:rsidRDefault="00E46697" w:rsidP="00E90D55">
      <w:pPr>
        <w:spacing w:line="288" w:lineRule="auto"/>
        <w:rPr>
          <w:del w:id="936" w:author="Autor"/>
        </w:rPr>
      </w:pPr>
    </w:p>
    <w:p w14:paraId="55A7E6A8" w14:textId="0743C048" w:rsidR="00E46697" w:rsidRPr="00CD42EC" w:rsidRDefault="00A645A1">
      <w:pPr>
        <w:spacing w:line="288" w:lineRule="auto"/>
        <w:jc w:val="center"/>
        <w:rPr>
          <w:ins w:id="937" w:author="Autor"/>
        </w:rPr>
        <w:pPrChange w:id="938" w:author="Autor">
          <w:pPr>
            <w:spacing w:line="288" w:lineRule="auto"/>
          </w:pPr>
        </w:pPrChange>
      </w:pPr>
      <w:del w:id="939" w:author="Autor">
        <w:r>
          <w:rPr>
            <w:noProof/>
          </w:rPr>
          <w:drawing>
            <wp:inline distT="0" distB="0" distL="0" distR="0" wp14:anchorId="68C44090" wp14:editId="6920D141">
              <wp:extent cx="5850254" cy="5560695"/>
              <wp:effectExtent l="0" t="0" r="0" b="190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50254" cy="5560695"/>
                      </a:xfrm>
                      <a:prstGeom prst="rect">
                        <a:avLst/>
                      </a:prstGeom>
                    </pic:spPr>
                  </pic:pic>
                </a:graphicData>
              </a:graphic>
            </wp:inline>
          </w:drawing>
        </w:r>
        <w:r w:rsidR="005D0B5E">
          <w:rPr>
            <w:noProof/>
          </w:rPr>
          <w:drawing>
            <wp:inline distT="0" distB="0" distL="0" distR="0" wp14:anchorId="2EFCB750" wp14:editId="227A850B">
              <wp:extent cx="5850254" cy="5253356"/>
              <wp:effectExtent l="0" t="0" r="0" b="4445"/>
              <wp:docPr id="2" name="Obraz 2" descr="Obraz zawierający diagram,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12">
                        <a:extLst>
                          <a:ext uri="{28A0092B-C50C-407E-A947-70E740481C1C}">
                            <a14:useLocalDpi xmlns:a14="http://schemas.microsoft.com/office/drawing/2010/main" val="0"/>
                          </a:ext>
                        </a:extLst>
                      </a:blip>
                      <a:stretch>
                        <a:fillRect/>
                      </a:stretch>
                    </pic:blipFill>
                    <pic:spPr>
                      <a:xfrm>
                        <a:off x="0" y="0"/>
                        <a:ext cx="5850254" cy="5253356"/>
                      </a:xfrm>
                      <a:prstGeom prst="rect">
                        <a:avLst/>
                      </a:prstGeom>
                    </pic:spPr>
                  </pic:pic>
                </a:graphicData>
              </a:graphic>
            </wp:inline>
          </w:drawing>
        </w:r>
      </w:del>
      <w:r>
        <w:br/>
      </w:r>
      <w:del w:id="940" w:author="Autor">
        <w:r w:rsidDel="004D5C25">
          <w:rPr>
            <w:noProof/>
          </w:rPr>
          <mc:AlternateContent>
            <mc:Choice Requires="wpg">
              <w:drawing>
                <wp:inline distT="0" distB="0" distL="0" distR="0" wp14:anchorId="5F06A02C" wp14:editId="4D34510A">
                  <wp:extent cx="5009515" cy="6019800"/>
                  <wp:effectExtent l="0" t="0" r="19685" b="0"/>
                  <wp:docPr id="692084976" name="Grupa 3"/>
                  <wp:cNvGraphicFramePr/>
                  <a:graphic xmlns:a="http://schemas.openxmlformats.org/drawingml/2006/main">
                    <a:graphicData uri="http://schemas.microsoft.com/office/word/2010/wordprocessingGroup">
                      <wpg:wgp>
                        <wpg:cNvGrpSpPr/>
                        <wpg:grpSpPr>
                          <a:xfrm>
                            <a:off x="0" y="0"/>
                            <a:ext cx="5009515" cy="6019800"/>
                            <a:chOff x="0" y="0"/>
                            <a:chExt cx="5009515" cy="6019800"/>
                          </a:xfrm>
                        </wpg:grpSpPr>
                        <pic:pic xmlns:pic="http://schemas.openxmlformats.org/drawingml/2006/picture">
                          <pic:nvPicPr>
                            <pic:cNvPr id="1607786349" name="Obraz 1"/>
                            <pic:cNvPicPr>
                              <a:picLocks noChangeAspect="1"/>
                            </pic:cNvPicPr>
                          </pic:nvPicPr>
                          <pic:blipFill>
                            <a:blip r:embed="rId13"/>
                            <a:stretch>
                              <a:fillRect/>
                            </a:stretch>
                          </pic:blipFill>
                          <pic:spPr>
                            <a:xfrm>
                              <a:off x="0" y="0"/>
                              <a:ext cx="5009515" cy="6019800"/>
                            </a:xfrm>
                            <a:prstGeom prst="rect">
                              <a:avLst/>
                            </a:prstGeom>
                          </pic:spPr>
                        </pic:pic>
                        <wps:wsp>
                          <wps:cNvPr id="1900804743" name="Łącznik prosty ze strzałką 2"/>
                          <wps:cNvCnPr/>
                          <wps:spPr>
                            <a:xfrm>
                              <a:off x="0" y="3005138"/>
                              <a:ext cx="5009515" cy="9525"/>
                            </a:xfrm>
                            <a:prstGeom prst="straightConnector1">
                              <a:avLst/>
                            </a:prstGeom>
                            <a:ln>
                              <a:solidFill>
                                <a:srgbClr val="FF0000"/>
                              </a:solidFill>
                            </a:ln>
                          </wps:spPr>
                          <wps:style>
                            <a:lnRef idx="1">
                              <a:schemeClr val="accent1"/>
                            </a:lnRef>
                            <a:fillRef idx="0">
                              <a:schemeClr val="accent1"/>
                            </a:fillRef>
                            <a:effectRef idx="0">
                              <a:scrgbClr r="0" g="0" b="0"/>
                            </a:effectRef>
                            <a:fontRef idx="minor">
                              <a:schemeClr val="tx1"/>
                            </a:fontRef>
                          </wps:style>
                          <wps:bodyPr/>
                        </wps:wsp>
                      </wpg:wgp>
                    </a:graphicData>
                  </a:graphic>
                </wp:inline>
              </w:drawing>
            </mc:Choice>
            <mc:Fallback xmlns:a14="http://schemas.microsoft.com/office/drawing/2010/main" xmlns:pic="http://schemas.openxmlformats.org/drawingml/2006/picture" xmlns:a="http://schemas.openxmlformats.org/drawingml/2006/main">
              <w:pict w14:anchorId="7B850B63">
                <v:group id="Grupa 3" style="width:394.45pt;height:474pt;mso-position-horizontal-relative:char;mso-position-vertical-relative:line" coordsize="50095,60198" o:spid="_x0000_s1026" w14:anchorId="4ADD17A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Obraz 1" style="position:absolute;width:50095;height:60198;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">
                    <v:imagedata o:title="" r:id="rId16"/>
                  </v:shape>
                  <v:shapetype id="_x0000_t32" coordsize="21600,21600" o:oned="t" filled="f" o:spt="32" path="m,l21600,21600e">
                    <v:path fillok="f" arrowok="t" o:connecttype="none"/>
                    <o:lock v:ext="edit" shapetype="t"/>
                  </v:shapetype>
                  <v:shape id="Łącznik prosty ze strzałką 2" style="position:absolute;top:30051;width:50095;height:95;visibility:visible;mso-wrap-style:square" o:spid="_x0000_s1028" strokecolor="red"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"/>
                  <w10:anchorlock/>
                </v:group>
              </w:pict>
            </mc:Fallback>
          </mc:AlternateContent>
        </w:r>
      </w:del>
    </w:p>
    <w:p w14:paraId="251B4A1A" w14:textId="513FBAE1" w:rsidR="5B20E719" w:rsidRDefault="5D3A6FC7">
      <w:pPr>
        <w:spacing w:line="288" w:lineRule="auto"/>
        <w:jc w:val="center"/>
        <w:rPr>
          <w:ins w:id="941" w:author="Autor"/>
        </w:rPr>
        <w:pPrChange w:id="942" w:author="Autor">
          <w:pPr/>
        </w:pPrChange>
      </w:pPr>
      <w:ins w:id="943" w:author="Autor">
        <w:del w:id="944" w:author="Autor">
          <w:r w:rsidDel="004D5C25">
            <w:rPr>
              <w:noProof/>
            </w:rPr>
            <w:drawing>
              <wp:inline distT="0" distB="0" distL="0" distR="0" wp14:anchorId="79A2AB40" wp14:editId="14F1200F">
                <wp:extent cx="5038724" cy="5848352"/>
                <wp:effectExtent l="0" t="0" r="0" b="0"/>
                <wp:docPr id="1644399373" name="Obraz 164439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38724" cy="5848352"/>
                        </a:xfrm>
                        <a:prstGeom prst="rect">
                          <a:avLst/>
                        </a:prstGeom>
                      </pic:spPr>
                    </pic:pic>
                  </a:graphicData>
                </a:graphic>
              </wp:inline>
            </w:drawing>
          </w:r>
        </w:del>
      </w:ins>
    </w:p>
    <w:p w14:paraId="6A24742A" w14:textId="2695CBF4" w:rsidR="4B18B81A" w:rsidRDefault="00546580">
      <w:pPr>
        <w:spacing w:line="288" w:lineRule="auto"/>
        <w:jc w:val="center"/>
        <w:pPrChange w:id="945" w:author="Autor">
          <w:pPr/>
        </w:pPrChange>
      </w:pPr>
      <w:ins w:id="946" w:author="Autor">
        <w:r>
          <w:rPr>
            <w:noProof/>
          </w:rPr>
          <w:lastRenderedPageBreak/>
          <w:drawing>
            <wp:inline distT="0" distB="0" distL="0" distR="0" wp14:anchorId="3255F472" wp14:editId="5EF202A0">
              <wp:extent cx="5850255" cy="6990080"/>
              <wp:effectExtent l="0" t="0" r="0" b="127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50255" cy="6990080"/>
                      </a:xfrm>
                      <a:prstGeom prst="rect">
                        <a:avLst/>
                      </a:prstGeom>
                      <a:noFill/>
                      <a:ln>
                        <a:noFill/>
                      </a:ln>
                    </pic:spPr>
                  </pic:pic>
                </a:graphicData>
              </a:graphic>
            </wp:inline>
          </w:drawing>
        </w:r>
        <w:del w:id="947" w:author="Autor">
          <w:r w:rsidR="00FE09D5" w:rsidDel="00546580">
            <w:rPr>
              <w:noProof/>
            </w:rPr>
            <w:drawing>
              <wp:inline distT="0" distB="0" distL="0" distR="0" wp14:anchorId="1D8816C4" wp14:editId="7CFCC5D3">
                <wp:extent cx="5848352" cy="6838948"/>
                <wp:effectExtent l="0" t="0" r="0" b="0"/>
                <wp:docPr id="533864638" name="Obraz 53386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48352" cy="6838948"/>
                        </a:xfrm>
                        <a:prstGeom prst="rect">
                          <a:avLst/>
                        </a:prstGeom>
                      </pic:spPr>
                    </pic:pic>
                  </a:graphicData>
                </a:graphic>
              </wp:inline>
            </w:drawing>
          </w:r>
          <w:r w:rsidR="00823C19" w:rsidDel="00FE09D5">
            <w:rPr>
              <w:noProof/>
            </w:rPr>
            <w:drawing>
              <wp:inline distT="0" distB="0" distL="0" distR="0" wp14:anchorId="5D06E7C2" wp14:editId="4AA5FB37">
                <wp:extent cx="5836920" cy="68770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6877050"/>
                        </a:xfrm>
                        <a:prstGeom prst="rect">
                          <a:avLst/>
                        </a:prstGeom>
                        <a:noFill/>
                        <a:ln>
                          <a:noFill/>
                        </a:ln>
                      </pic:spPr>
                    </pic:pic>
                  </a:graphicData>
                </a:graphic>
              </wp:inline>
            </w:drawing>
          </w:r>
          <w:r w:rsidR="4B18B81A" w:rsidDel="004D5C25">
            <w:rPr>
              <w:noProof/>
            </w:rPr>
            <w:drawing>
              <wp:inline distT="0" distB="0" distL="0" distR="0" wp14:anchorId="4E1F251D" wp14:editId="60C6F24F">
                <wp:extent cx="4772025" cy="5848352"/>
                <wp:effectExtent l="0" t="0" r="0" b="0"/>
                <wp:docPr id="1181303741" name="Obraz 118130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72025" cy="5848352"/>
                        </a:xfrm>
                        <a:prstGeom prst="rect">
                          <a:avLst/>
                        </a:prstGeom>
                      </pic:spPr>
                    </pic:pic>
                  </a:graphicData>
                </a:graphic>
              </wp:inline>
            </w:drawing>
          </w:r>
          <w:r w:rsidR="004D5C25" w:rsidDel="00823C19">
            <w:rPr>
              <w:noProof/>
            </w:rPr>
            <w:drawing>
              <wp:inline distT="0" distB="0" distL="0" distR="0" wp14:anchorId="0175DF13" wp14:editId="221A0520">
                <wp:extent cx="5842000" cy="6807200"/>
                <wp:effectExtent l="0" t="0" r="635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42000" cy="6807200"/>
                        </a:xfrm>
                        <a:prstGeom prst="rect">
                          <a:avLst/>
                        </a:prstGeom>
                        <a:noFill/>
                        <a:ln>
                          <a:noFill/>
                        </a:ln>
                      </pic:spPr>
                    </pic:pic>
                  </a:graphicData>
                </a:graphic>
              </wp:inline>
            </w:drawing>
          </w:r>
        </w:del>
      </w:ins>
    </w:p>
    <w:p w14:paraId="1C282B5C" w14:textId="1AE7D196" w:rsidR="00E46697" w:rsidRPr="00E90D55" w:rsidDel="009E4D16" w:rsidRDefault="009B5D48" w:rsidP="004D5C25">
      <w:pPr>
        <w:pStyle w:val="Legenda"/>
        <w:rPr>
          <w:del w:id="948" w:author="Autor"/>
          <w:noProof/>
          <w:rPrChange w:id="949" w:author="Autor">
            <w:rPr>
              <w:del w:id="950" w:author="Autor"/>
              <w:highlight w:val="yellow"/>
            </w:rPr>
          </w:rPrChange>
        </w:rPr>
      </w:pPr>
      <w:bookmarkStart w:id="951" w:name="_Toc181619905"/>
      <w:r>
        <w:t xml:space="preserve">Rysunek </w:t>
      </w:r>
      <w:r>
        <w:rPr>
          <w:b w:val="0"/>
        </w:rPr>
        <w:fldChar w:fldCharType="begin"/>
      </w:r>
      <w:r>
        <w:instrText>SEQ Rysunek \* ARABIC</w:instrText>
      </w:r>
      <w:r>
        <w:rPr>
          <w:b w:val="0"/>
        </w:rPr>
        <w:fldChar w:fldCharType="separate"/>
      </w:r>
      <w:r w:rsidR="0064183C">
        <w:rPr>
          <w:noProof/>
        </w:rPr>
        <w:t>1</w:t>
      </w:r>
      <w:r>
        <w:rPr>
          <w:b w:val="0"/>
        </w:rPr>
        <w:fldChar w:fldCharType="end"/>
      </w:r>
      <w:r>
        <w:t xml:space="preserve"> Struktura obiektów biznesowych eksportu</w:t>
      </w:r>
      <w:r w:rsidRPr="1114C3C9">
        <w:rPr>
          <w:noProof/>
        </w:rPr>
        <w:t xml:space="preserve"> Rejestru Leków</w:t>
      </w:r>
      <w:bookmarkEnd w:id="951"/>
    </w:p>
    <w:p w14:paraId="12AD29BA" w14:textId="4366E855" w:rsidR="1114C3C9" w:rsidRDefault="1114C3C9">
      <w:pPr>
        <w:pStyle w:val="Legenda"/>
        <w:rPr>
          <w:noProof/>
        </w:rPr>
        <w:pPrChange w:id="952" w:author="Autor">
          <w:pPr/>
        </w:pPrChange>
      </w:pPr>
    </w:p>
    <w:p w14:paraId="449AD51D" w14:textId="05B727D9" w:rsidR="004D5C25" w:rsidRDefault="004D5C25">
      <w:pPr>
        <w:spacing w:line="288" w:lineRule="auto"/>
        <w:rPr>
          <w:ins w:id="953" w:author="Autor"/>
        </w:rPr>
        <w:pPrChange w:id="954" w:author="Autor">
          <w:pPr>
            <w:pStyle w:val="Nagwek2"/>
          </w:pPr>
        </w:pPrChange>
      </w:pPr>
      <w:bookmarkStart w:id="955" w:name="_Toc121237946"/>
      <w:bookmarkStart w:id="956" w:name="_Toc489968940"/>
      <w:bookmarkStart w:id="957" w:name="_Toc489968941"/>
      <w:bookmarkStart w:id="958" w:name="_Toc487461994"/>
      <w:bookmarkStart w:id="959" w:name="_Toc501107034"/>
      <w:bookmarkEnd w:id="955"/>
      <w:bookmarkEnd w:id="956"/>
      <w:bookmarkEnd w:id="957"/>
    </w:p>
    <w:p w14:paraId="58FDA739" w14:textId="69A39BBF" w:rsidR="00E46697" w:rsidRPr="00A95850" w:rsidRDefault="00E46697" w:rsidP="004D5C25">
      <w:pPr>
        <w:pStyle w:val="Nagwek2"/>
      </w:pPr>
      <w:bookmarkStart w:id="960" w:name="_Toc181619884"/>
      <w:r w:rsidRPr="00A95850">
        <w:lastRenderedPageBreak/>
        <w:t>Scenariusze wywoływania usług</w:t>
      </w:r>
      <w:bookmarkEnd w:id="958"/>
      <w:bookmarkEnd w:id="959"/>
      <w:bookmarkEnd w:id="960"/>
    </w:p>
    <w:p w14:paraId="4C9665EC" w14:textId="77777777" w:rsidR="00356440" w:rsidRDefault="00356440" w:rsidP="00356440">
      <w:pPr>
        <w:spacing w:line="288" w:lineRule="auto"/>
      </w:pPr>
      <w:bookmarkStart w:id="961" w:name="_Toc489968945"/>
      <w:bookmarkStart w:id="962" w:name="_Ref482948572"/>
      <w:bookmarkStart w:id="963" w:name="_Toc487461997"/>
      <w:bookmarkStart w:id="964" w:name="_Toc501107037"/>
      <w:bookmarkEnd w:id="961"/>
      <w:r>
        <w:t>Wywoływanie usług przez System zewnętrzny podmiotu leczniczego odbywa się wg następujących scenariuszy:</w:t>
      </w:r>
    </w:p>
    <w:p w14:paraId="40D0F4DD" w14:textId="77777777" w:rsidR="00356440" w:rsidRDefault="00356440" w:rsidP="00356440">
      <w:pPr>
        <w:spacing w:line="288" w:lineRule="auto"/>
        <w:rPr>
          <w:b/>
          <w:bCs/>
        </w:rPr>
      </w:pPr>
      <w:r>
        <w:rPr>
          <w:b/>
          <w:bCs/>
        </w:rPr>
        <w:t>NEW_UC.SRR.1649 Udostępnienie daty i godziny wygenerowania pliku repliki RL dla SUS</w:t>
      </w:r>
    </w:p>
    <w:p w14:paraId="2B4E8BDE" w14:textId="77777777" w:rsidR="00356440" w:rsidRDefault="00356440" w:rsidP="00506CDE">
      <w:pPr>
        <w:pStyle w:val="Akapitzlist"/>
        <w:autoSpaceDE w:val="0"/>
        <w:autoSpaceDN w:val="0"/>
        <w:adjustRightInd w:val="0"/>
        <w:spacing w:before="0" w:after="0" w:line="240" w:lineRule="auto"/>
        <w:ind w:left="0"/>
        <w:jc w:val="left"/>
        <w:rPr>
          <w:rFonts w:ascii="Arial" w:eastAsia="Calibri" w:hAnsi="Arial" w:cs="Arial"/>
          <w:szCs w:val="22"/>
          <w:lang w:eastAsia="pl-PL"/>
        </w:rPr>
      </w:pPr>
      <w:r>
        <w:rPr>
          <w:rFonts w:ascii="Arial" w:eastAsia="Calibri" w:hAnsi="Arial" w:cs="Arial"/>
          <w:szCs w:val="22"/>
          <w:lang w:eastAsia="pl-PL"/>
        </w:rPr>
        <w:t xml:space="preserve">Plik repliki RL został uprzednio zapisany w SOR zgodnie z </w:t>
      </w:r>
      <w:r>
        <w:rPr>
          <w:rFonts w:ascii="Arial" w:eastAsia="Calibri" w:hAnsi="Arial" w:cs="Arial"/>
          <w:b/>
          <w:bCs/>
          <w:szCs w:val="22"/>
          <w:lang w:eastAsia="pl-PL"/>
        </w:rPr>
        <w:t>NEW_UC.SRR.1647</w:t>
      </w:r>
      <w:r>
        <w:rPr>
          <w:rFonts w:ascii="Arial" w:eastAsia="Calibri" w:hAnsi="Arial" w:cs="Arial"/>
          <w:szCs w:val="22"/>
          <w:lang w:eastAsia="pl-PL"/>
        </w:rPr>
        <w:t>.</w:t>
      </w:r>
    </w:p>
    <w:p w14:paraId="7F58855B" w14:textId="77777777" w:rsidR="00356440" w:rsidRDefault="00356440" w:rsidP="00356440">
      <w:pPr>
        <w:pStyle w:val="Akapitzlist"/>
        <w:numPr>
          <w:ilvl w:val="0"/>
          <w:numId w:val="37"/>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SUS wywołuje usługę udostępnienia daty i godziny wygenerowanego pliku z SOR.</w:t>
      </w:r>
    </w:p>
    <w:p w14:paraId="0200FFBB" w14:textId="77777777" w:rsidR="00356440" w:rsidRDefault="00356440" w:rsidP="00356440">
      <w:pPr>
        <w:pStyle w:val="Akapitzlist"/>
        <w:numPr>
          <w:ilvl w:val="0"/>
          <w:numId w:val="37"/>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 xml:space="preserve">System SOR odczytuje datę i godzinę wygenerowanego pliku </w:t>
      </w:r>
      <w:r>
        <w:rPr>
          <w:rFonts w:ascii="Arial" w:hAnsi="Arial" w:cs="Arial"/>
          <w:szCs w:val="22"/>
          <w:u w:val="single"/>
          <w:lang w:eastAsia="pl-PL"/>
        </w:rPr>
        <w:t>(ZakodowanyPlikZrzutuRL.dataModyfikacji</w:t>
      </w:r>
      <w:r>
        <w:rPr>
          <w:rFonts w:ascii="Arial" w:eastAsia="Calibri" w:hAnsi="Arial" w:cs="Arial"/>
          <w:szCs w:val="22"/>
          <w:lang w:eastAsia="pl-PL"/>
        </w:rPr>
        <w:t>)</w:t>
      </w:r>
    </w:p>
    <w:p w14:paraId="7B5F4C39" w14:textId="77777777" w:rsidR="00356440" w:rsidRDefault="00356440" w:rsidP="00356440">
      <w:pPr>
        <w:pStyle w:val="Akapitzlist"/>
        <w:numPr>
          <w:ilvl w:val="0"/>
          <w:numId w:val="37"/>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SOR udostępnia datę i godzinę wygenerowanego pliku dla SUS (</w:t>
      </w:r>
      <w:r>
        <w:rPr>
          <w:rFonts w:ascii="Arial" w:hAnsi="Arial" w:cs="Arial"/>
          <w:szCs w:val="22"/>
          <w:u w:val="single"/>
          <w:lang w:eastAsia="pl-PL"/>
        </w:rPr>
        <w:t>PodanieDatyModyfikacjiPlikuRL-OUTPUT</w:t>
      </w:r>
      <w:r>
        <w:rPr>
          <w:rFonts w:ascii="Arial" w:eastAsia="Calibri" w:hAnsi="Arial" w:cs="Arial"/>
          <w:szCs w:val="22"/>
          <w:lang w:eastAsia="pl-PL"/>
        </w:rPr>
        <w:t>)</w:t>
      </w:r>
      <w:r>
        <w:rPr>
          <w:rFonts w:ascii="Arial" w:hAnsi="Arial" w:cs="Arial"/>
          <w:color w:val="0000FF"/>
          <w:szCs w:val="22"/>
          <w:lang w:eastAsia="pl-PL"/>
        </w:rPr>
        <w:t>.</w:t>
      </w:r>
    </w:p>
    <w:p w14:paraId="11FC15C2" w14:textId="77777777" w:rsidR="00356440" w:rsidRDefault="00356440" w:rsidP="00356440">
      <w:pPr>
        <w:spacing w:line="288" w:lineRule="auto"/>
        <w:rPr>
          <w:b/>
          <w:bCs/>
        </w:rPr>
      </w:pPr>
    </w:p>
    <w:p w14:paraId="0EDB5F03" w14:textId="77777777" w:rsidR="00356440" w:rsidRDefault="00356440" w:rsidP="00356440">
      <w:pPr>
        <w:spacing w:line="288" w:lineRule="auto"/>
        <w:rPr>
          <w:b/>
          <w:bCs/>
        </w:rPr>
      </w:pPr>
      <w:r>
        <w:rPr>
          <w:b/>
          <w:bCs/>
        </w:rPr>
        <w:t>NEW_UC.SRR.1648 Udostępnienie pliku repliki RL dla SUS</w:t>
      </w:r>
    </w:p>
    <w:p w14:paraId="10D8BE06" w14:textId="77777777" w:rsidR="00356440" w:rsidRDefault="00356440" w:rsidP="00506CDE">
      <w:pPr>
        <w:pStyle w:val="Akapitzlist"/>
        <w:autoSpaceDE w:val="0"/>
        <w:autoSpaceDN w:val="0"/>
        <w:adjustRightInd w:val="0"/>
        <w:spacing w:before="0" w:after="0" w:line="240" w:lineRule="auto"/>
        <w:ind w:left="0"/>
        <w:jc w:val="left"/>
        <w:rPr>
          <w:rFonts w:ascii="Arial" w:eastAsia="Calibri" w:hAnsi="Arial" w:cs="Arial"/>
          <w:szCs w:val="22"/>
          <w:lang w:eastAsia="pl-PL"/>
        </w:rPr>
      </w:pPr>
      <w:r>
        <w:rPr>
          <w:rFonts w:ascii="Arial" w:eastAsia="Calibri" w:hAnsi="Arial" w:cs="Arial"/>
          <w:szCs w:val="22"/>
          <w:lang w:eastAsia="pl-PL"/>
        </w:rPr>
        <w:t xml:space="preserve">Plik repliki  RL został uprzednio zapisany w SOR zgodnie z </w:t>
      </w:r>
      <w:r>
        <w:rPr>
          <w:rFonts w:ascii="Arial" w:eastAsia="Calibri" w:hAnsi="Arial" w:cs="Arial"/>
          <w:b/>
          <w:bCs/>
          <w:szCs w:val="22"/>
          <w:lang w:eastAsia="pl-PL"/>
        </w:rPr>
        <w:t>UC.SOR.1647</w:t>
      </w:r>
      <w:r>
        <w:rPr>
          <w:rFonts w:ascii="Arial" w:eastAsia="Calibri" w:hAnsi="Arial" w:cs="Arial"/>
          <w:szCs w:val="22"/>
          <w:lang w:eastAsia="pl-PL"/>
        </w:rPr>
        <w:t>.</w:t>
      </w:r>
    </w:p>
    <w:p w14:paraId="65FEAE0A" w14:textId="65870283" w:rsidR="00356440" w:rsidRDefault="00C62804" w:rsidP="00356440">
      <w:pPr>
        <w:pStyle w:val="Akapitzlist"/>
        <w:numPr>
          <w:ilvl w:val="0"/>
          <w:numId w:val="38"/>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 xml:space="preserve">(LA) </w:t>
      </w:r>
      <w:r w:rsidR="00356440">
        <w:rPr>
          <w:rFonts w:ascii="Arial" w:eastAsia="Calibri" w:hAnsi="Arial" w:cs="Arial"/>
          <w:szCs w:val="22"/>
          <w:lang w:eastAsia="pl-PL"/>
        </w:rPr>
        <w:t>System SUS wywołuje usługę pobrania pliku z SOR z najnowszym wpisem z listy aktywnych wersji.</w:t>
      </w:r>
    </w:p>
    <w:p w14:paraId="7667A8DF" w14:textId="77777777" w:rsidR="00356440" w:rsidRDefault="00356440" w:rsidP="00356440">
      <w:pPr>
        <w:pStyle w:val="Akapitzlist"/>
        <w:numPr>
          <w:ilvl w:val="0"/>
          <w:numId w:val="38"/>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SOR odczytuje plik i koduje go (Base64).</w:t>
      </w:r>
    </w:p>
    <w:p w14:paraId="01C65ACB" w14:textId="77777777" w:rsidR="00356440" w:rsidRDefault="00356440" w:rsidP="00356440">
      <w:pPr>
        <w:pStyle w:val="Akapitzlist"/>
        <w:numPr>
          <w:ilvl w:val="0"/>
          <w:numId w:val="38"/>
        </w:numPr>
        <w:autoSpaceDE w:val="0"/>
        <w:autoSpaceDN w:val="0"/>
        <w:adjustRightInd w:val="0"/>
        <w:spacing w:before="0" w:after="0" w:line="240" w:lineRule="auto"/>
        <w:jc w:val="left"/>
        <w:rPr>
          <w:rFonts w:eastAsia="Calibri"/>
          <w:szCs w:val="22"/>
          <w:lang w:eastAsia="pl-PL"/>
        </w:rPr>
      </w:pPr>
      <w:r>
        <w:rPr>
          <w:rFonts w:ascii="Arial" w:eastAsia="Calibri" w:hAnsi="Arial" w:cs="Arial"/>
          <w:szCs w:val="22"/>
          <w:lang w:eastAsia="pl-PL"/>
        </w:rPr>
        <w:t>(LA) System SOR udostępnia plik dla SUS, z parametrami określonymi w (ZapisanyPlikReplikiRL-OUTPUT).</w:t>
      </w:r>
    </w:p>
    <w:p w14:paraId="3195C0E4" w14:textId="77777777" w:rsidR="00356440" w:rsidRDefault="00356440" w:rsidP="00356440">
      <w:pPr>
        <w:autoSpaceDE w:val="0"/>
        <w:autoSpaceDN w:val="0"/>
        <w:adjustRightInd w:val="0"/>
        <w:spacing w:before="0" w:after="0" w:line="240" w:lineRule="auto"/>
        <w:jc w:val="left"/>
        <w:rPr>
          <w:rFonts w:eastAsia="Calibri"/>
          <w:szCs w:val="22"/>
          <w:lang w:eastAsia="pl-PL"/>
        </w:rPr>
      </w:pPr>
    </w:p>
    <w:p w14:paraId="5915A593" w14:textId="77777777" w:rsidR="00356440" w:rsidRDefault="00356440" w:rsidP="00356440">
      <w:pPr>
        <w:autoSpaceDE w:val="0"/>
        <w:autoSpaceDN w:val="0"/>
        <w:adjustRightInd w:val="0"/>
        <w:spacing w:before="0" w:after="0" w:line="240" w:lineRule="auto"/>
        <w:ind w:left="1068"/>
        <w:jc w:val="left"/>
        <w:rPr>
          <w:rFonts w:eastAsia="Calibri"/>
          <w:b/>
          <w:bCs/>
          <w:szCs w:val="22"/>
          <w:lang w:eastAsia="pl-PL"/>
        </w:rPr>
      </w:pPr>
      <w:r>
        <w:rPr>
          <w:rFonts w:eastAsia="Calibri"/>
          <w:b/>
          <w:bCs/>
          <w:szCs w:val="22"/>
          <w:lang w:eastAsia="pl-PL"/>
        </w:rPr>
        <w:t>NEW_UC.SRR.1647 Zapisanie pliku z aktualnymi rekordami rejestru repliki RL</w:t>
      </w:r>
    </w:p>
    <w:p w14:paraId="2E7DD278" w14:textId="2BC83129" w:rsidR="00356440" w:rsidRDefault="00C62804" w:rsidP="00356440">
      <w:pPr>
        <w:pStyle w:val="Akapitzlist"/>
        <w:numPr>
          <w:ilvl w:val="0"/>
          <w:numId w:val="39"/>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 xml:space="preserve">(LA) </w:t>
      </w:r>
      <w:r w:rsidR="00356440">
        <w:rPr>
          <w:rFonts w:ascii="Arial" w:eastAsia="Calibri" w:hAnsi="Arial" w:cs="Arial"/>
          <w:szCs w:val="22"/>
          <w:lang w:eastAsia="pl-PL"/>
        </w:rPr>
        <w:t>Aktor (Czas) uruchamia zadanie zapisu pliku repliki z danymi z rejestru leków</w:t>
      </w:r>
    </w:p>
    <w:p w14:paraId="2C0005CF" w14:textId="649586A7" w:rsidR="00356440" w:rsidRDefault="00356440" w:rsidP="00356440">
      <w:pPr>
        <w:pStyle w:val="Akapitzlist"/>
        <w:numPr>
          <w:ilvl w:val="0"/>
          <w:numId w:val="39"/>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(LA) System zapisuje w SOR aktualne dane rejestru leków zgodnie z parametrami określonymi w ZakodowanyPlikZrzutuRL, do pliku XML o nazwie "RL-I-ddMMyyyy-HHMM-liczbaRekordów", do listy aktywnych wersji rekordów</w:t>
      </w:r>
      <w:r w:rsidR="005F01CA">
        <w:t xml:space="preserve"> </w:t>
      </w:r>
      <w:r w:rsidR="005F01CA" w:rsidRPr="00506CDE">
        <w:rPr>
          <w:rFonts w:ascii="Arial" w:eastAsia="Calibri" w:hAnsi="Arial" w:cs="Arial"/>
          <w:szCs w:val="22"/>
          <w:lang w:eastAsia="pl-PL"/>
        </w:rPr>
        <w:t xml:space="preserve">(pobranie danych zgodnie z regułą </w:t>
      </w:r>
      <w:r>
        <w:fldChar w:fldCharType="begin"/>
      </w:r>
      <w:ins w:id="965" w:author="Autor">
        <w:r w:rsidR="00C01CF6">
          <w:instrText>HYPERLINK "C:\\Users\\pawel.parysz\\Downloads\\$element:\\{B6EAFF51-2BF9-49a7-9B19-1E04047590C0}"</w:instrText>
        </w:r>
      </w:ins>
      <w:del w:id="966" w:author="Autor">
        <w:r w:rsidDel="00C01CF6">
          <w:delInstrText>HYPERLINK "$element://%7bB6EAFF51-2BF9-49a7-9B19-1E04047590C0%7d"</w:delInstrText>
        </w:r>
      </w:del>
      <w:ins w:id="967" w:author="Autor"/>
      <w:r>
        <w:fldChar w:fldCharType="separate"/>
      </w:r>
      <w:r w:rsidR="005F01CA" w:rsidRPr="00506CDE">
        <w:rPr>
          <w:rFonts w:ascii="Arial" w:eastAsia="Calibri" w:hAnsi="Arial" w:cs="Arial"/>
          <w:szCs w:val="22"/>
          <w:lang w:eastAsia="pl-PL"/>
        </w:rPr>
        <w:t>REG.9500</w:t>
      </w:r>
      <w:r>
        <w:rPr>
          <w:rFonts w:ascii="Arial" w:eastAsia="Calibri" w:hAnsi="Arial" w:cs="Arial"/>
          <w:szCs w:val="22"/>
          <w:lang w:eastAsia="pl-PL"/>
        </w:rPr>
        <w:fldChar w:fldCharType="end"/>
      </w:r>
      <w:r w:rsidR="005F01CA" w:rsidRPr="00506CDE">
        <w:rPr>
          <w:rFonts w:ascii="Arial" w:eastAsia="Calibri" w:hAnsi="Arial" w:cs="Arial"/>
          <w:szCs w:val="22"/>
          <w:lang w:eastAsia="pl-PL"/>
        </w:rPr>
        <w:t>)</w:t>
      </w:r>
      <w:r>
        <w:rPr>
          <w:rFonts w:ascii="Arial" w:eastAsia="Calibri" w:hAnsi="Arial" w:cs="Arial"/>
          <w:szCs w:val="22"/>
          <w:lang w:eastAsia="pl-PL"/>
        </w:rPr>
        <w:t>. Udostępniane są wersje, które nie były usunięte lub zarchiwizowane.</w:t>
      </w:r>
    </w:p>
    <w:p w14:paraId="17EBA33A" w14:textId="77777777" w:rsidR="00356440" w:rsidRDefault="00356440" w:rsidP="00356440">
      <w:pPr>
        <w:pStyle w:val="Akapitzlist"/>
        <w:numPr>
          <w:ilvl w:val="0"/>
          <w:numId w:val="39"/>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System kompresuje powyższy plik do pliku ZIP.</w:t>
      </w:r>
    </w:p>
    <w:p w14:paraId="45E1B76B" w14:textId="77777777" w:rsidR="00356440" w:rsidRDefault="00356440" w:rsidP="00356440">
      <w:pPr>
        <w:spacing w:line="288" w:lineRule="auto"/>
      </w:pPr>
    </w:p>
    <w:p w14:paraId="7F466B6B" w14:textId="77777777" w:rsidR="00356440" w:rsidRDefault="00356440" w:rsidP="00356440">
      <w:pPr>
        <w:spacing w:line="288" w:lineRule="auto"/>
        <w:rPr>
          <w:b/>
          <w:bCs/>
        </w:rPr>
      </w:pPr>
      <w:r>
        <w:rPr>
          <w:b/>
          <w:bCs/>
        </w:rPr>
        <w:t>NEW_UC.SRR.1665 Udostępnienie pliku przyrostowego RL dla SUS</w:t>
      </w:r>
    </w:p>
    <w:p w14:paraId="4B93E91F" w14:textId="77777777" w:rsidR="00356440" w:rsidRDefault="00356440" w:rsidP="00506CDE">
      <w:pPr>
        <w:pStyle w:val="Akapitzlist"/>
        <w:autoSpaceDE w:val="0"/>
        <w:autoSpaceDN w:val="0"/>
        <w:adjustRightInd w:val="0"/>
        <w:spacing w:before="0" w:after="0" w:line="240" w:lineRule="auto"/>
        <w:ind w:left="0"/>
        <w:jc w:val="left"/>
        <w:rPr>
          <w:rFonts w:ascii="Arial" w:eastAsia="Calibri" w:hAnsi="Arial" w:cs="Arial"/>
          <w:szCs w:val="22"/>
          <w:lang w:eastAsia="pl-PL"/>
        </w:rPr>
      </w:pPr>
      <w:r>
        <w:rPr>
          <w:rFonts w:ascii="Arial" w:eastAsia="Calibri" w:hAnsi="Arial" w:cs="Arial"/>
          <w:szCs w:val="22"/>
          <w:lang w:eastAsia="pl-PL"/>
        </w:rPr>
        <w:t xml:space="preserve">Plik repliki RL został uprzednio zapisany w SOR zgodnie z </w:t>
      </w:r>
      <w:r>
        <w:rPr>
          <w:rFonts w:ascii="Arial" w:eastAsia="Calibri" w:hAnsi="Arial" w:cs="Arial"/>
          <w:b/>
          <w:bCs/>
          <w:szCs w:val="22"/>
          <w:lang w:eastAsia="pl-PL"/>
        </w:rPr>
        <w:t>NEW_UC.SRR.1663</w:t>
      </w:r>
      <w:r>
        <w:rPr>
          <w:rFonts w:ascii="Arial" w:eastAsia="Calibri" w:hAnsi="Arial" w:cs="Arial"/>
          <w:szCs w:val="22"/>
          <w:lang w:eastAsia="pl-PL"/>
        </w:rPr>
        <w:t>.</w:t>
      </w:r>
    </w:p>
    <w:p w14:paraId="046330D8" w14:textId="384081BA" w:rsidR="00356440" w:rsidRDefault="005F01CA" w:rsidP="00356440">
      <w:pPr>
        <w:pStyle w:val="Akapitzlist"/>
        <w:numPr>
          <w:ilvl w:val="0"/>
          <w:numId w:val="40"/>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 xml:space="preserve">(LA) </w:t>
      </w:r>
      <w:r w:rsidR="00356440">
        <w:rPr>
          <w:rFonts w:ascii="Arial" w:eastAsia="Calibri" w:hAnsi="Arial" w:cs="Arial"/>
          <w:szCs w:val="22"/>
          <w:lang w:eastAsia="pl-PL"/>
        </w:rPr>
        <w:t>System SUS wywołuje usługę pobrania pliku z SOR z najnowszym wpisem z listy aktywnych wersji.</w:t>
      </w:r>
    </w:p>
    <w:p w14:paraId="6C557521" w14:textId="77777777" w:rsidR="00356440" w:rsidRDefault="00356440" w:rsidP="00356440">
      <w:pPr>
        <w:pStyle w:val="Akapitzlist"/>
        <w:numPr>
          <w:ilvl w:val="0"/>
          <w:numId w:val="40"/>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SOR odczytuje plik i koduje go (Base64).</w:t>
      </w:r>
    </w:p>
    <w:p w14:paraId="257B68B4" w14:textId="77777777" w:rsidR="00356440" w:rsidRDefault="00356440" w:rsidP="00356440">
      <w:pPr>
        <w:pStyle w:val="Akapitzlist"/>
        <w:numPr>
          <w:ilvl w:val="0"/>
          <w:numId w:val="40"/>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(LA) System SOR udostępnia plik dla SUS, z parametrami określonymi w (ZapisanyPlikZrzutuRL-OUTPUT).</w:t>
      </w:r>
    </w:p>
    <w:p w14:paraId="0A6C82A8" w14:textId="77777777" w:rsidR="00356440" w:rsidRDefault="00356440" w:rsidP="00356440">
      <w:pPr>
        <w:autoSpaceDE w:val="0"/>
        <w:autoSpaceDN w:val="0"/>
        <w:adjustRightInd w:val="0"/>
        <w:spacing w:before="0" w:after="0" w:line="240" w:lineRule="auto"/>
        <w:jc w:val="left"/>
        <w:rPr>
          <w:rFonts w:eastAsia="Calibri"/>
          <w:szCs w:val="22"/>
          <w:lang w:eastAsia="pl-PL"/>
        </w:rPr>
      </w:pPr>
    </w:p>
    <w:p w14:paraId="7FDD2285" w14:textId="77777777" w:rsidR="00356440" w:rsidRDefault="00356440" w:rsidP="00356440">
      <w:pPr>
        <w:autoSpaceDE w:val="0"/>
        <w:autoSpaceDN w:val="0"/>
        <w:adjustRightInd w:val="0"/>
        <w:spacing w:before="0" w:after="0" w:line="240" w:lineRule="auto"/>
        <w:ind w:left="1068"/>
        <w:jc w:val="left"/>
        <w:rPr>
          <w:rFonts w:eastAsia="Calibri"/>
          <w:b/>
          <w:bCs/>
          <w:szCs w:val="22"/>
          <w:lang w:eastAsia="pl-PL"/>
        </w:rPr>
      </w:pPr>
      <w:r>
        <w:rPr>
          <w:rFonts w:eastAsia="Calibri"/>
          <w:b/>
          <w:bCs/>
          <w:szCs w:val="22"/>
          <w:lang w:eastAsia="pl-PL"/>
        </w:rPr>
        <w:t>NEW_UC.SRR.1663 Zapisanie pliku przyrostowego RL</w:t>
      </w:r>
    </w:p>
    <w:p w14:paraId="6182510F" w14:textId="2665837D" w:rsidR="00356440" w:rsidRDefault="005F01CA" w:rsidP="00356440">
      <w:pPr>
        <w:pStyle w:val="Akapitzlist"/>
        <w:numPr>
          <w:ilvl w:val="0"/>
          <w:numId w:val="41"/>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lastRenderedPageBreak/>
        <w:t xml:space="preserve">(LA) </w:t>
      </w:r>
      <w:r w:rsidR="00356440">
        <w:rPr>
          <w:rFonts w:ascii="Arial" w:eastAsia="Calibri" w:hAnsi="Arial" w:cs="Arial"/>
          <w:szCs w:val="22"/>
          <w:lang w:eastAsia="pl-PL"/>
        </w:rPr>
        <w:t>Aktor (Czas) uruchamia zadanie zapisu pliku przyrostowego z danymi leków (rekordy po filtrze [DataImportu: data importu z dnia wczorajszego; Data_obowiazywania_do: null]).</w:t>
      </w:r>
    </w:p>
    <w:p w14:paraId="5F6C9952" w14:textId="5651B2E0" w:rsidR="00356440" w:rsidRDefault="00356440" w:rsidP="00356440">
      <w:pPr>
        <w:pStyle w:val="Akapitzlist"/>
        <w:numPr>
          <w:ilvl w:val="0"/>
          <w:numId w:val="41"/>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(LA) System zapisuje w SOR dane leków z nowego przyrostu zgodnie z parametrami określonymi w ZakodowanyPlikPrzyrostuRL, do pliku XML o nazwie "RL-P-ddMMyyyy-liczbaRekordów" z datą wczorajszą, do aktualnej listy zmienionych rekordów</w:t>
      </w:r>
      <w:r w:rsidR="005F01CA" w:rsidRPr="005F01CA">
        <w:rPr>
          <w:rFonts w:ascii="Arial" w:eastAsia="Calibri" w:hAnsi="Arial" w:cs="Arial"/>
          <w:szCs w:val="22"/>
          <w:lang w:eastAsia="pl-PL"/>
        </w:rPr>
        <w:t xml:space="preserve"> (pobranie danych zgodnie z regułą REG.9501)</w:t>
      </w:r>
      <w:r>
        <w:rPr>
          <w:rFonts w:ascii="Arial" w:eastAsia="Calibri" w:hAnsi="Arial" w:cs="Arial"/>
          <w:szCs w:val="22"/>
          <w:lang w:eastAsia="pl-PL"/>
        </w:rPr>
        <w:t>. Udostępniane są też wersje rekordów, które zostały usunięte lub zarchiwizowane.</w:t>
      </w:r>
    </w:p>
    <w:p w14:paraId="6442B5B4" w14:textId="77777777" w:rsidR="00356440" w:rsidRDefault="00356440" w:rsidP="00356440">
      <w:pPr>
        <w:pStyle w:val="Akapitzlist"/>
        <w:numPr>
          <w:ilvl w:val="0"/>
          <w:numId w:val="41"/>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System kompresuje powyższy plik do pliku ZIP.</w:t>
      </w:r>
    </w:p>
    <w:p w14:paraId="52D26215" w14:textId="04FDFFCC" w:rsidR="00E46697" w:rsidRDefault="00E46697" w:rsidP="00911709">
      <w:pPr>
        <w:pStyle w:val="Nagwek1"/>
        <w:spacing w:line="288" w:lineRule="auto"/>
      </w:pPr>
      <w:bookmarkStart w:id="968" w:name="_Ref121237257"/>
      <w:bookmarkStart w:id="969" w:name="_Toc181619885"/>
      <w:r w:rsidRPr="00C93E94">
        <w:lastRenderedPageBreak/>
        <w:t>Wykaz i opis usług</w:t>
      </w:r>
      <w:bookmarkEnd w:id="962"/>
      <w:bookmarkEnd w:id="963"/>
      <w:bookmarkEnd w:id="964"/>
      <w:bookmarkEnd w:id="968"/>
      <w:bookmarkEnd w:id="969"/>
    </w:p>
    <w:p w14:paraId="39D4318D" w14:textId="74F3BF69" w:rsidR="00B669C6" w:rsidRPr="000B3E36" w:rsidRDefault="0058472B" w:rsidP="000B3E36">
      <w:pPr>
        <w:spacing w:line="288" w:lineRule="auto"/>
      </w:pPr>
      <w:r>
        <w:t>W</w:t>
      </w:r>
      <w:r w:rsidR="000B3E36" w:rsidRPr="000B3E36">
        <w:t xml:space="preserve"> zakresie udostępnianie rejestru leków (RPL, SOLR, SF) w postaci</w:t>
      </w:r>
      <w:r w:rsidR="009F17BA">
        <w:t xml:space="preserve"> </w:t>
      </w:r>
      <w:r w:rsidR="000B3E36" w:rsidRPr="000B3E36">
        <w:t xml:space="preserve">jednego pliku </w:t>
      </w:r>
      <w:r w:rsidR="009F17BA">
        <w:t>XML</w:t>
      </w:r>
      <w:r w:rsidR="000B3E36" w:rsidRPr="000B3E36">
        <w:t xml:space="preserve"> dla systemów zewnętrznych,</w:t>
      </w:r>
      <w:r w:rsidRPr="0058472B">
        <w:t xml:space="preserve"> </w:t>
      </w:r>
      <w:r>
        <w:t>dostępna jest u</w:t>
      </w:r>
      <w:r w:rsidRPr="000B3E36">
        <w:t>sługa sieciowa</w:t>
      </w:r>
      <w:r>
        <w:t>, która</w:t>
      </w:r>
      <w:r w:rsidR="000B3E36" w:rsidRPr="000B3E36">
        <w:t xml:space="preserve"> rozszerza wykaz usług na środowisku integracyjnym systemu P1, określonym w dokumentacji technicznej dla dostawców oprogramowania podlega</w:t>
      </w:r>
      <w:r w:rsidR="00B669C6">
        <w:t xml:space="preserve">jącego integracji z systemem P1. Niżej wymienione usługi udostępniają plik w postaci skompresowanej algorytmem ZIP oraz zakodowane algorytmem Base64. Po przeprowadzeniu operacji dekodowania oraz rozpakowania udostępnionego pliku dostępny jest plik XML zawierający rejestr leków. </w:t>
      </w:r>
    </w:p>
    <w:p w14:paraId="6C099F89" w14:textId="77777777" w:rsidR="00E46697" w:rsidRPr="00C93E94" w:rsidRDefault="00E46697" w:rsidP="004D5C25">
      <w:pPr>
        <w:pStyle w:val="Nagwek2"/>
      </w:pPr>
      <w:bookmarkStart w:id="970" w:name="_Toc487461998"/>
      <w:bookmarkStart w:id="971" w:name="_Toc501107038"/>
      <w:bookmarkStart w:id="972" w:name="_Toc181619886"/>
      <w:r w:rsidRPr="00C93E94">
        <w:t>Wykaz usług na środowisku integracyjnym</w:t>
      </w:r>
      <w:bookmarkEnd w:id="970"/>
      <w:bookmarkEnd w:id="971"/>
      <w:bookmarkEnd w:id="972"/>
    </w:p>
    <w:p w14:paraId="072A120B" w14:textId="77777777" w:rsidR="000B3E36" w:rsidRPr="000B3E36" w:rsidRDefault="000B3E36" w:rsidP="000B3E36">
      <w:pPr>
        <w:spacing w:line="288" w:lineRule="auto"/>
      </w:pPr>
      <w:r w:rsidRPr="000B3E36">
        <w:t xml:space="preserve">Na środowisku integracyjnym systemu P1 udostępniona jest usługa </w:t>
      </w:r>
      <w:r w:rsidRPr="000B3E36">
        <w:rPr>
          <w:i/>
        </w:rPr>
        <w:t>ZrzutRejestruLekowWS</w:t>
      </w:r>
      <w:r w:rsidRPr="000B3E36">
        <w:rPr>
          <w:iCs/>
        </w:rPr>
        <w:t xml:space="preserve">. Usługa ta grupuje </w:t>
      </w:r>
      <w:r w:rsidRPr="000B3E36">
        <w:t>operacje związane z obsługą eksportu rejestru leków:</w:t>
      </w:r>
    </w:p>
    <w:p w14:paraId="7402F05B" w14:textId="77777777" w:rsidR="000B3E36" w:rsidRPr="000B3E36" w:rsidRDefault="000B3E36" w:rsidP="00B74AFB">
      <w:pPr>
        <w:pStyle w:val="Akapitzlist"/>
        <w:numPr>
          <w:ilvl w:val="0"/>
          <w:numId w:val="27"/>
        </w:numPr>
        <w:spacing w:line="288" w:lineRule="auto"/>
        <w:rPr>
          <w:rFonts w:ascii="Arial" w:hAnsi="Arial" w:cs="Arial"/>
        </w:rPr>
      </w:pPr>
      <w:r w:rsidRPr="000B3E36">
        <w:rPr>
          <w:rFonts w:ascii="Arial" w:hAnsi="Arial" w:cs="Arial"/>
        </w:rPr>
        <w:t>pobierzCzasUtworzeniaPlikuZrzutuRejestruLekow</w:t>
      </w:r>
    </w:p>
    <w:p w14:paraId="2FCBD463" w14:textId="77777777" w:rsidR="000B3E36" w:rsidRPr="000B3E36" w:rsidRDefault="000B3E36" w:rsidP="00B74AFB">
      <w:pPr>
        <w:pStyle w:val="Akapitzlist"/>
        <w:numPr>
          <w:ilvl w:val="0"/>
          <w:numId w:val="27"/>
        </w:numPr>
        <w:spacing w:line="288" w:lineRule="auto"/>
        <w:rPr>
          <w:rFonts w:ascii="Arial" w:hAnsi="Arial" w:cs="Arial"/>
        </w:rPr>
      </w:pPr>
      <w:r w:rsidRPr="000B3E36">
        <w:rPr>
          <w:rFonts w:ascii="Arial" w:hAnsi="Arial" w:cs="Arial"/>
        </w:rPr>
        <w:t>pobierzPlikZrzutuRejestruLekow</w:t>
      </w:r>
    </w:p>
    <w:p w14:paraId="288E90A0" w14:textId="399FA139" w:rsidR="00A11E80" w:rsidRPr="000B3E36" w:rsidRDefault="000B3E36" w:rsidP="00B74AFB">
      <w:pPr>
        <w:pStyle w:val="Akapitzlist"/>
        <w:numPr>
          <w:ilvl w:val="0"/>
          <w:numId w:val="27"/>
        </w:numPr>
        <w:spacing w:line="288" w:lineRule="auto"/>
        <w:rPr>
          <w:rFonts w:ascii="Arial" w:hAnsi="Arial" w:cs="Arial"/>
        </w:rPr>
      </w:pPr>
      <w:r w:rsidRPr="000B3E36">
        <w:rPr>
          <w:rFonts w:ascii="Arial" w:hAnsi="Arial" w:cs="Arial"/>
        </w:rPr>
        <w:t>pobierzPrzyrostRejestruLekow</w:t>
      </w:r>
    </w:p>
    <w:p w14:paraId="004F09D1" w14:textId="77777777" w:rsidR="00E46697" w:rsidRPr="000B3E36" w:rsidRDefault="00E46697" w:rsidP="00911709">
      <w:pPr>
        <w:spacing w:line="288" w:lineRule="auto"/>
      </w:pPr>
      <w:r w:rsidRPr="000B3E36">
        <w:t>Przykłady wywołania operacji ww. usług sieciowych systemu P1 zostaną udostępnione Wnioskodawcy na etapie obsługi wniosku o nadanie uprawnień do środowiska integracyjnego systemu P1.</w:t>
      </w:r>
    </w:p>
    <w:p w14:paraId="73385989" w14:textId="7E97ADE3" w:rsidR="00E46697" w:rsidRPr="00C93E94" w:rsidRDefault="00E46697" w:rsidP="004D5C25">
      <w:pPr>
        <w:pStyle w:val="Nagwek2"/>
      </w:pPr>
      <w:r w:rsidRPr="00C93E94" w:rsidDel="00D467CF">
        <w:t xml:space="preserve"> </w:t>
      </w:r>
      <w:bookmarkStart w:id="973" w:name="_Toc487461999"/>
      <w:bookmarkStart w:id="974" w:name="_Ref489996752"/>
      <w:bookmarkStart w:id="975" w:name="_Ref489997227"/>
      <w:bookmarkStart w:id="976" w:name="_Toc501107039"/>
      <w:bookmarkStart w:id="977" w:name="_Toc181619887"/>
      <w:r w:rsidRPr="00C93E94">
        <w:t xml:space="preserve">Usługa </w:t>
      </w:r>
      <w:bookmarkEnd w:id="973"/>
      <w:bookmarkEnd w:id="974"/>
      <w:bookmarkEnd w:id="975"/>
      <w:bookmarkEnd w:id="976"/>
      <w:r w:rsidR="000B3E36" w:rsidRPr="000B3E36">
        <w:t>ZrzutRejestruLekowWS</w:t>
      </w:r>
      <w:bookmarkEnd w:id="977"/>
    </w:p>
    <w:p w14:paraId="53CFC8F7" w14:textId="4CA56D22" w:rsidR="00E46697" w:rsidRPr="00C93E94" w:rsidRDefault="00E46697" w:rsidP="00911709">
      <w:pPr>
        <w:spacing w:line="288" w:lineRule="auto"/>
      </w:pPr>
      <w:r w:rsidRPr="00C93E94">
        <w:t xml:space="preserve">Usługa </w:t>
      </w:r>
      <w:r w:rsidR="000B3E36" w:rsidRPr="000B3E36">
        <w:rPr>
          <w:i/>
        </w:rPr>
        <w:t xml:space="preserve">ZrzutRejestruLekowWS </w:t>
      </w:r>
      <w:r w:rsidR="000B3E36" w:rsidRPr="000B3E36">
        <w:rPr>
          <w:iCs/>
        </w:rPr>
        <w:t xml:space="preserve">grupuje </w:t>
      </w:r>
      <w:r w:rsidR="000B3E36" w:rsidRPr="000B3E36">
        <w:t>operacje związane z obsługą eksportu rejestru leków</w:t>
      </w:r>
      <w:r w:rsidRPr="00C93E94">
        <w:t>.</w:t>
      </w:r>
    </w:p>
    <w:p w14:paraId="655D9F0B" w14:textId="1B754541" w:rsidR="00E46697" w:rsidRPr="00C93E94" w:rsidRDefault="00E46697" w:rsidP="000B3E36">
      <w:pPr>
        <w:pStyle w:val="Nagwek3"/>
      </w:pPr>
      <w:bookmarkStart w:id="978" w:name="_Toc487462000"/>
      <w:bookmarkStart w:id="979" w:name="_Toc501107040"/>
      <w:bookmarkStart w:id="980" w:name="_Toc181619888"/>
      <w:r w:rsidRPr="00C93E94">
        <w:t xml:space="preserve">Operacja </w:t>
      </w:r>
      <w:bookmarkEnd w:id="978"/>
      <w:bookmarkEnd w:id="979"/>
      <w:r w:rsidR="00141BB9" w:rsidRPr="00141BB9">
        <w:t>z</w:t>
      </w:r>
      <w:r w:rsidR="000B3E36" w:rsidRPr="000B3E36">
        <w:t xml:space="preserve"> pobierzCzasUtworzeniaPlikuZrzutuRejestruLekow</w:t>
      </w:r>
      <w:bookmarkEnd w:id="980"/>
    </w:p>
    <w:p w14:paraId="02E6666E" w14:textId="77777777" w:rsidR="0058472B" w:rsidRDefault="0058472B" w:rsidP="0058472B">
      <w:pPr>
        <w:spacing w:line="288" w:lineRule="auto"/>
      </w:pPr>
      <w:r w:rsidRPr="00C93E94">
        <w:t xml:space="preserve">Operacja </w:t>
      </w:r>
      <w:r w:rsidRPr="0062753A">
        <w:rPr>
          <w:iCs/>
        </w:rPr>
        <w:t>pobierzCzasUtworzeniaPlikuZrzutuRejestruLekow</w:t>
      </w:r>
      <w:r>
        <w:rPr>
          <w:iCs/>
        </w:rPr>
        <w:t xml:space="preserve"> </w:t>
      </w:r>
      <w:r w:rsidRPr="0062753A">
        <w:rPr>
          <w:iCs/>
        </w:rPr>
        <w:t>służy</w:t>
      </w:r>
      <w:r w:rsidRPr="00C93E94">
        <w:t xml:space="preserve"> do </w:t>
      </w:r>
      <w:r>
        <w:t>odczytu informacji o wygenerowanym całościowym pliku repliki rejestru leków tzn. u</w:t>
      </w:r>
      <w:r w:rsidRPr="0074351C">
        <w:t>dostępni</w:t>
      </w:r>
      <w:r>
        <w:t>a</w:t>
      </w:r>
      <w:r w:rsidRPr="0074351C">
        <w:t xml:space="preserve"> </w:t>
      </w:r>
      <w:r>
        <w:t xml:space="preserve">ona </w:t>
      </w:r>
      <w:r w:rsidRPr="0074351C">
        <w:t>dat</w:t>
      </w:r>
      <w:r>
        <w:t>ę</w:t>
      </w:r>
      <w:r w:rsidRPr="0074351C">
        <w:t xml:space="preserve"> oraz godzin</w:t>
      </w:r>
      <w:r>
        <w:t>ę</w:t>
      </w:r>
      <w:r w:rsidRPr="0074351C">
        <w:t xml:space="preserve"> ostatniej modyfikacji </w:t>
      </w:r>
      <w:r>
        <w:t xml:space="preserve">(wygenerowania) całościowego </w:t>
      </w:r>
      <w:r w:rsidRPr="0074351C">
        <w:t>pliku</w:t>
      </w:r>
      <w:r>
        <w:t xml:space="preserve"> repliki (eksportu) rejestru leków. Dzięki tej operacji system</w:t>
      </w:r>
      <w:r w:rsidRPr="0074351C">
        <w:t xml:space="preserve"> zewnętrzny </w:t>
      </w:r>
      <w:r>
        <w:t>może</w:t>
      </w:r>
      <w:r w:rsidRPr="0074351C">
        <w:t xml:space="preserve"> zweryfikować</w:t>
      </w:r>
      <w:r>
        <w:t>,</w:t>
      </w:r>
      <w:r w:rsidRPr="0074351C">
        <w:t xml:space="preserve"> czy posiada </w:t>
      </w:r>
      <w:r>
        <w:t>w swoich zasobach aktualny (najnowszy) całościowy</w:t>
      </w:r>
      <w:r w:rsidRPr="0074351C">
        <w:t xml:space="preserve"> plik</w:t>
      </w:r>
      <w:r>
        <w:t xml:space="preserve"> repliki rejestru leków, czy też </w:t>
      </w:r>
      <w:r w:rsidRPr="0026750A">
        <w:t>nie.</w:t>
      </w:r>
    </w:p>
    <w:p w14:paraId="47616F03" w14:textId="1DCBC2AF" w:rsidR="00E46697" w:rsidRPr="00C93E94" w:rsidRDefault="0058472B" w:rsidP="0058472B">
      <w:pPr>
        <w:spacing w:line="288" w:lineRule="auto"/>
      </w:pPr>
      <w:r w:rsidRPr="00992E46">
        <w:rPr>
          <w:rFonts w:eastAsia="Calibri" w:cs="Calibri"/>
        </w:rPr>
        <w:t xml:space="preserve">W przypadku wystąpienia błędu uniemożliwiającego realizację usługi </w:t>
      </w:r>
      <w:r>
        <w:rPr>
          <w:rFonts w:eastAsia="Calibri" w:cs="Calibri"/>
        </w:rPr>
        <w:t xml:space="preserve">(np. brak wygenerowanego/dostępnego pliku repliki rejestru leków) </w:t>
      </w:r>
      <w:r w:rsidRPr="00992E46">
        <w:rPr>
          <w:rFonts w:eastAsia="Calibri" w:cs="Calibri"/>
        </w:rPr>
        <w:t>system zwraca błąd (</w:t>
      </w:r>
      <w:r w:rsidRPr="00992E46">
        <w:rPr>
          <w:rFonts w:eastAsia="Calibri" w:cs="Calibri"/>
          <w:i/>
          <w:iCs/>
        </w:rPr>
        <w:t>Blad)</w:t>
      </w:r>
      <w:r>
        <w:rPr>
          <w:rFonts w:eastAsia="Calibri" w:cs="Calibri"/>
          <w:i/>
          <w:iCs/>
        </w:rPr>
        <w:t xml:space="preserve"> </w:t>
      </w:r>
      <w:r w:rsidRPr="00982207">
        <w:t>zawierający kod błędu i słowny opis błędu</w:t>
      </w:r>
      <w:r w:rsidRPr="00992E46">
        <w:rPr>
          <w:rFonts w:eastAsia="Calibri" w:cs="Calibri"/>
          <w:i/>
          <w:iCs/>
        </w:rPr>
        <w:t>.</w:t>
      </w:r>
      <w:r w:rsidRPr="00992E46">
        <w:rPr>
          <w:rFonts w:eastAsia="Calibri" w:cs="Calibri"/>
        </w:rPr>
        <w:t xml:space="preserve"> W takim przypadku wymagane jest powtórzenie wywołania operacji</w:t>
      </w:r>
      <w:r w:rsidR="00E46697" w:rsidRPr="00C93E94">
        <w:t>.</w:t>
      </w:r>
    </w:p>
    <w:p w14:paraId="7FEC8E8B" w14:textId="01D0A8C6" w:rsidR="00E46697" w:rsidRPr="00C93E94" w:rsidRDefault="00E46697" w:rsidP="003738A4">
      <w:pPr>
        <w:pStyle w:val="Nagwek3"/>
      </w:pPr>
      <w:bookmarkStart w:id="981" w:name="_Toc489879865"/>
      <w:bookmarkStart w:id="982" w:name="_Toc489879974"/>
      <w:bookmarkStart w:id="983" w:name="_Toc489968950"/>
      <w:bookmarkStart w:id="984" w:name="_Toc489877426"/>
      <w:bookmarkStart w:id="985" w:name="_Toc489878517"/>
      <w:bookmarkStart w:id="986" w:name="_Toc489879866"/>
      <w:bookmarkStart w:id="987" w:name="_Toc489879975"/>
      <w:bookmarkStart w:id="988" w:name="_Toc489968951"/>
      <w:bookmarkStart w:id="989" w:name="_Toc489879868"/>
      <w:bookmarkStart w:id="990" w:name="_Toc489879977"/>
      <w:bookmarkStart w:id="991" w:name="_Toc489968953"/>
      <w:bookmarkStart w:id="992" w:name="_Toc489877428"/>
      <w:bookmarkStart w:id="993" w:name="_Toc489878519"/>
      <w:bookmarkStart w:id="994" w:name="_Toc489879869"/>
      <w:bookmarkStart w:id="995" w:name="_Toc489879978"/>
      <w:bookmarkStart w:id="996" w:name="_Toc489968954"/>
      <w:bookmarkStart w:id="997" w:name="_Toc487462002"/>
      <w:bookmarkStart w:id="998" w:name="_Toc501107042"/>
      <w:bookmarkStart w:id="999" w:name="_Toc181619889"/>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r w:rsidRPr="00C93E94">
        <w:lastRenderedPageBreak/>
        <w:t>Operacja</w:t>
      </w:r>
      <w:bookmarkEnd w:id="997"/>
      <w:bookmarkEnd w:id="998"/>
      <w:r w:rsidR="0058472B">
        <w:t xml:space="preserve"> </w:t>
      </w:r>
      <w:r w:rsidR="0058472B" w:rsidRPr="0058472B">
        <w:t>pobierzPlikZrzutuRejestruLekow</w:t>
      </w:r>
      <w:bookmarkEnd w:id="999"/>
    </w:p>
    <w:p w14:paraId="2BF216A6" w14:textId="06D8929F" w:rsidR="0058472B" w:rsidRDefault="0058472B" w:rsidP="0058472B">
      <w:pPr>
        <w:spacing w:line="288" w:lineRule="auto"/>
      </w:pPr>
      <w:r w:rsidRPr="00C93E94">
        <w:t xml:space="preserve">Operacja </w:t>
      </w:r>
      <w:r w:rsidRPr="0062753A">
        <w:rPr>
          <w:i/>
        </w:rPr>
        <w:t>pobierzPlikZrzutuRejestruLekow</w:t>
      </w:r>
      <w:r>
        <w:rPr>
          <w:i/>
        </w:rPr>
        <w:t xml:space="preserve"> </w:t>
      </w:r>
      <w:r w:rsidRPr="00C93E94">
        <w:t>służy d</w:t>
      </w:r>
      <w:r>
        <w:t>o pobrania wygenerowanego całościowego pliku repliki (eksportu) rejestru leków (najnowszej wersji pliku repliki). Innymi słowy operacja u</w:t>
      </w:r>
      <w:r w:rsidRPr="00EE3268">
        <w:t>dostępnia</w:t>
      </w:r>
      <w:r>
        <w:t xml:space="preserve"> </w:t>
      </w:r>
      <w:r w:rsidRPr="00EE3268">
        <w:t xml:space="preserve">rejestr leków (RPL, SOLR, SF) w postaci jednego pliku </w:t>
      </w:r>
      <w:r w:rsidR="00B669C6">
        <w:t>XML</w:t>
      </w:r>
      <w:r w:rsidRPr="00EE3268">
        <w:t xml:space="preserve"> dla systemów zewnętrznych</w:t>
      </w:r>
      <w:r>
        <w:t xml:space="preserve"> o ustalonej nazwie: „</w:t>
      </w:r>
      <w:r w:rsidR="0025571E" w:rsidRPr="0025571E">
        <w:t>&lt;prefix eksportu całościowego&gt;-&lt;timestamp formatu ddMMyyyy_HHmm&gt;-&lt;liczba eksportowanych rekordów&gt;</w:t>
      </w:r>
      <w:r w:rsidRPr="001B0E6C">
        <w:t>”.</w:t>
      </w:r>
    </w:p>
    <w:p w14:paraId="015BBAD8" w14:textId="77777777" w:rsidR="0058472B" w:rsidRPr="00020871" w:rsidRDefault="0058472B" w:rsidP="0058472B">
      <w:pPr>
        <w:spacing w:line="288" w:lineRule="auto"/>
      </w:pPr>
      <w:r w:rsidRPr="00020871">
        <w:t>Oznaczenie maski nazwy pliku:</w:t>
      </w:r>
    </w:p>
    <w:p w14:paraId="3C4D56FD" w14:textId="734FA8CB" w:rsidR="0058472B" w:rsidRPr="0025571E" w:rsidRDefault="0025571E" w:rsidP="004F07FD">
      <w:pPr>
        <w:pStyle w:val="Akapitzlist"/>
        <w:numPr>
          <w:ilvl w:val="0"/>
          <w:numId w:val="28"/>
        </w:numPr>
        <w:spacing w:line="288" w:lineRule="auto"/>
        <w:rPr>
          <w:rFonts w:ascii="Arial" w:hAnsi="Arial" w:cs="Arial"/>
        </w:rPr>
      </w:pPr>
      <w:r w:rsidRPr="0025571E">
        <w:rPr>
          <w:rFonts w:ascii="Arial" w:hAnsi="Arial" w:cs="Arial"/>
        </w:rPr>
        <w:t>&lt;prefix eksportu całościowego&gt; –</w:t>
      </w:r>
      <w:r>
        <w:rPr>
          <w:rFonts w:ascii="Arial" w:hAnsi="Arial" w:cs="Arial"/>
        </w:rPr>
        <w:t xml:space="preserve"> jako </w:t>
      </w:r>
      <w:r w:rsidRPr="0025571E">
        <w:rPr>
          <w:rFonts w:ascii="Arial" w:hAnsi="Arial" w:cs="Arial"/>
        </w:rPr>
        <w:t>RL-I</w:t>
      </w:r>
      <w:r w:rsidR="0058472B" w:rsidRPr="0025571E">
        <w:rPr>
          <w:rFonts w:ascii="Arial" w:hAnsi="Arial" w:cs="Arial"/>
        </w:rPr>
        <w:t xml:space="preserve"> Rejestr Leków</w:t>
      </w:r>
      <w:r w:rsidRPr="0025571E">
        <w:rPr>
          <w:rFonts w:ascii="Arial" w:hAnsi="Arial" w:cs="Arial"/>
        </w:rPr>
        <w:t xml:space="preserve"> / </w:t>
      </w:r>
      <w:r>
        <w:rPr>
          <w:rFonts w:ascii="Arial" w:hAnsi="Arial" w:cs="Arial"/>
        </w:rPr>
        <w:t>P</w:t>
      </w:r>
      <w:r w:rsidR="0058472B" w:rsidRPr="0025571E">
        <w:rPr>
          <w:rFonts w:ascii="Arial" w:hAnsi="Arial" w:cs="Arial"/>
        </w:rPr>
        <w:t>lik inicjalny (całościowy)</w:t>
      </w:r>
    </w:p>
    <w:p w14:paraId="7E0F0F15" w14:textId="6AD1C2C0" w:rsidR="0058472B" w:rsidRPr="00020871" w:rsidRDefault="0025571E" w:rsidP="00B74AFB">
      <w:pPr>
        <w:pStyle w:val="Akapitzlist"/>
        <w:numPr>
          <w:ilvl w:val="0"/>
          <w:numId w:val="28"/>
        </w:numPr>
        <w:spacing w:line="288" w:lineRule="auto"/>
        <w:rPr>
          <w:rFonts w:ascii="Arial" w:hAnsi="Arial" w:cs="Arial"/>
        </w:rPr>
      </w:pPr>
      <w:r w:rsidRPr="0025571E">
        <w:rPr>
          <w:rFonts w:ascii="Arial" w:hAnsi="Arial" w:cs="Arial"/>
        </w:rPr>
        <w:t xml:space="preserve">&lt;timestamp formatu ddMMyyyy_HHmm&gt;-&lt; </w:t>
      </w:r>
      <w:r w:rsidR="0058472B" w:rsidRPr="00020871">
        <w:rPr>
          <w:rFonts w:ascii="Arial" w:hAnsi="Arial" w:cs="Arial"/>
        </w:rPr>
        <w:t xml:space="preserve">– </w:t>
      </w:r>
      <w:r>
        <w:rPr>
          <w:rFonts w:ascii="Arial" w:hAnsi="Arial" w:cs="Arial"/>
        </w:rPr>
        <w:t>data i czas</w:t>
      </w:r>
      <w:r w:rsidR="0058472B" w:rsidRPr="00020871">
        <w:rPr>
          <w:rFonts w:ascii="Arial" w:hAnsi="Arial" w:cs="Arial"/>
        </w:rPr>
        <w:t xml:space="preserve"> w którym wygenerowano plik</w:t>
      </w:r>
    </w:p>
    <w:p w14:paraId="1F1D4D2A" w14:textId="64FFF7CC" w:rsidR="0058472B" w:rsidRPr="00020871" w:rsidRDefault="0025571E" w:rsidP="00B74AFB">
      <w:pPr>
        <w:pStyle w:val="Akapitzlist"/>
        <w:numPr>
          <w:ilvl w:val="0"/>
          <w:numId w:val="28"/>
        </w:numPr>
        <w:spacing w:line="288" w:lineRule="auto"/>
        <w:rPr>
          <w:rFonts w:ascii="Arial" w:hAnsi="Arial" w:cs="Arial"/>
        </w:rPr>
      </w:pPr>
      <w:r w:rsidRPr="0025571E">
        <w:rPr>
          <w:rFonts w:ascii="Arial" w:hAnsi="Arial" w:cs="Arial"/>
        </w:rPr>
        <w:t>&lt;liczba eksportowanych rekordów&gt;</w:t>
      </w:r>
      <w:r>
        <w:rPr>
          <w:rFonts w:ascii="Arial" w:hAnsi="Arial" w:cs="Arial"/>
        </w:rPr>
        <w:t xml:space="preserve"> </w:t>
      </w:r>
      <w:r w:rsidR="0058472B" w:rsidRPr="00020871">
        <w:rPr>
          <w:rFonts w:ascii="Arial" w:hAnsi="Arial" w:cs="Arial"/>
        </w:rPr>
        <w:t>– liczba rekordów w pliku inicjalnym</w:t>
      </w:r>
    </w:p>
    <w:p w14:paraId="0172DE43" w14:textId="3D3E1A20" w:rsidR="00E46697" w:rsidRPr="00C93E94" w:rsidRDefault="0058472B" w:rsidP="0058472B">
      <w:pPr>
        <w:spacing w:line="288" w:lineRule="auto"/>
      </w:pPr>
      <w:r w:rsidRPr="00992E46">
        <w:rPr>
          <w:rFonts w:eastAsia="Calibri" w:cs="Calibri"/>
        </w:rPr>
        <w:t xml:space="preserve">W przypadku wystąpienia błędu uniemożliwiającego realizację usługi </w:t>
      </w:r>
      <w:r>
        <w:rPr>
          <w:rFonts w:eastAsia="Calibri" w:cs="Calibri"/>
        </w:rPr>
        <w:t>(np. brak wygenerowanego/dostępnego pliku repliki rejestru leków</w:t>
      </w:r>
      <w:r w:rsidR="00904166">
        <w:rPr>
          <w:rFonts w:eastAsia="Calibri" w:cs="Calibri"/>
        </w:rPr>
        <w:t xml:space="preserve"> lub </w:t>
      </w:r>
      <w:r w:rsidR="005C49A2">
        <w:rPr>
          <w:rFonts w:eastAsia="Calibri" w:cs="Calibri"/>
        </w:rPr>
        <w:t xml:space="preserve">w </w:t>
      </w:r>
      <w:r w:rsidR="005C49A2" w:rsidRPr="005C49A2">
        <w:rPr>
          <w:rFonts w:eastAsia="Calibri" w:cs="Calibri"/>
        </w:rPr>
        <w:t>problem z jego odczytem</w:t>
      </w:r>
      <w:r>
        <w:rPr>
          <w:rFonts w:eastAsia="Calibri" w:cs="Calibri"/>
        </w:rPr>
        <w:t xml:space="preserve">) </w:t>
      </w:r>
      <w:r w:rsidRPr="00992E46">
        <w:rPr>
          <w:rFonts w:eastAsia="Calibri" w:cs="Calibri"/>
        </w:rPr>
        <w:t>system zwraca błąd (</w:t>
      </w:r>
      <w:r w:rsidRPr="00992E46">
        <w:rPr>
          <w:rFonts w:eastAsia="Calibri" w:cs="Calibri"/>
          <w:i/>
          <w:iCs/>
        </w:rPr>
        <w:t>Blad)</w:t>
      </w:r>
      <w:r>
        <w:rPr>
          <w:rFonts w:eastAsia="Calibri" w:cs="Calibri"/>
          <w:i/>
          <w:iCs/>
        </w:rPr>
        <w:t xml:space="preserve"> </w:t>
      </w:r>
      <w:r w:rsidRPr="00982207">
        <w:t>zawierający kod błędu i słowny opis błędu</w:t>
      </w:r>
      <w:r w:rsidRPr="00992E46">
        <w:rPr>
          <w:rFonts w:eastAsia="Calibri" w:cs="Calibri"/>
          <w:i/>
          <w:iCs/>
        </w:rPr>
        <w:t>.</w:t>
      </w:r>
      <w:r w:rsidRPr="00992E46">
        <w:rPr>
          <w:rFonts w:eastAsia="Calibri" w:cs="Calibri"/>
        </w:rPr>
        <w:t xml:space="preserve"> W takim przypadku wymagane jest powtórzenie wywołania operacji</w:t>
      </w:r>
      <w:r w:rsidR="00E46697" w:rsidRPr="00C93E94">
        <w:t>.</w:t>
      </w:r>
    </w:p>
    <w:p w14:paraId="2EC55BF3" w14:textId="1F0CEAE8" w:rsidR="00E46697" w:rsidRPr="00C93E94" w:rsidRDefault="00E46697" w:rsidP="003738A4">
      <w:pPr>
        <w:pStyle w:val="Nagwek3"/>
      </w:pPr>
      <w:bookmarkStart w:id="1000" w:name="_Toc489879871"/>
      <w:bookmarkStart w:id="1001" w:name="_Toc489879980"/>
      <w:bookmarkStart w:id="1002" w:name="_Toc489968956"/>
      <w:bookmarkStart w:id="1003" w:name="_Toc489877430"/>
      <w:bookmarkStart w:id="1004" w:name="_Toc489878521"/>
      <w:bookmarkStart w:id="1005" w:name="_Toc489879872"/>
      <w:bookmarkStart w:id="1006" w:name="_Toc489879981"/>
      <w:bookmarkStart w:id="1007" w:name="_Toc489968957"/>
      <w:bookmarkStart w:id="1008" w:name="_Toc489877431"/>
      <w:bookmarkStart w:id="1009" w:name="_Toc489878522"/>
      <w:bookmarkStart w:id="1010" w:name="_Toc489879873"/>
      <w:bookmarkStart w:id="1011" w:name="_Toc489879982"/>
      <w:bookmarkStart w:id="1012" w:name="_Toc489968958"/>
      <w:bookmarkStart w:id="1013" w:name="_Toc487462003"/>
      <w:bookmarkStart w:id="1014" w:name="_Toc501107043"/>
      <w:bookmarkStart w:id="1015" w:name="_Toc181619890"/>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C93E94">
        <w:t>Operacja</w:t>
      </w:r>
      <w:bookmarkEnd w:id="1013"/>
      <w:bookmarkEnd w:id="1014"/>
      <w:r w:rsidR="0058472B">
        <w:t xml:space="preserve"> </w:t>
      </w:r>
      <w:r w:rsidR="0058472B" w:rsidRPr="0058472B">
        <w:t>pobierzPrzyrostRejestruLeko</w:t>
      </w:r>
      <w:r w:rsidR="0058472B">
        <w:t>w</w:t>
      </w:r>
      <w:bookmarkEnd w:id="1015"/>
    </w:p>
    <w:p w14:paraId="21303DA2" w14:textId="6C3522C0" w:rsidR="0058472B" w:rsidRDefault="0058472B" w:rsidP="0058472B">
      <w:pPr>
        <w:spacing w:line="288" w:lineRule="auto"/>
      </w:pPr>
      <w:r w:rsidRPr="00BA32AA">
        <w:rPr>
          <w:rFonts w:eastAsia="Calibri" w:cs="Calibri"/>
        </w:rPr>
        <w:t xml:space="preserve">Operacja </w:t>
      </w:r>
      <w:r w:rsidRPr="001B0E6C">
        <w:rPr>
          <w:i/>
          <w:iCs/>
        </w:rPr>
        <w:t>pobierzPrzyrostRejestruLekow</w:t>
      </w:r>
      <w:r w:rsidRPr="001B0E6C">
        <w:t xml:space="preserve"> </w:t>
      </w:r>
      <w:r w:rsidRPr="00C93E94">
        <w:t>służy d</w:t>
      </w:r>
      <w:r>
        <w:t>o pobrania wygenerowanego</w:t>
      </w:r>
      <w:r w:rsidRPr="001B0E6C">
        <w:t xml:space="preserve"> pliku przyrostowego </w:t>
      </w:r>
      <w:r>
        <w:t>rejestru leków per dzień. Innymi słowy o</w:t>
      </w:r>
      <w:r w:rsidRPr="00156E42">
        <w:t>peracja</w:t>
      </w:r>
      <w:r>
        <w:t xml:space="preserve"> udostępnia rejestr leków (</w:t>
      </w:r>
      <w:r w:rsidRPr="00EE3268">
        <w:t xml:space="preserve">RPL, SOLR, SF) w postaci jednego pliku </w:t>
      </w:r>
      <w:r w:rsidR="00B669C6">
        <w:t>XML</w:t>
      </w:r>
      <w:r w:rsidRPr="00EE3268">
        <w:t xml:space="preserve"> dla systemów zewnętrznych</w:t>
      </w:r>
      <w:r>
        <w:t xml:space="preserve"> o ustalonej nazwie „</w:t>
      </w:r>
      <w:r w:rsidR="0025571E" w:rsidRPr="0025571E">
        <w:t>&lt;prefix eksportu przyrostowego&gt;-&lt;timestamp formatu ddMMyyyy&gt;</w:t>
      </w:r>
      <w:r w:rsidRPr="001B0E6C">
        <w:t>”</w:t>
      </w:r>
      <w:r>
        <w:t xml:space="preserve">, z </w:t>
      </w:r>
      <w:r w:rsidRPr="002B276B">
        <w:t xml:space="preserve">rekordami </w:t>
      </w:r>
      <w:r>
        <w:t xml:space="preserve">przyrostu </w:t>
      </w:r>
      <w:r w:rsidRPr="002B276B">
        <w:t>rejestru leków</w:t>
      </w:r>
      <w:r>
        <w:t xml:space="preserve"> na dany dzień.</w:t>
      </w:r>
    </w:p>
    <w:p w14:paraId="52B92F51" w14:textId="77777777" w:rsidR="0058472B" w:rsidRPr="00020871" w:rsidRDefault="0058472B" w:rsidP="0058472B">
      <w:pPr>
        <w:spacing w:line="288" w:lineRule="auto"/>
      </w:pPr>
      <w:r w:rsidRPr="00020871">
        <w:t>Oznaczenie maski nazwy pliku:</w:t>
      </w:r>
    </w:p>
    <w:p w14:paraId="1DAB64FD" w14:textId="7669B04A" w:rsidR="0025571E" w:rsidRPr="0025571E" w:rsidRDefault="0025571E" w:rsidP="0025571E">
      <w:pPr>
        <w:pStyle w:val="Akapitzlist"/>
        <w:numPr>
          <w:ilvl w:val="0"/>
          <w:numId w:val="28"/>
        </w:numPr>
        <w:spacing w:line="288" w:lineRule="auto"/>
        <w:rPr>
          <w:rFonts w:ascii="Arial" w:hAnsi="Arial" w:cs="Arial"/>
        </w:rPr>
      </w:pPr>
      <w:r w:rsidRPr="0025571E">
        <w:rPr>
          <w:rFonts w:ascii="Arial" w:hAnsi="Arial" w:cs="Arial"/>
        </w:rPr>
        <w:t>&lt;prefix eksportu całościowego&gt; –</w:t>
      </w:r>
      <w:r>
        <w:rPr>
          <w:rFonts w:ascii="Arial" w:hAnsi="Arial" w:cs="Arial"/>
        </w:rPr>
        <w:t xml:space="preserve"> jako </w:t>
      </w:r>
      <w:r w:rsidRPr="0025571E">
        <w:rPr>
          <w:rFonts w:ascii="Arial" w:hAnsi="Arial" w:cs="Arial"/>
        </w:rPr>
        <w:t>RL-</w:t>
      </w:r>
      <w:r>
        <w:rPr>
          <w:rFonts w:ascii="Arial" w:hAnsi="Arial" w:cs="Arial"/>
        </w:rPr>
        <w:t>P</w:t>
      </w:r>
      <w:r w:rsidRPr="0025571E">
        <w:rPr>
          <w:rFonts w:ascii="Arial" w:hAnsi="Arial" w:cs="Arial"/>
        </w:rPr>
        <w:t xml:space="preserve"> Rejestr Leków / </w:t>
      </w:r>
      <w:r>
        <w:rPr>
          <w:rFonts w:ascii="Arial" w:hAnsi="Arial" w:cs="Arial"/>
        </w:rPr>
        <w:t>P</w:t>
      </w:r>
      <w:r w:rsidRPr="0025571E">
        <w:rPr>
          <w:rFonts w:ascii="Arial" w:hAnsi="Arial" w:cs="Arial"/>
        </w:rPr>
        <w:t xml:space="preserve">lik </w:t>
      </w:r>
      <w:r>
        <w:rPr>
          <w:rFonts w:ascii="Arial" w:hAnsi="Arial" w:cs="Arial"/>
        </w:rPr>
        <w:t>przyrostowy</w:t>
      </w:r>
    </w:p>
    <w:p w14:paraId="65FBA165" w14:textId="20FEFC49" w:rsidR="0025571E" w:rsidRPr="00020871" w:rsidRDefault="0025571E" w:rsidP="0025571E">
      <w:pPr>
        <w:pStyle w:val="Akapitzlist"/>
        <w:numPr>
          <w:ilvl w:val="0"/>
          <w:numId w:val="28"/>
        </w:numPr>
        <w:spacing w:line="288" w:lineRule="auto"/>
        <w:rPr>
          <w:rFonts w:ascii="Arial" w:hAnsi="Arial" w:cs="Arial"/>
        </w:rPr>
      </w:pPr>
      <w:r w:rsidRPr="0025571E">
        <w:rPr>
          <w:rFonts w:ascii="Arial" w:hAnsi="Arial" w:cs="Arial"/>
        </w:rPr>
        <w:t xml:space="preserve">&lt; timestamp formatu ddMMyyyy &gt;-&lt; </w:t>
      </w:r>
      <w:r w:rsidRPr="00020871">
        <w:rPr>
          <w:rFonts w:ascii="Arial" w:hAnsi="Arial" w:cs="Arial"/>
        </w:rPr>
        <w:t xml:space="preserve">– </w:t>
      </w:r>
      <w:r>
        <w:rPr>
          <w:rFonts w:ascii="Arial" w:hAnsi="Arial" w:cs="Arial"/>
        </w:rPr>
        <w:t>data</w:t>
      </w:r>
      <w:r w:rsidRPr="00020871">
        <w:rPr>
          <w:rFonts w:ascii="Arial" w:hAnsi="Arial" w:cs="Arial"/>
        </w:rPr>
        <w:t xml:space="preserve"> wygenerowan</w:t>
      </w:r>
      <w:r>
        <w:rPr>
          <w:rFonts w:ascii="Arial" w:hAnsi="Arial" w:cs="Arial"/>
        </w:rPr>
        <w:t xml:space="preserve">ia </w:t>
      </w:r>
      <w:r w:rsidRPr="00020871">
        <w:rPr>
          <w:rFonts w:ascii="Arial" w:hAnsi="Arial" w:cs="Arial"/>
        </w:rPr>
        <w:t>plik</w:t>
      </w:r>
      <w:r>
        <w:rPr>
          <w:rFonts w:ascii="Arial" w:hAnsi="Arial" w:cs="Arial"/>
        </w:rPr>
        <w:t>u</w:t>
      </w:r>
    </w:p>
    <w:p w14:paraId="016B8AC5" w14:textId="77777777" w:rsidR="0025571E" w:rsidRPr="00020871" w:rsidRDefault="0025571E" w:rsidP="0025571E">
      <w:pPr>
        <w:pStyle w:val="Akapitzlist"/>
        <w:numPr>
          <w:ilvl w:val="0"/>
          <w:numId w:val="28"/>
        </w:numPr>
        <w:spacing w:line="288" w:lineRule="auto"/>
        <w:rPr>
          <w:rFonts w:ascii="Arial" w:hAnsi="Arial" w:cs="Arial"/>
        </w:rPr>
      </w:pPr>
      <w:r w:rsidRPr="0025571E">
        <w:rPr>
          <w:rFonts w:ascii="Arial" w:hAnsi="Arial" w:cs="Arial"/>
        </w:rPr>
        <w:t>&lt;liczba eksportowanych rekordów&gt;</w:t>
      </w:r>
      <w:r>
        <w:rPr>
          <w:rFonts w:ascii="Arial" w:hAnsi="Arial" w:cs="Arial"/>
        </w:rPr>
        <w:t xml:space="preserve"> </w:t>
      </w:r>
      <w:r w:rsidRPr="00020871">
        <w:rPr>
          <w:rFonts w:ascii="Arial" w:hAnsi="Arial" w:cs="Arial"/>
        </w:rPr>
        <w:t>– liczba rekordów w pliku inicjalnym</w:t>
      </w:r>
    </w:p>
    <w:p w14:paraId="7FB52ACC" w14:textId="1674648D" w:rsidR="0058472B" w:rsidRDefault="0058472B" w:rsidP="0058472B">
      <w:pPr>
        <w:spacing w:line="288" w:lineRule="auto"/>
      </w:pPr>
      <w:r>
        <w:t>W parametrach wejściowych usługi należy podać datę wygenerowania pliku przyrostowego</w:t>
      </w:r>
      <w:r w:rsidR="005E34B4">
        <w:t xml:space="preserve"> w postaci RRRR</w:t>
      </w:r>
      <w:r w:rsidR="0025571E">
        <w:t>-</w:t>
      </w:r>
      <w:r w:rsidR="005E34B4" w:rsidRPr="00020871">
        <w:t>MM</w:t>
      </w:r>
      <w:r w:rsidR="0025571E">
        <w:t>-</w:t>
      </w:r>
      <w:r w:rsidR="005E34B4" w:rsidRPr="00020871">
        <w:t>DD</w:t>
      </w:r>
      <w:r>
        <w:t xml:space="preserve">. </w:t>
      </w:r>
    </w:p>
    <w:p w14:paraId="46A56C3C" w14:textId="57687104" w:rsidR="00E46697" w:rsidRPr="00C93E94" w:rsidRDefault="7A100D78" w:rsidP="00911709">
      <w:pPr>
        <w:spacing w:line="288" w:lineRule="auto"/>
      </w:pPr>
      <w:r w:rsidRPr="5F09A92C">
        <w:rPr>
          <w:rFonts w:eastAsia="Calibri" w:cs="Calibri"/>
        </w:rPr>
        <w:t>W przypadku wystąpienia błędu uniemożliwiającego realizację usługi (np. brak wygenerowanego pliku dla podanej daty w parametrze wywołania usługi</w:t>
      </w:r>
      <w:r w:rsidR="52F4B290" w:rsidRPr="5F09A92C">
        <w:rPr>
          <w:rFonts w:eastAsia="Calibri" w:cs="Calibri"/>
        </w:rPr>
        <w:t xml:space="preserve"> lub w problem z jego odczytem</w:t>
      </w:r>
      <w:r w:rsidRPr="5F09A92C">
        <w:rPr>
          <w:rFonts w:eastAsia="Calibri" w:cs="Calibri"/>
        </w:rPr>
        <w:t>) system zwraca błąd (</w:t>
      </w:r>
      <w:r w:rsidRPr="5F09A92C">
        <w:rPr>
          <w:rFonts w:eastAsia="Calibri" w:cs="Calibri"/>
          <w:i/>
          <w:iCs/>
        </w:rPr>
        <w:t>Blad).</w:t>
      </w:r>
      <w:r w:rsidRPr="5F09A92C">
        <w:rPr>
          <w:rFonts w:eastAsia="Calibri" w:cs="Calibri"/>
        </w:rPr>
        <w:t xml:space="preserve"> W takim przypadku wymagane jest powtórzenie wywołania operacji</w:t>
      </w:r>
      <w:r w:rsidR="00E46697">
        <w:t>.</w:t>
      </w:r>
      <w:bookmarkStart w:id="1016" w:name="_Toc489879875"/>
      <w:bookmarkStart w:id="1017" w:name="_Toc489879984"/>
      <w:bookmarkStart w:id="1018" w:name="_Toc489968960"/>
      <w:bookmarkStart w:id="1019" w:name="_Toc489877433"/>
      <w:bookmarkStart w:id="1020" w:name="_Toc489878524"/>
      <w:bookmarkStart w:id="1021" w:name="_Toc489879876"/>
      <w:bookmarkStart w:id="1022" w:name="_Toc489879985"/>
      <w:bookmarkStart w:id="1023" w:name="_Toc489968961"/>
      <w:bookmarkEnd w:id="1016"/>
      <w:bookmarkEnd w:id="1017"/>
      <w:bookmarkEnd w:id="1018"/>
      <w:bookmarkEnd w:id="1019"/>
      <w:bookmarkEnd w:id="1020"/>
      <w:bookmarkEnd w:id="1021"/>
      <w:bookmarkEnd w:id="1022"/>
      <w:bookmarkEnd w:id="1023"/>
    </w:p>
    <w:p w14:paraId="6A9CEC0C" w14:textId="77777777" w:rsidR="00E46697" w:rsidRPr="00C93E94" w:rsidRDefault="00E46697" w:rsidP="00911709">
      <w:pPr>
        <w:pStyle w:val="Nagwek1"/>
        <w:spacing w:line="288" w:lineRule="auto"/>
      </w:pPr>
      <w:bookmarkStart w:id="1024" w:name="_Toc482117445"/>
      <w:bookmarkStart w:id="1025" w:name="_Toc487462012"/>
      <w:bookmarkStart w:id="1026" w:name="_Toc501107067"/>
      <w:bookmarkStart w:id="1027" w:name="_Toc181619891"/>
      <w:r>
        <w:lastRenderedPageBreak/>
        <w:t>Adresy usług</w:t>
      </w:r>
      <w:bookmarkEnd w:id="1024"/>
      <w:bookmarkEnd w:id="1025"/>
      <w:bookmarkEnd w:id="1026"/>
      <w:bookmarkEnd w:id="1027"/>
    </w:p>
    <w:p w14:paraId="21188A10" w14:textId="6EECBD98" w:rsidR="00E46697" w:rsidRPr="00C93E94" w:rsidRDefault="00E46697" w:rsidP="00911709">
      <w:pPr>
        <w:spacing w:line="288" w:lineRule="auto"/>
      </w:pPr>
      <w:r w:rsidRPr="00C93E94">
        <w:t xml:space="preserve">Adres usług środowiska integracyjnego systemu P1 </w:t>
      </w:r>
      <w:r w:rsidR="003C10C0">
        <w:t xml:space="preserve">są dostępne na dedykowanej dla </w:t>
      </w:r>
      <w:r w:rsidRPr="00C93E94">
        <w:t>Wnioskodawc</w:t>
      </w:r>
      <w:r w:rsidR="003C10C0">
        <w:t xml:space="preserve">ów stronie </w:t>
      </w:r>
      <w:r w:rsidR="00000000">
        <w:fldChar w:fldCharType="begin"/>
      </w:r>
      <w:r w:rsidR="00000000">
        <w:instrText>HYPERLINK "https://ws-int-p1.csioz.gov.pl/"</w:instrText>
      </w:r>
      <w:ins w:id="1028" w:author="Autor"/>
      <w:r w:rsidR="00000000">
        <w:fldChar w:fldCharType="separate"/>
      </w:r>
      <w:r w:rsidR="003C10C0">
        <w:rPr>
          <w:rStyle w:val="Hipercze"/>
        </w:rPr>
        <w:t>https://</w:t>
      </w:r>
      <w:r w:rsidR="21E1395D">
        <w:rPr>
          <w:rStyle w:val="Hipercze"/>
        </w:rPr>
        <w:t>isus.ezdrowie</w:t>
      </w:r>
      <w:r w:rsidR="003C10C0">
        <w:rPr>
          <w:rStyle w:val="Hipercze"/>
        </w:rPr>
        <w:t>.gov.pl/</w:t>
      </w:r>
      <w:r w:rsidR="00000000">
        <w:rPr>
          <w:rStyle w:val="Hipercze"/>
        </w:rPr>
        <w:fldChar w:fldCharType="end"/>
      </w:r>
      <w:r w:rsidR="003C10C0">
        <w:t xml:space="preserve"> </w:t>
      </w:r>
    </w:p>
    <w:p w14:paraId="45754B66" w14:textId="77777777" w:rsidR="00E46697" w:rsidRPr="00C93E94" w:rsidRDefault="00E46697" w:rsidP="00911709">
      <w:pPr>
        <w:pStyle w:val="Nagwek1"/>
        <w:spacing w:line="288" w:lineRule="auto"/>
      </w:pPr>
      <w:bookmarkStart w:id="1029" w:name="_Toc484171487"/>
      <w:bookmarkStart w:id="1030" w:name="_Toc484171630"/>
      <w:bookmarkStart w:id="1031" w:name="_Toc484172085"/>
      <w:bookmarkStart w:id="1032" w:name="_Toc484171488"/>
      <w:bookmarkStart w:id="1033" w:name="_Toc484171631"/>
      <w:bookmarkStart w:id="1034" w:name="_Toc484172086"/>
      <w:bookmarkStart w:id="1035" w:name="_Toc484083271"/>
      <w:bookmarkStart w:id="1036" w:name="_Toc484089060"/>
      <w:bookmarkStart w:id="1037" w:name="_Toc487462013"/>
      <w:bookmarkStart w:id="1038" w:name="_Toc501107068"/>
      <w:bookmarkStart w:id="1039" w:name="_Toc181619892"/>
      <w:bookmarkEnd w:id="1029"/>
      <w:bookmarkEnd w:id="1030"/>
      <w:bookmarkEnd w:id="1031"/>
      <w:bookmarkEnd w:id="1032"/>
      <w:bookmarkEnd w:id="1033"/>
      <w:bookmarkEnd w:id="1034"/>
      <w:bookmarkEnd w:id="1035"/>
      <w:bookmarkEnd w:id="1036"/>
      <w:r>
        <w:lastRenderedPageBreak/>
        <w:t>Opis WSDL</w:t>
      </w:r>
      <w:bookmarkEnd w:id="1037"/>
      <w:bookmarkEnd w:id="1038"/>
      <w:bookmarkEnd w:id="1039"/>
    </w:p>
    <w:p w14:paraId="3FDA5BC0" w14:textId="77777777" w:rsidR="00E46697" w:rsidRPr="00C93E94" w:rsidRDefault="00E46697" w:rsidP="004D5C25">
      <w:pPr>
        <w:pStyle w:val="Nagwek2"/>
      </w:pPr>
      <w:bookmarkStart w:id="1040" w:name="_Toc487462014"/>
      <w:bookmarkStart w:id="1041" w:name="_Toc501107069"/>
      <w:bookmarkStart w:id="1042" w:name="_Toc181619893"/>
      <w:r>
        <w:t>Zasady wersjonowania</w:t>
      </w:r>
      <w:bookmarkEnd w:id="1040"/>
      <w:bookmarkEnd w:id="1041"/>
      <w:bookmarkEnd w:id="1042"/>
    </w:p>
    <w:p w14:paraId="36FEAA78" w14:textId="71DAB6C4" w:rsidR="00E46697" w:rsidRPr="00C93E94" w:rsidRDefault="00E46697" w:rsidP="00911709">
      <w:pPr>
        <w:spacing w:line="288" w:lineRule="auto"/>
      </w:pPr>
      <w:r w:rsidRPr="00C93E94">
        <w:t>Wersja WSDL i XSD jest określona w przestrzeni nazw (</w:t>
      </w:r>
      <w:r w:rsidRPr="00C93E94">
        <w:rPr>
          <w:i/>
        </w:rPr>
        <w:t>namespace</w:t>
      </w:r>
      <w:r w:rsidRPr="00C93E94">
        <w:t>). Numer wersji zawiera datę utworzenia wersji, np. v201</w:t>
      </w:r>
      <w:r w:rsidR="008840C5">
        <w:t>8</w:t>
      </w:r>
      <w:r w:rsidRPr="00C93E94">
        <w:t>0</w:t>
      </w:r>
      <w:r w:rsidR="00DA53A8">
        <w:t>509</w:t>
      </w:r>
      <w:r w:rsidRPr="00C93E94">
        <w:t xml:space="preserve">.  Każdy plik WSDL i XSD jest wersjonowany. Informacja o wprowadzonych zmianach jest zapisana jako komentarz na początku pliku. </w:t>
      </w:r>
    </w:p>
    <w:p w14:paraId="62DE8FA3" w14:textId="77777777" w:rsidR="00E46697" w:rsidRPr="00C93E94" w:rsidRDefault="00E46697" w:rsidP="004D5C25">
      <w:pPr>
        <w:pStyle w:val="Nagwek2"/>
      </w:pPr>
      <w:bookmarkStart w:id="1043" w:name="_Toc487462015"/>
      <w:bookmarkStart w:id="1044" w:name="_Toc501107070"/>
      <w:bookmarkStart w:id="1045" w:name="_Toc181619894"/>
      <w:r>
        <w:t>Udostępnione pliki WSDL</w:t>
      </w:r>
      <w:bookmarkEnd w:id="1043"/>
      <w:bookmarkEnd w:id="1044"/>
      <w:bookmarkEnd w:id="1045"/>
    </w:p>
    <w:p w14:paraId="0F395C73" w14:textId="70480903" w:rsidR="00E46697" w:rsidRPr="00C93E94" w:rsidRDefault="00E46697" w:rsidP="00911709">
      <w:pPr>
        <w:spacing w:line="288" w:lineRule="auto"/>
      </w:pPr>
      <w:r w:rsidRPr="00C93E94">
        <w:t xml:space="preserve">Specyfikacja usług systemu P1 w zakresie </w:t>
      </w:r>
      <w:r w:rsidR="005E34B4">
        <w:t>obsługi eksportu rejestru leków</w:t>
      </w:r>
      <w:r w:rsidRPr="00C93E94">
        <w:t xml:space="preserve"> stanowi załącznik do dokumentacji integracyjnej. Specyfikacja składa się z zestawu plików. Opis zawartości tych plików opisuje </w:t>
      </w:r>
      <w:r w:rsidRPr="00C93E94">
        <w:fldChar w:fldCharType="begin"/>
      </w:r>
      <w:r w:rsidRPr="00C93E94">
        <w:instrText xml:space="preserve"> REF _Ref482002000 \h </w:instrText>
      </w:r>
      <w:r w:rsidR="00C93E94">
        <w:instrText xml:space="preserve"> \* MERGEFORMAT </w:instrText>
      </w:r>
      <w:r w:rsidRPr="00C93E94">
        <w:fldChar w:fldCharType="separate"/>
      </w:r>
      <w:ins w:id="1046" w:author="Autor">
        <w:r w:rsidR="0064183C" w:rsidRPr="00C93E94">
          <w:t xml:space="preserve">Tabela </w:t>
        </w:r>
        <w:r w:rsidR="0064183C">
          <w:rPr>
            <w:noProof/>
          </w:rPr>
          <w:t>3</w:t>
        </w:r>
        <w:del w:id="1047" w:author="Autor">
          <w:r w:rsidR="004D5C25" w:rsidRPr="00C93E94" w:rsidDel="0064183C">
            <w:delText xml:space="preserve">Tabela </w:delText>
          </w:r>
          <w:r w:rsidR="004D5C25" w:rsidDel="0064183C">
            <w:rPr>
              <w:noProof/>
            </w:rPr>
            <w:delText>3</w:delText>
          </w:r>
          <w:r w:rsidR="00E90D55" w:rsidRPr="00C93E94" w:rsidDel="0064183C">
            <w:delText xml:space="preserve">Tabela </w:delText>
          </w:r>
          <w:r w:rsidR="00E90D55" w:rsidDel="0064183C">
            <w:rPr>
              <w:noProof/>
            </w:rPr>
            <w:delText>3</w:delText>
          </w:r>
        </w:del>
      </w:ins>
      <w:del w:id="1048" w:author="Autor">
        <w:r w:rsidR="00310DD3" w:rsidRPr="00C93E94" w:rsidDel="0064183C">
          <w:delText xml:space="preserve">Tabela </w:delText>
        </w:r>
        <w:r w:rsidR="00310DD3" w:rsidDel="0064183C">
          <w:rPr>
            <w:noProof/>
          </w:rPr>
          <w:delText>3</w:delText>
        </w:r>
      </w:del>
      <w:r w:rsidRPr="00C93E94">
        <w:fldChar w:fldCharType="end"/>
      </w:r>
      <w:r w:rsidRPr="00C93E94">
        <w:t>.</w:t>
      </w:r>
    </w:p>
    <w:p w14:paraId="269C6166" w14:textId="4D0FE64D" w:rsidR="00E46697" w:rsidRPr="00C93E94" w:rsidRDefault="00E46697" w:rsidP="004D5C25">
      <w:pPr>
        <w:pStyle w:val="Legenda"/>
      </w:pPr>
      <w:bookmarkStart w:id="1049" w:name="_Ref482002000"/>
      <w:bookmarkStart w:id="1050" w:name="_Toc484089075"/>
      <w:bookmarkStart w:id="1051" w:name="_Toc181619904"/>
      <w:r w:rsidRPr="00C93E94">
        <w:t xml:space="preserve">Tabela </w:t>
      </w:r>
      <w:r>
        <w:fldChar w:fldCharType="begin"/>
      </w:r>
      <w:r>
        <w:instrText>SEQ Tabela \* ARABIC</w:instrText>
      </w:r>
      <w:r>
        <w:fldChar w:fldCharType="separate"/>
      </w:r>
      <w:r w:rsidR="0064183C">
        <w:rPr>
          <w:noProof/>
        </w:rPr>
        <w:t>3</w:t>
      </w:r>
      <w:r>
        <w:fldChar w:fldCharType="end"/>
      </w:r>
      <w:bookmarkEnd w:id="1049"/>
      <w:r w:rsidRPr="00C93E94">
        <w:rPr>
          <w:noProof/>
        </w:rPr>
        <w:t>. Opis zawartości plików WSDL i XSD</w:t>
      </w:r>
      <w:bookmarkEnd w:id="1050"/>
      <w:bookmarkEnd w:id="1051"/>
    </w:p>
    <w:tbl>
      <w:tblPr>
        <w:tblW w:w="9083" w:type="dxa"/>
        <w:tblInd w:w="108" w:type="dxa"/>
        <w:tblBorders>
          <w:top w:val="single" w:sz="18" w:space="0" w:color="7F7F7F"/>
          <w:left w:val="single" w:sz="18" w:space="0" w:color="7F7F7F"/>
          <w:bottom w:val="single" w:sz="18" w:space="0" w:color="7F7F7F"/>
          <w:right w:val="single" w:sz="18" w:space="0" w:color="7F7F7F"/>
          <w:insideH w:val="single" w:sz="4" w:space="0" w:color="7F7F7F"/>
          <w:insideV w:val="single" w:sz="4" w:space="0" w:color="7F7F7F"/>
        </w:tblBorders>
        <w:tblLayout w:type="fixed"/>
        <w:tblLook w:val="04A0" w:firstRow="1" w:lastRow="0" w:firstColumn="1" w:lastColumn="0" w:noHBand="0" w:noVBand="1"/>
      </w:tblPr>
      <w:tblGrid>
        <w:gridCol w:w="4264"/>
        <w:gridCol w:w="4819"/>
      </w:tblGrid>
      <w:tr w:rsidR="00E46697" w:rsidRPr="00C93E94" w14:paraId="0F8A7C80" w14:textId="77777777" w:rsidTr="00876EB5">
        <w:trPr>
          <w:cantSplit/>
          <w:tblHeader/>
        </w:trPr>
        <w:tc>
          <w:tcPr>
            <w:tcW w:w="4264" w:type="dxa"/>
            <w:shd w:val="clear" w:color="auto" w:fill="17365D"/>
          </w:tcPr>
          <w:p w14:paraId="585153AE" w14:textId="77777777" w:rsidR="00E46697" w:rsidRPr="00C93E94" w:rsidRDefault="00E46697" w:rsidP="00911709">
            <w:pPr>
              <w:pStyle w:val="Tabelanagwekdolewej"/>
              <w:spacing w:line="288" w:lineRule="auto"/>
            </w:pPr>
            <w:r w:rsidRPr="00C93E94">
              <w:t>Nazwa pliku</w:t>
            </w:r>
          </w:p>
        </w:tc>
        <w:tc>
          <w:tcPr>
            <w:tcW w:w="4819" w:type="dxa"/>
            <w:shd w:val="clear" w:color="auto" w:fill="17365D"/>
          </w:tcPr>
          <w:p w14:paraId="43041AF2" w14:textId="77777777" w:rsidR="00E46697" w:rsidRPr="00C93E94" w:rsidRDefault="00E46697" w:rsidP="00911709">
            <w:pPr>
              <w:pStyle w:val="Tabelanagwekdolewej"/>
              <w:spacing w:line="288" w:lineRule="auto"/>
            </w:pPr>
            <w:r w:rsidRPr="00C93E94">
              <w:t>Zawartość pliku</w:t>
            </w:r>
          </w:p>
        </w:tc>
      </w:tr>
      <w:tr w:rsidR="00E46697" w:rsidRPr="00C93E94" w14:paraId="1CA74E43" w14:textId="77777777" w:rsidTr="00876EB5">
        <w:trPr>
          <w:cantSplit/>
        </w:trPr>
        <w:tc>
          <w:tcPr>
            <w:tcW w:w="4264" w:type="dxa"/>
          </w:tcPr>
          <w:p w14:paraId="4ED6F205" w14:textId="05230A6D" w:rsidR="00E46697" w:rsidRPr="00876EB5" w:rsidRDefault="00FB762C" w:rsidP="00FE09D5">
            <w:pPr>
              <w:pStyle w:val="tabelanormalny"/>
            </w:pPr>
            <w:r w:rsidRPr="00876EB5">
              <w:t>ObslugaEksportuRejestruLekowWS.wsdl</w:t>
            </w:r>
          </w:p>
        </w:tc>
        <w:tc>
          <w:tcPr>
            <w:tcW w:w="4819" w:type="dxa"/>
          </w:tcPr>
          <w:p w14:paraId="270F9A83" w14:textId="5A478F66" w:rsidR="00E46697" w:rsidRPr="00876EB5" w:rsidRDefault="00E46697" w:rsidP="00FE09D5">
            <w:pPr>
              <w:pStyle w:val="tabelanormalny"/>
            </w:pPr>
            <w:r w:rsidRPr="00876EB5">
              <w:t xml:space="preserve">Definicja usług </w:t>
            </w:r>
            <w:r w:rsidR="004C664A" w:rsidRPr="00876EB5">
              <w:t xml:space="preserve">i operacji dotyczących </w:t>
            </w:r>
            <w:r w:rsidR="00FB762C" w:rsidRPr="00876EB5">
              <w:t>eksportu rejestru leków</w:t>
            </w:r>
            <w:r w:rsidRPr="00876EB5">
              <w:t>, główne elementy komunikatów wymienianych za pomocą usług sieciowych</w:t>
            </w:r>
            <w:r w:rsidR="005E34B4" w:rsidRPr="00876EB5">
              <w:t>.</w:t>
            </w:r>
          </w:p>
        </w:tc>
      </w:tr>
      <w:tr w:rsidR="00E46697" w:rsidRPr="00C93E94" w14:paraId="3097FA66" w14:textId="77777777" w:rsidTr="00876EB5">
        <w:trPr>
          <w:cantSplit/>
        </w:trPr>
        <w:tc>
          <w:tcPr>
            <w:tcW w:w="4264" w:type="dxa"/>
          </w:tcPr>
          <w:p w14:paraId="59721C6E" w14:textId="4EEE247D" w:rsidR="00E46697" w:rsidRPr="00876EB5" w:rsidRDefault="00FB762C" w:rsidP="00FE09D5">
            <w:pPr>
              <w:pStyle w:val="tabelanormalny"/>
            </w:pPr>
            <w:r w:rsidRPr="00876EB5">
              <w:t>definicje.xsd</w:t>
            </w:r>
          </w:p>
        </w:tc>
        <w:tc>
          <w:tcPr>
            <w:tcW w:w="4819" w:type="dxa"/>
          </w:tcPr>
          <w:p w14:paraId="09B99BBB" w14:textId="06552914" w:rsidR="00E46697" w:rsidRPr="00876EB5" w:rsidRDefault="00020871" w:rsidP="00FE09D5">
            <w:pPr>
              <w:pStyle w:val="tabelanormalny"/>
            </w:pPr>
            <w:r w:rsidRPr="00876EB5">
              <w:t>Typy danych dotyczące odpowiedzi usługi</w:t>
            </w:r>
            <w:r w:rsidR="005E34B4" w:rsidRPr="00876EB5">
              <w:t>.</w:t>
            </w:r>
          </w:p>
        </w:tc>
      </w:tr>
      <w:tr w:rsidR="00FB762C" w:rsidRPr="00C93E94" w14:paraId="23E48A9F" w14:textId="77777777" w:rsidTr="00876EB5">
        <w:trPr>
          <w:cantSplit/>
        </w:trPr>
        <w:tc>
          <w:tcPr>
            <w:tcW w:w="4264" w:type="dxa"/>
          </w:tcPr>
          <w:p w14:paraId="2A8BDB91" w14:textId="4635E117" w:rsidR="00FB762C" w:rsidRPr="00876EB5" w:rsidRDefault="00FB762C" w:rsidP="00FE09D5">
            <w:pPr>
              <w:pStyle w:val="tabelanormalny"/>
            </w:pPr>
            <w:r w:rsidRPr="00876EB5">
              <w:t>kontekst.xsd</w:t>
            </w:r>
          </w:p>
        </w:tc>
        <w:tc>
          <w:tcPr>
            <w:tcW w:w="4819" w:type="dxa"/>
          </w:tcPr>
          <w:p w14:paraId="52731474" w14:textId="0C15A2C2" w:rsidR="00FB762C" w:rsidRPr="00876EB5" w:rsidRDefault="00FB762C" w:rsidP="00FE09D5">
            <w:pPr>
              <w:pStyle w:val="tabelanormalny"/>
            </w:pPr>
            <w:r w:rsidRPr="00876EB5">
              <w:t>Typy danych dotyczące kontekstu wywołania</w:t>
            </w:r>
            <w:r w:rsidR="005E34B4" w:rsidRPr="00876EB5">
              <w:t>.</w:t>
            </w:r>
          </w:p>
        </w:tc>
      </w:tr>
      <w:tr w:rsidR="00FB762C" w:rsidRPr="00FB762C" w14:paraId="0183D7BD" w14:textId="77777777" w:rsidTr="00876EB5">
        <w:trPr>
          <w:cantSplit/>
        </w:trPr>
        <w:tc>
          <w:tcPr>
            <w:tcW w:w="4264" w:type="dxa"/>
          </w:tcPr>
          <w:p w14:paraId="516DEE00" w14:textId="3C8F47E0" w:rsidR="00FB762C" w:rsidRPr="00876EB5" w:rsidRDefault="00FB762C" w:rsidP="00FE09D5">
            <w:pPr>
              <w:pStyle w:val="tabelanormalny"/>
              <w:rPr>
                <w:lang w:val="en-US"/>
              </w:rPr>
            </w:pPr>
            <w:r w:rsidRPr="00876EB5">
              <w:rPr>
                <w:lang w:val="en-US"/>
              </w:rPr>
              <w:t>oasis-200401-wss-wssecurity-utility-1.0.xsd</w:t>
            </w:r>
          </w:p>
        </w:tc>
        <w:tc>
          <w:tcPr>
            <w:tcW w:w="4819" w:type="dxa"/>
          </w:tcPr>
          <w:p w14:paraId="015052C4" w14:textId="3511B2AF" w:rsidR="00FB762C" w:rsidRPr="00876EB5" w:rsidRDefault="00020871" w:rsidP="00FE09D5">
            <w:pPr>
              <w:pStyle w:val="tabelanormalny"/>
              <w:rPr>
                <w:lang w:val="en-US"/>
              </w:rPr>
            </w:pPr>
            <w:r w:rsidRPr="00876EB5">
              <w:t>Typy danych dotyczące bezpieczeństwa</w:t>
            </w:r>
            <w:r w:rsidR="005E34B4" w:rsidRPr="00876EB5">
              <w:t>.</w:t>
            </w:r>
          </w:p>
        </w:tc>
      </w:tr>
      <w:tr w:rsidR="00FB762C" w:rsidRPr="00C93E94" w14:paraId="3CE6F1ED" w14:textId="77777777" w:rsidTr="00876EB5">
        <w:trPr>
          <w:cantSplit/>
        </w:trPr>
        <w:tc>
          <w:tcPr>
            <w:tcW w:w="4264" w:type="dxa"/>
          </w:tcPr>
          <w:p w14:paraId="0DD56A55" w14:textId="3C96CC9D" w:rsidR="00FB762C" w:rsidRPr="00876EB5" w:rsidRDefault="00FB762C" w:rsidP="00FE09D5">
            <w:pPr>
              <w:pStyle w:val="tabelanormalny"/>
            </w:pPr>
            <w:r w:rsidRPr="00876EB5">
              <w:t>wyjatki.xsd</w:t>
            </w:r>
          </w:p>
        </w:tc>
        <w:tc>
          <w:tcPr>
            <w:tcW w:w="4819" w:type="dxa"/>
          </w:tcPr>
          <w:p w14:paraId="4F5CF9C6" w14:textId="0300C4FC" w:rsidR="00FB762C" w:rsidRPr="00876EB5" w:rsidRDefault="00FB762C" w:rsidP="00FE09D5">
            <w:pPr>
              <w:pStyle w:val="tabelanormalny"/>
            </w:pPr>
            <w:r w:rsidRPr="00876EB5">
              <w:t>Typy danych dotyczące błędów zwracanych przez system P1</w:t>
            </w:r>
            <w:r w:rsidR="005E34B4" w:rsidRPr="00876EB5">
              <w:t>.</w:t>
            </w:r>
          </w:p>
        </w:tc>
      </w:tr>
      <w:tr w:rsidR="000E35C3" w:rsidRPr="00C93E94" w14:paraId="5AD886DF" w14:textId="77777777" w:rsidTr="00876EB5">
        <w:trPr>
          <w:cantSplit/>
        </w:trPr>
        <w:tc>
          <w:tcPr>
            <w:tcW w:w="4264" w:type="dxa"/>
          </w:tcPr>
          <w:p w14:paraId="54CB01D6" w14:textId="3F539E98" w:rsidR="000E35C3" w:rsidRPr="00876EB5" w:rsidRDefault="000E35C3" w:rsidP="00FE09D5">
            <w:pPr>
              <w:pStyle w:val="tabelanormalny"/>
            </w:pPr>
            <w:ins w:id="1052" w:author="Autor">
              <w:r>
                <w:t>RL_zrzut_DataSporządzeniaPliku.xsd</w:t>
              </w:r>
            </w:ins>
          </w:p>
        </w:tc>
        <w:tc>
          <w:tcPr>
            <w:tcW w:w="4819" w:type="dxa"/>
          </w:tcPr>
          <w:p w14:paraId="0B125F23" w14:textId="61A90E92" w:rsidR="000E35C3" w:rsidRPr="00876EB5" w:rsidRDefault="000E35C3" w:rsidP="00FE09D5">
            <w:pPr>
              <w:pStyle w:val="tabelanormalny"/>
            </w:pPr>
            <w:ins w:id="1053" w:author="Autor">
              <w:r>
                <w:t>Definicja struktury i danych dla pliku zrzutu rejestru leków.</w:t>
              </w:r>
            </w:ins>
          </w:p>
        </w:tc>
      </w:tr>
    </w:tbl>
    <w:p w14:paraId="02DBF881" w14:textId="77777777" w:rsidR="00E46697" w:rsidRPr="00C93E94" w:rsidRDefault="00E46697" w:rsidP="00911709">
      <w:pPr>
        <w:spacing w:line="288" w:lineRule="auto"/>
      </w:pPr>
    </w:p>
    <w:p w14:paraId="4BD91373" w14:textId="77777777" w:rsidR="00E46697" w:rsidRPr="00C93E94" w:rsidRDefault="00E46697" w:rsidP="00911709">
      <w:pPr>
        <w:spacing w:line="288" w:lineRule="auto"/>
      </w:pPr>
      <w:r w:rsidRPr="0018446F">
        <w:t>Pliki WSDL i XSD są zawarte w załączniku nr 2.</w:t>
      </w:r>
    </w:p>
    <w:p w14:paraId="61CC1186" w14:textId="77777777" w:rsidR="00E46697" w:rsidRPr="00C93E94" w:rsidRDefault="00E46697" w:rsidP="00911709">
      <w:pPr>
        <w:pStyle w:val="Nagwek1"/>
        <w:spacing w:line="288" w:lineRule="auto"/>
      </w:pPr>
      <w:bookmarkStart w:id="1054" w:name="_Toc487462016"/>
      <w:bookmarkStart w:id="1055" w:name="_Toc501107071"/>
      <w:bookmarkStart w:id="1056" w:name="_Toc181619895"/>
      <w:r>
        <w:lastRenderedPageBreak/>
        <w:t>Dane testowe</w:t>
      </w:r>
      <w:bookmarkEnd w:id="1054"/>
      <w:bookmarkEnd w:id="1055"/>
      <w:bookmarkEnd w:id="1056"/>
    </w:p>
    <w:p w14:paraId="6CC91DFD" w14:textId="0025CE18" w:rsidR="00E46697" w:rsidRPr="00C93E94" w:rsidRDefault="00E46697" w:rsidP="00911709">
      <w:pPr>
        <w:spacing w:line="288" w:lineRule="auto"/>
      </w:pPr>
      <w:r>
        <w:t>W środowisku integracyjnym dostępne są dane umożliwiające przeprowadzenie testów systemu P1</w:t>
      </w:r>
      <w:r w:rsidR="005F7CD7">
        <w:t xml:space="preserve"> </w:t>
      </w:r>
      <w:r>
        <w:t xml:space="preserve">w zakresie usług </w:t>
      </w:r>
      <w:r w:rsidR="0058472B">
        <w:t>eksportu rejestru leków</w:t>
      </w:r>
      <w:r>
        <w:t xml:space="preserve">. Tam gdzie to będzie możliwe (dane publicznie dostępne) testy będą przeprowadzane na danych </w:t>
      </w:r>
      <w:r w:rsidR="004C664A">
        <w:t>produkcyjnych.</w:t>
      </w:r>
      <w:r>
        <w:t xml:space="preserve">  </w:t>
      </w:r>
      <w:r w:rsidRPr="1C6B076E">
        <w:rPr>
          <w:szCs w:val="22"/>
        </w:rPr>
        <w:t>Środo</w:t>
      </w:r>
      <w:r w:rsidR="003E7008" w:rsidRPr="1C6B076E">
        <w:rPr>
          <w:szCs w:val="22"/>
        </w:rPr>
        <w:t>wisko</w:t>
      </w:r>
      <w:r w:rsidR="003E7008">
        <w:t xml:space="preserve"> integracyjne jest zasilane</w:t>
      </w:r>
      <w:r>
        <w:t xml:space="preserve"> danymi testowymi z zakresu:</w:t>
      </w:r>
    </w:p>
    <w:p w14:paraId="7A906AB8" w14:textId="77777777" w:rsidR="00E46697" w:rsidRPr="00C93E94" w:rsidRDefault="00E46697" w:rsidP="00B74AFB">
      <w:pPr>
        <w:pStyle w:val="Akapitzlist"/>
        <w:numPr>
          <w:ilvl w:val="0"/>
          <w:numId w:val="22"/>
        </w:numPr>
        <w:spacing w:line="288" w:lineRule="auto"/>
        <w:rPr>
          <w:rFonts w:ascii="Arial" w:hAnsi="Arial" w:cs="Arial"/>
        </w:rPr>
      </w:pPr>
      <w:r w:rsidRPr="00C93E94">
        <w:rPr>
          <w:rFonts w:ascii="Arial" w:hAnsi="Arial" w:cs="Arial"/>
        </w:rPr>
        <w:t xml:space="preserve">rejestrów medycznych, </w:t>
      </w:r>
    </w:p>
    <w:p w14:paraId="115AFFC5" w14:textId="77777777" w:rsidR="00E46697" w:rsidRPr="00C93E94" w:rsidRDefault="00E46697" w:rsidP="00B74AFB">
      <w:pPr>
        <w:pStyle w:val="Akapitzlist"/>
        <w:numPr>
          <w:ilvl w:val="0"/>
          <w:numId w:val="22"/>
        </w:numPr>
        <w:spacing w:line="288" w:lineRule="auto"/>
        <w:rPr>
          <w:rFonts w:ascii="Arial" w:hAnsi="Arial" w:cs="Arial"/>
        </w:rPr>
      </w:pPr>
      <w:r w:rsidRPr="00C93E94">
        <w:rPr>
          <w:rFonts w:ascii="Arial" w:hAnsi="Arial" w:cs="Arial"/>
        </w:rPr>
        <w:t xml:space="preserve">testowych identyfikatorów Usługodawców, </w:t>
      </w:r>
    </w:p>
    <w:p w14:paraId="6B12E3D5" w14:textId="77777777" w:rsidR="00E46697" w:rsidRPr="00C93E94" w:rsidRDefault="00E46697" w:rsidP="00B74AFB">
      <w:pPr>
        <w:pStyle w:val="Akapitzlist"/>
        <w:numPr>
          <w:ilvl w:val="0"/>
          <w:numId w:val="22"/>
        </w:numPr>
        <w:spacing w:line="288" w:lineRule="auto"/>
        <w:rPr>
          <w:rFonts w:ascii="Arial" w:hAnsi="Arial" w:cs="Arial"/>
        </w:rPr>
      </w:pPr>
      <w:r w:rsidRPr="00C93E94">
        <w:rPr>
          <w:rFonts w:ascii="Arial" w:hAnsi="Arial" w:cs="Arial"/>
        </w:rPr>
        <w:t>testowych identyfikatorów PESEL.</w:t>
      </w:r>
    </w:p>
    <w:p w14:paraId="4EBB5638" w14:textId="77777777" w:rsidR="00E46697" w:rsidRPr="00C93E94" w:rsidRDefault="00E46697" w:rsidP="00911709">
      <w:pPr>
        <w:spacing w:line="288" w:lineRule="auto"/>
      </w:pPr>
    </w:p>
    <w:p w14:paraId="03E7754B" w14:textId="77777777" w:rsidR="00E46697" w:rsidRPr="00C93E94" w:rsidRDefault="00E46697" w:rsidP="00911709">
      <w:pPr>
        <w:spacing w:line="288" w:lineRule="auto"/>
        <w:rPr>
          <w:i/>
        </w:rPr>
      </w:pPr>
      <w:r w:rsidRPr="00C93E94">
        <w:t xml:space="preserve">Przykładowe dane testowe </w:t>
      </w:r>
      <w:r w:rsidR="003E7008">
        <w:t xml:space="preserve">zostaną </w:t>
      </w:r>
      <w:r w:rsidRPr="00C93E94">
        <w:t xml:space="preserve">udostępnione Wnioskodawcy na etapie </w:t>
      </w:r>
      <w:r w:rsidR="003E7008">
        <w:t>wydania wersji aplikacji dot. skierowań na środowisku integracyjnym</w:t>
      </w:r>
      <w:r w:rsidRPr="00C93E94">
        <w:t xml:space="preserve">. </w:t>
      </w:r>
    </w:p>
    <w:p w14:paraId="618B74A4" w14:textId="56E98DED" w:rsidR="00E46697" w:rsidRPr="00C93E94" w:rsidRDefault="00E46697" w:rsidP="00911709">
      <w:pPr>
        <w:pStyle w:val="Tekstkomentarza"/>
        <w:spacing w:line="288" w:lineRule="auto"/>
        <w:rPr>
          <w:u w:val="single"/>
        </w:rPr>
      </w:pPr>
      <w:r w:rsidRPr="00C93E94">
        <w:rPr>
          <w:b/>
        </w:rPr>
        <w:t>Uwaga:</w:t>
      </w:r>
      <w:r w:rsidRPr="00C93E94">
        <w:t xml:space="preserve"> </w:t>
      </w:r>
      <w:r w:rsidRPr="00C93E94">
        <w:rPr>
          <w:u w:val="single"/>
        </w:rPr>
        <w:t>Zastosowanie innych danych testowych niż przekazane przez C</w:t>
      </w:r>
      <w:r w:rsidR="009C0B01">
        <w:rPr>
          <w:u w:val="single"/>
        </w:rPr>
        <w:t>e</w:t>
      </w:r>
      <w:r w:rsidRPr="00C93E94">
        <w:rPr>
          <w:u w:val="single"/>
        </w:rPr>
        <w:t xml:space="preserve">Z spowoduje, że system P1 może zwrócić błąd wykonania operacji. Jednoczenie należy mieć na uwadze, iż środowisko integracyjne systemu P1 nie jest przeznaczone do przetwarzania danych osobowych, danych medycznych czy innych danych wrażliwych.  </w:t>
      </w:r>
    </w:p>
    <w:p w14:paraId="3E06B2D6" w14:textId="77777777" w:rsidR="00E46697" w:rsidRPr="00C93E94" w:rsidRDefault="00E46697" w:rsidP="00911709">
      <w:pPr>
        <w:spacing w:line="288" w:lineRule="auto"/>
      </w:pPr>
    </w:p>
    <w:p w14:paraId="22078DDE" w14:textId="77777777" w:rsidR="00E46697" w:rsidRPr="00C93E94" w:rsidRDefault="00E46697" w:rsidP="00911709">
      <w:pPr>
        <w:spacing w:line="288" w:lineRule="auto"/>
      </w:pPr>
    </w:p>
    <w:p w14:paraId="16DA3420" w14:textId="77777777" w:rsidR="00E46697" w:rsidRPr="00C93E94" w:rsidRDefault="00E46697" w:rsidP="00911709">
      <w:pPr>
        <w:pStyle w:val="Nagwek1"/>
        <w:spacing w:line="288" w:lineRule="auto"/>
      </w:pPr>
      <w:bookmarkStart w:id="1057" w:name="_Toc487462017"/>
      <w:bookmarkStart w:id="1058" w:name="_Toc501107072"/>
      <w:bookmarkStart w:id="1059" w:name="_Toc181619896"/>
      <w:r>
        <w:lastRenderedPageBreak/>
        <w:t>Procedury</w:t>
      </w:r>
      <w:bookmarkEnd w:id="1057"/>
      <w:bookmarkEnd w:id="1058"/>
      <w:bookmarkEnd w:id="1059"/>
    </w:p>
    <w:p w14:paraId="4C0E6520" w14:textId="77777777" w:rsidR="00E46697" w:rsidRPr="00C93E94" w:rsidRDefault="00E46697" w:rsidP="004D5C25">
      <w:pPr>
        <w:pStyle w:val="Nagwek2"/>
      </w:pPr>
      <w:bookmarkStart w:id="1060" w:name="_Ref484079659"/>
      <w:bookmarkStart w:id="1061" w:name="_Toc487462018"/>
      <w:bookmarkStart w:id="1062" w:name="_Toc501107073"/>
      <w:bookmarkStart w:id="1063" w:name="_Toc181619897"/>
      <w:r>
        <w:t>Procedura nadania uprawnień Usługodawcy</w:t>
      </w:r>
      <w:bookmarkEnd w:id="1060"/>
      <w:bookmarkEnd w:id="1061"/>
      <w:bookmarkEnd w:id="1062"/>
      <w:bookmarkEnd w:id="1063"/>
    </w:p>
    <w:p w14:paraId="5F4A4AA0" w14:textId="2F6B25B3" w:rsidR="00E46697" w:rsidRPr="00C93E94" w:rsidRDefault="00E46697" w:rsidP="00911709">
      <w:pPr>
        <w:spacing w:line="288" w:lineRule="auto"/>
        <w:rPr>
          <w:szCs w:val="22"/>
        </w:rPr>
      </w:pPr>
      <w:r w:rsidRPr="00C93E94">
        <w:rPr>
          <w:szCs w:val="22"/>
        </w:rPr>
        <w:t>Korzystanie ze środowiska integracyjnego wymaga posiadania uprawnień Usługodawcy w systemie P1. Ich uzyskanie jest realizowane zgodnie z poniższą procedurą:</w:t>
      </w:r>
    </w:p>
    <w:p w14:paraId="401DB956" w14:textId="6A73663B"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Wypełnienie przed Wnioskodawcę wniosku o nadanie uprawnień zgodnie z udostępnionym przez C</w:t>
      </w:r>
      <w:r w:rsidR="009C0B01">
        <w:rPr>
          <w:rFonts w:ascii="Arial" w:hAnsi="Arial" w:cs="Arial"/>
          <w:szCs w:val="22"/>
        </w:rPr>
        <w:t>e</w:t>
      </w:r>
      <w:r w:rsidRPr="00C93E94">
        <w:rPr>
          <w:rFonts w:ascii="Arial" w:hAnsi="Arial" w:cs="Arial"/>
          <w:szCs w:val="22"/>
        </w:rPr>
        <w:t xml:space="preserve">Z szablonem. </w:t>
      </w:r>
    </w:p>
    <w:p w14:paraId="4F5BF095" w14:textId="4844478A" w:rsidR="00E46697" w:rsidRPr="00C93E94" w:rsidRDefault="00E46697" w:rsidP="00911709">
      <w:pPr>
        <w:pStyle w:val="Akapitzlist"/>
        <w:numPr>
          <w:ilvl w:val="0"/>
          <w:numId w:val="16"/>
        </w:numPr>
        <w:spacing w:line="288" w:lineRule="auto"/>
        <w:rPr>
          <w:rFonts w:ascii="Arial" w:hAnsi="Arial" w:cs="Arial"/>
          <w:b/>
          <w:sz w:val="12"/>
          <w:szCs w:val="12"/>
        </w:rPr>
      </w:pPr>
      <w:r w:rsidRPr="00C93E94">
        <w:rPr>
          <w:rFonts w:ascii="Arial" w:hAnsi="Arial" w:cs="Arial"/>
          <w:szCs w:val="22"/>
        </w:rPr>
        <w:t xml:space="preserve">Przekazanie skanu podpisanego wniosku lub podpisanego elektronicznie wniosku na adres </w:t>
      </w:r>
      <w:r w:rsidRPr="00C93E94">
        <w:rPr>
          <w:rFonts w:ascii="Arial" w:hAnsi="Arial" w:cs="Arial"/>
          <w:b/>
        </w:rPr>
        <w:t>integracja_P1@c</w:t>
      </w:r>
      <w:r w:rsidR="009C0B01">
        <w:rPr>
          <w:rFonts w:ascii="Arial" w:hAnsi="Arial" w:cs="Arial"/>
          <w:b/>
        </w:rPr>
        <w:t>e</w:t>
      </w:r>
      <w:r w:rsidRPr="00C93E94">
        <w:rPr>
          <w:rFonts w:ascii="Arial" w:hAnsi="Arial" w:cs="Arial"/>
          <w:b/>
        </w:rPr>
        <w:t>z.gov.pl</w:t>
      </w:r>
      <w:r w:rsidRPr="00C93E94">
        <w:rPr>
          <w:rFonts w:ascii="Arial" w:hAnsi="Arial" w:cs="Arial"/>
          <w:szCs w:val="22"/>
        </w:rPr>
        <w:t>.</w:t>
      </w:r>
    </w:p>
    <w:p w14:paraId="152963E4" w14:textId="69CEB0F1"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Weryfikacja wniosku przez C</w:t>
      </w:r>
      <w:r w:rsidR="009C0B01">
        <w:rPr>
          <w:rFonts w:ascii="Arial" w:hAnsi="Arial" w:cs="Arial"/>
          <w:szCs w:val="22"/>
        </w:rPr>
        <w:t>e</w:t>
      </w:r>
      <w:r w:rsidRPr="00C93E94">
        <w:rPr>
          <w:rFonts w:ascii="Arial" w:hAnsi="Arial" w:cs="Arial"/>
          <w:szCs w:val="22"/>
        </w:rPr>
        <w:t>Z</w:t>
      </w:r>
      <w:r w:rsidRPr="00C93E94">
        <w:rPr>
          <w:rStyle w:val="Odwoanieprzypisudolnego"/>
          <w:rFonts w:ascii="Arial" w:hAnsi="Arial" w:cs="Arial"/>
          <w:szCs w:val="22"/>
        </w:rPr>
        <w:footnoteReference w:id="4"/>
      </w:r>
      <w:r w:rsidRPr="00C93E94">
        <w:rPr>
          <w:rFonts w:ascii="Arial" w:hAnsi="Arial" w:cs="Arial"/>
          <w:szCs w:val="22"/>
        </w:rPr>
        <w:t>:</w:t>
      </w:r>
    </w:p>
    <w:p w14:paraId="6FE9DA8C"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A.  </w:t>
      </w:r>
      <w:r w:rsidRPr="00C93E94">
        <w:rPr>
          <w:rFonts w:ascii="Arial" w:hAnsi="Arial" w:cs="Arial"/>
          <w:i/>
          <w:szCs w:val="22"/>
        </w:rPr>
        <w:t>Pozytywna</w:t>
      </w:r>
      <w:r w:rsidRPr="00C93E94">
        <w:rPr>
          <w:rFonts w:ascii="Arial" w:hAnsi="Arial" w:cs="Arial"/>
          <w:szCs w:val="22"/>
        </w:rPr>
        <w:t xml:space="preserve"> – przekazanie wniosku do realizacji;</w:t>
      </w:r>
    </w:p>
    <w:p w14:paraId="797219F4"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B. </w:t>
      </w:r>
      <w:r w:rsidRPr="00C93E94">
        <w:rPr>
          <w:rFonts w:ascii="Arial" w:hAnsi="Arial" w:cs="Arial"/>
          <w:i/>
          <w:szCs w:val="22"/>
        </w:rPr>
        <w:t>Negatywna</w:t>
      </w:r>
      <w:r w:rsidRPr="00C93E94">
        <w:rPr>
          <w:rFonts w:ascii="Arial" w:hAnsi="Arial" w:cs="Arial"/>
          <w:szCs w:val="22"/>
        </w:rPr>
        <w:t xml:space="preserve"> – poinformowanie Wnioskodawcy o konieczności poprawienia wniosku.</w:t>
      </w:r>
    </w:p>
    <w:p w14:paraId="295A9177" w14:textId="09A0C2BF"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Przesłanie przez C</w:t>
      </w:r>
      <w:r w:rsidR="009C0B01">
        <w:rPr>
          <w:rFonts w:ascii="Arial" w:hAnsi="Arial" w:cs="Arial"/>
          <w:szCs w:val="22"/>
        </w:rPr>
        <w:t>e</w:t>
      </w:r>
      <w:r w:rsidRPr="00C93E94">
        <w:rPr>
          <w:rFonts w:ascii="Arial" w:hAnsi="Arial" w:cs="Arial"/>
          <w:szCs w:val="22"/>
        </w:rPr>
        <w:t>Z na email wskazany we wniosku danych uwierzytelniających oraz innych istotnych informacji związanych ze środowiskiem integracyjnym P1.</w:t>
      </w:r>
    </w:p>
    <w:p w14:paraId="128B4465" w14:textId="7415B9C2"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Przesłanie przez C</w:t>
      </w:r>
      <w:r w:rsidR="009C0B01">
        <w:rPr>
          <w:rFonts w:ascii="Arial" w:hAnsi="Arial" w:cs="Arial"/>
          <w:szCs w:val="22"/>
        </w:rPr>
        <w:t>e</w:t>
      </w:r>
      <w:r w:rsidRPr="00C93E94">
        <w:rPr>
          <w:rFonts w:ascii="Arial" w:hAnsi="Arial" w:cs="Arial"/>
          <w:szCs w:val="22"/>
        </w:rPr>
        <w:t>Z na numer komórkowy wskazany we wniosku SMS-a z hasłami do danych uwierzytelniających.</w:t>
      </w:r>
    </w:p>
    <w:p w14:paraId="03CB9915" w14:textId="329ED52E"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rPr>
        <w:t>Udostępnienie przez C</w:t>
      </w:r>
      <w:r w:rsidR="009C0B01">
        <w:rPr>
          <w:rFonts w:ascii="Arial" w:hAnsi="Arial" w:cs="Arial"/>
        </w:rPr>
        <w:t>e</w:t>
      </w:r>
      <w:r w:rsidRPr="00C93E94">
        <w:rPr>
          <w:rFonts w:ascii="Arial" w:hAnsi="Arial" w:cs="Arial"/>
        </w:rPr>
        <w:t>Z przykładowych komunikatów żądań i odpowiedzi wraz z zestawem danych testowych.</w:t>
      </w:r>
    </w:p>
    <w:p w14:paraId="34BC6B8F" w14:textId="77777777"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Skonfigurowanie przez Wnioskodawcę połączenia z systemem P1 w oparciu o otrzymane certyfikaty.</w:t>
      </w:r>
    </w:p>
    <w:p w14:paraId="3B7717E1" w14:textId="77777777" w:rsidR="00E46697" w:rsidRPr="00C93E94" w:rsidRDefault="00E46697" w:rsidP="004D5C25">
      <w:pPr>
        <w:pStyle w:val="Nagwek2"/>
      </w:pPr>
      <w:bookmarkStart w:id="1064" w:name="_Toc487462019"/>
      <w:bookmarkStart w:id="1065" w:name="_Toc501107074"/>
      <w:bookmarkStart w:id="1066" w:name="_Toc181619898"/>
      <w:r>
        <w:t>Sposób zgłaszania błędów i zagadnień</w:t>
      </w:r>
      <w:bookmarkEnd w:id="1064"/>
      <w:bookmarkEnd w:id="1065"/>
      <w:bookmarkEnd w:id="1066"/>
    </w:p>
    <w:p w14:paraId="62DBDECA" w14:textId="3EAD4104" w:rsidR="00E46697" w:rsidRPr="00C93E94" w:rsidRDefault="00E46697" w:rsidP="00911709">
      <w:pPr>
        <w:spacing w:line="288" w:lineRule="auto"/>
        <w:rPr>
          <w:lang w:eastAsia="pl-PL"/>
        </w:rPr>
      </w:pPr>
      <w:r w:rsidRPr="00C93E94">
        <w:rPr>
          <w:lang w:eastAsia="pl-PL"/>
        </w:rPr>
        <w:t>W przypadku problemów z działaniem usług systemu P1 lub potrzebą uzyskania dodatkowych informacji niezbędnych do realizacji integracji, istnieje możliwość zgłoszenia błędu/zagadnienia do C</w:t>
      </w:r>
      <w:r w:rsidR="009C0B01">
        <w:rPr>
          <w:lang w:eastAsia="pl-PL"/>
        </w:rPr>
        <w:t>e</w:t>
      </w:r>
      <w:r w:rsidRPr="00C93E94">
        <w:rPr>
          <w:lang w:eastAsia="pl-PL"/>
        </w:rPr>
        <w:t xml:space="preserve">Z. W tym celu należy przesłać zgłoszenie drogą elektroniczną na adres: </w:t>
      </w:r>
      <w:r w:rsidRPr="00C93E94">
        <w:rPr>
          <w:b/>
          <w:lang w:eastAsia="pl-PL"/>
        </w:rPr>
        <w:t>integracja_P1@c</w:t>
      </w:r>
      <w:r w:rsidR="009C0B01">
        <w:rPr>
          <w:b/>
          <w:lang w:eastAsia="pl-PL"/>
        </w:rPr>
        <w:t>e</w:t>
      </w:r>
      <w:r w:rsidRPr="00C93E94">
        <w:rPr>
          <w:b/>
          <w:lang w:eastAsia="pl-PL"/>
        </w:rPr>
        <w:t>z.gov.pl</w:t>
      </w:r>
      <w:r w:rsidRPr="00C93E94">
        <w:rPr>
          <w:lang w:eastAsia="pl-PL"/>
        </w:rPr>
        <w:t>, przy czym zakres zgłoszenia powinien obejmować informacje umożliwiające jego sprawną obsługę, tj. co najmniej:</w:t>
      </w:r>
    </w:p>
    <w:p w14:paraId="27FED33C" w14:textId="77777777" w:rsidR="00E46697" w:rsidRPr="00C93E94" w:rsidRDefault="00E46697" w:rsidP="00911709">
      <w:pPr>
        <w:spacing w:line="288" w:lineRule="auto"/>
        <w:rPr>
          <w:lang w:eastAsia="pl-PL"/>
        </w:rPr>
      </w:pPr>
      <w:r w:rsidRPr="00C93E94">
        <w:rPr>
          <w:b/>
          <w:lang w:eastAsia="pl-PL"/>
        </w:rPr>
        <w:t>W przypadku zgłoszenia błędu</w:t>
      </w:r>
      <w:r w:rsidRPr="00C93E94">
        <w:rPr>
          <w:lang w:eastAsia="pl-PL"/>
        </w:rPr>
        <w:t>:</w:t>
      </w:r>
    </w:p>
    <w:p w14:paraId="75FA7531" w14:textId="234B38D2"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Dane kontaktowe (nazwa podmiotu wraz z otrzymanym z C</w:t>
      </w:r>
      <w:r w:rsidR="009C0B01">
        <w:rPr>
          <w:rFonts w:ascii="Arial" w:hAnsi="Arial" w:cs="Arial"/>
          <w:szCs w:val="22"/>
        </w:rPr>
        <w:t>e</w:t>
      </w:r>
      <w:r w:rsidRPr="00C93E94">
        <w:rPr>
          <w:rFonts w:ascii="Arial" w:hAnsi="Arial" w:cs="Arial"/>
          <w:szCs w:val="22"/>
        </w:rPr>
        <w:t>Z numerem Wnioskodawcy, imię i nazwisko zgłaszającego oraz adres e-mail, nr telefonu).</w:t>
      </w:r>
    </w:p>
    <w:p w14:paraId="246ED52F"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lastRenderedPageBreak/>
        <w:t>Czas wystąpienia błędu: datę, godzinę.</w:t>
      </w:r>
    </w:p>
    <w:p w14:paraId="4AF533A1"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Miejsce wystąpienia błędu (np. nazwa operacji).</w:t>
      </w:r>
    </w:p>
    <w:p w14:paraId="3BCA933C"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Szczegółowy opis sytuacji, która wywołuje błąd.</w:t>
      </w:r>
    </w:p>
    <w:p w14:paraId="657F4647"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Załącznik z treścią żądania wysłanego do P1.</w:t>
      </w:r>
    </w:p>
    <w:p w14:paraId="5EB7F7B2"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Załącznik z treścią odpowiedzi otrzymanej od P1.</w:t>
      </w:r>
    </w:p>
    <w:p w14:paraId="52A642B3"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Pliki logów, inne załączniki (maksymalna wielkość załączników to 6MB).</w:t>
      </w:r>
    </w:p>
    <w:p w14:paraId="4F59C177" w14:textId="77777777" w:rsidR="00E46697" w:rsidRPr="00C93E94" w:rsidRDefault="00E46697" w:rsidP="00911709">
      <w:pPr>
        <w:spacing w:line="288" w:lineRule="auto"/>
        <w:rPr>
          <w:b/>
          <w:lang w:eastAsia="pl-PL"/>
        </w:rPr>
      </w:pPr>
    </w:p>
    <w:p w14:paraId="415FD669" w14:textId="77777777" w:rsidR="00E46697" w:rsidRPr="00C93E94" w:rsidRDefault="00E46697" w:rsidP="00911709">
      <w:pPr>
        <w:spacing w:line="288" w:lineRule="auto"/>
        <w:rPr>
          <w:lang w:eastAsia="pl-PL"/>
        </w:rPr>
      </w:pPr>
      <w:r w:rsidRPr="00C93E94">
        <w:rPr>
          <w:b/>
          <w:lang w:eastAsia="pl-PL"/>
        </w:rPr>
        <w:t>W przypadku zgłoszenia zapytania</w:t>
      </w:r>
      <w:r w:rsidRPr="00C93E94">
        <w:rPr>
          <w:lang w:eastAsia="pl-PL"/>
        </w:rPr>
        <w:t>:</w:t>
      </w:r>
    </w:p>
    <w:p w14:paraId="14B14E5E" w14:textId="77777777" w:rsidR="00E46697" w:rsidRPr="00C93E94" w:rsidRDefault="00E46697" w:rsidP="00B74AFB">
      <w:pPr>
        <w:pStyle w:val="Akapitzlist"/>
        <w:numPr>
          <w:ilvl w:val="0"/>
          <w:numId w:val="19"/>
        </w:numPr>
        <w:spacing w:line="288" w:lineRule="auto"/>
        <w:rPr>
          <w:rFonts w:ascii="Arial" w:hAnsi="Arial" w:cs="Arial"/>
          <w:szCs w:val="22"/>
        </w:rPr>
      </w:pPr>
      <w:r w:rsidRPr="00C93E94">
        <w:rPr>
          <w:rFonts w:ascii="Arial" w:hAnsi="Arial" w:cs="Arial"/>
          <w:szCs w:val="22"/>
        </w:rPr>
        <w:t>Dane kontaktowe (nazwa podmiotu, imię i nazwisko zgłaszającego oraz, adres e-mail, nr telefonu).</w:t>
      </w:r>
    </w:p>
    <w:p w14:paraId="711825EA" w14:textId="77777777" w:rsidR="00E46697" w:rsidRPr="00C93E94" w:rsidRDefault="00E46697" w:rsidP="00B74AFB">
      <w:pPr>
        <w:pStyle w:val="Akapitzlist"/>
        <w:numPr>
          <w:ilvl w:val="0"/>
          <w:numId w:val="19"/>
        </w:numPr>
        <w:spacing w:line="288" w:lineRule="auto"/>
        <w:rPr>
          <w:rFonts w:ascii="Arial" w:hAnsi="Arial" w:cs="Arial"/>
          <w:szCs w:val="22"/>
        </w:rPr>
      </w:pPr>
      <w:r w:rsidRPr="00C93E94">
        <w:rPr>
          <w:rFonts w:ascii="Arial" w:hAnsi="Arial" w:cs="Arial"/>
          <w:szCs w:val="22"/>
        </w:rPr>
        <w:t>Szczegółowy opis zagadnienia.</w:t>
      </w:r>
    </w:p>
    <w:p w14:paraId="467383EF" w14:textId="77777777" w:rsidR="00E46697" w:rsidRPr="00C93E94" w:rsidRDefault="00E46697" w:rsidP="00B74AFB">
      <w:pPr>
        <w:pStyle w:val="Akapitzlist"/>
        <w:numPr>
          <w:ilvl w:val="0"/>
          <w:numId w:val="19"/>
        </w:numPr>
        <w:spacing w:line="288" w:lineRule="auto"/>
        <w:rPr>
          <w:rFonts w:ascii="Arial" w:hAnsi="Arial" w:cs="Arial"/>
          <w:szCs w:val="22"/>
        </w:rPr>
      </w:pPr>
      <w:r w:rsidRPr="00C93E94">
        <w:rPr>
          <w:rFonts w:ascii="Arial" w:hAnsi="Arial" w:cs="Arial"/>
          <w:szCs w:val="22"/>
        </w:rPr>
        <w:t>Opcjonalnie załączniki (maksymalna wielkość załączników to 6MB).</w:t>
      </w:r>
    </w:p>
    <w:p w14:paraId="58994077" w14:textId="77777777" w:rsidR="00E46697" w:rsidRPr="00C93E94" w:rsidRDefault="00E46697" w:rsidP="00911709">
      <w:pPr>
        <w:spacing w:line="288" w:lineRule="auto"/>
        <w:rPr>
          <w:lang w:eastAsia="pl-PL"/>
        </w:rPr>
      </w:pPr>
    </w:p>
    <w:p w14:paraId="0A4AEA81" w14:textId="77777777" w:rsidR="00E46697" w:rsidRPr="00C93E94" w:rsidRDefault="00E46697" w:rsidP="00911709">
      <w:pPr>
        <w:pStyle w:val="Nagwek1"/>
        <w:spacing w:line="288" w:lineRule="auto"/>
      </w:pPr>
      <w:bookmarkStart w:id="1067" w:name="_Toc487462020"/>
      <w:bookmarkStart w:id="1068" w:name="_Toc501107075"/>
      <w:bookmarkStart w:id="1069" w:name="_Toc181619899"/>
      <w:r>
        <w:lastRenderedPageBreak/>
        <w:t>Stosowanie identyfikatorów ISO OID</w:t>
      </w:r>
      <w:bookmarkEnd w:id="1067"/>
      <w:bookmarkEnd w:id="1068"/>
      <w:bookmarkEnd w:id="1069"/>
    </w:p>
    <w:p w14:paraId="7712FF19" w14:textId="77777777" w:rsidR="00E46697" w:rsidRPr="00C93E94" w:rsidRDefault="00E46697" w:rsidP="00911709">
      <w:pPr>
        <w:spacing w:line="288" w:lineRule="auto"/>
      </w:pPr>
      <w:r w:rsidRPr="00C93E94">
        <w:t>OID (ang. Object Identifier) to definiowany przez ISO (standard ISO 9834) sposób stosowania globalnie unikalnych identyfikatorów dowolnych obiektów. Globalna unikalność oznacza, że jeden konkretny identyfikator przypisany jest do jednego konkretnego obiektu w skali świata. Identyfikator taki w konwencji HL7 v3 składa się z dwóch nazwanych wartości, tzw. wartości root i wartości extension. Nazwy te, jako nazwy składowych identyfikatora typu OID, przyjęto w Projekcie P1 dla wszystkich tego typu identyfikatorów, a więc znacznie szerzej niż tylko w obszarze ustandaryzowanym tzw. Polską Implementacją Krajową HL7 CDA.</w:t>
      </w:r>
    </w:p>
    <w:p w14:paraId="2ED150AD" w14:textId="131805F7" w:rsidR="00E46697" w:rsidRPr="00C93E94" w:rsidRDefault="00E46697" w:rsidP="00911709">
      <w:pPr>
        <w:spacing w:line="288" w:lineRule="auto"/>
      </w:pPr>
      <w:r w:rsidRPr="00C93E94">
        <w:t xml:space="preserve">Sposób zapisu i szczegóły stosowania standardu ujęto w dokumencie </w:t>
      </w:r>
      <w:r w:rsidR="00000000">
        <w:fldChar w:fldCharType="begin"/>
      </w:r>
      <w:r w:rsidR="00000000">
        <w:instrText>HYPERLINK "https://www.csioz.gov.pl/HL7POL/pl-cda-html-pl-PL/"</w:instrText>
      </w:r>
      <w:ins w:id="1070" w:author="Autor"/>
      <w:r w:rsidR="00000000">
        <w:fldChar w:fldCharType="separate"/>
      </w:r>
      <w:r w:rsidRPr="00C93E94">
        <w:rPr>
          <w:rStyle w:val="Hipercze"/>
          <w:rFonts w:ascii="Arial" w:hAnsi="Arial"/>
        </w:rPr>
        <w:t>Instrukcja stosowania Polskiej Implementacji Krajowej HL7 CDA</w:t>
      </w:r>
      <w:r w:rsidR="00000000">
        <w:rPr>
          <w:rStyle w:val="Hipercze"/>
          <w:rFonts w:ascii="Arial" w:hAnsi="Arial"/>
        </w:rPr>
        <w:fldChar w:fldCharType="end"/>
      </w:r>
      <w:r w:rsidRPr="00C93E94">
        <w:t xml:space="preserve">, a wykaz węzłów OID stosowanych do komunikacji z P1 ujęto w </w:t>
      </w:r>
      <w:r w:rsidR="00000000">
        <w:fldChar w:fldCharType="begin"/>
      </w:r>
      <w:r w:rsidR="00000000">
        <w:instrText>HYPERLINK "https://www.csioz.gov.pl/HL7POL/pl-cda-html-pl-PL/oid-registry.html"</w:instrText>
      </w:r>
      <w:ins w:id="1071" w:author="Autor"/>
      <w:r w:rsidR="00000000">
        <w:fldChar w:fldCharType="separate"/>
      </w:r>
      <w:r w:rsidRPr="00C93E94">
        <w:rPr>
          <w:rStyle w:val="Hipercze"/>
          <w:rFonts w:ascii="Arial" w:hAnsi="Arial"/>
        </w:rPr>
        <w:t>Rejestrze OID</w:t>
      </w:r>
      <w:r w:rsidR="00000000">
        <w:rPr>
          <w:rStyle w:val="Hipercze"/>
          <w:rFonts w:ascii="Arial" w:hAnsi="Arial"/>
        </w:rPr>
        <w:fldChar w:fldCharType="end"/>
      </w:r>
      <w:r w:rsidRPr="00C93E94">
        <w:t xml:space="preserve">. </w:t>
      </w:r>
    </w:p>
    <w:p w14:paraId="2F10DA96" w14:textId="77777777" w:rsidR="00E46697" w:rsidRPr="00C93E94" w:rsidRDefault="00E46697" w:rsidP="00911709">
      <w:pPr>
        <w:spacing w:line="288" w:lineRule="auto"/>
      </w:pPr>
    </w:p>
    <w:p w14:paraId="349E68E3" w14:textId="77777777" w:rsidR="00E807D0" w:rsidRDefault="00E807D0" w:rsidP="00911709">
      <w:pPr>
        <w:spacing w:line="288" w:lineRule="auto"/>
      </w:pPr>
    </w:p>
    <w:p w14:paraId="3C2A8F60" w14:textId="77777777" w:rsidR="00E807D0" w:rsidRPr="00E807D0" w:rsidRDefault="00E807D0" w:rsidP="00E807D0"/>
    <w:p w14:paraId="47CB3795" w14:textId="77777777" w:rsidR="00E807D0" w:rsidRDefault="00E807D0" w:rsidP="00E807D0"/>
    <w:p w14:paraId="5A202392" w14:textId="77777777" w:rsidR="00E46697" w:rsidRPr="00E807D0" w:rsidRDefault="00E46697" w:rsidP="00E807D0">
      <w:pPr>
        <w:jc w:val="center"/>
      </w:pPr>
    </w:p>
    <w:p w14:paraId="1E018D14" w14:textId="77777777" w:rsidR="00E46697" w:rsidRPr="00C93E94" w:rsidRDefault="00E46697" w:rsidP="00911709">
      <w:pPr>
        <w:pStyle w:val="Nagwek1"/>
        <w:spacing w:line="288" w:lineRule="auto"/>
      </w:pPr>
      <w:bookmarkStart w:id="1072" w:name="_Toc487462021"/>
      <w:bookmarkStart w:id="1073" w:name="_Toc501107076"/>
      <w:bookmarkStart w:id="1074" w:name="_Toc181619900"/>
      <w:r>
        <w:lastRenderedPageBreak/>
        <w:t>Informacje uzupełniające</w:t>
      </w:r>
      <w:bookmarkEnd w:id="1072"/>
      <w:bookmarkEnd w:id="1073"/>
      <w:bookmarkEnd w:id="1074"/>
    </w:p>
    <w:p w14:paraId="3C8E0777" w14:textId="77777777" w:rsidR="00E46697" w:rsidRPr="00C93E94" w:rsidRDefault="00E46697" w:rsidP="00911709">
      <w:pPr>
        <w:spacing w:line="288" w:lineRule="auto"/>
      </w:pPr>
      <w:bookmarkStart w:id="1075" w:name="_Toc487462022"/>
      <w:bookmarkStart w:id="1076" w:name="_Toc502752184"/>
      <w:bookmarkStart w:id="1077" w:name="_Toc501107077"/>
    </w:p>
    <w:p w14:paraId="2FC139D9" w14:textId="77777777" w:rsidR="00E46697" w:rsidRPr="00D46B67" w:rsidRDefault="00E46697" w:rsidP="00911709">
      <w:pPr>
        <w:spacing w:line="288" w:lineRule="auto"/>
      </w:pPr>
      <w:r w:rsidRPr="00D46B67">
        <w:t>Załącznik nr 1 - Szablon wniosku o nadanie uprawnień</w:t>
      </w:r>
      <w:bookmarkEnd w:id="1075"/>
      <w:bookmarkEnd w:id="1076"/>
      <w:bookmarkEnd w:id="1077"/>
    </w:p>
    <w:p w14:paraId="22D4F69A" w14:textId="77777777" w:rsidR="00E46697" w:rsidRPr="00D46B67" w:rsidRDefault="00E46697" w:rsidP="00911709">
      <w:pPr>
        <w:spacing w:line="288" w:lineRule="auto"/>
      </w:pPr>
      <w:bookmarkStart w:id="1078" w:name="_Toc487462023"/>
      <w:bookmarkStart w:id="1079" w:name="_Toc502752185"/>
      <w:bookmarkStart w:id="1080" w:name="_Toc501107078"/>
      <w:r w:rsidRPr="00D46B67">
        <w:t>Załącznik nr 2 – Pliki WSDL i XSD</w:t>
      </w:r>
      <w:bookmarkEnd w:id="1078"/>
      <w:bookmarkEnd w:id="1079"/>
      <w:bookmarkEnd w:id="1080"/>
    </w:p>
    <w:p w14:paraId="2AED26F3" w14:textId="2251DA41" w:rsidR="00A16073" w:rsidRPr="00C93E94" w:rsidRDefault="00E46697" w:rsidP="00911709">
      <w:pPr>
        <w:spacing w:line="288" w:lineRule="auto"/>
      </w:pPr>
      <w:bookmarkStart w:id="1081" w:name="_Toc487462024"/>
      <w:bookmarkStart w:id="1082" w:name="_Toc502752186"/>
      <w:bookmarkStart w:id="1083" w:name="_Toc501107079"/>
      <w:r w:rsidRPr="00D46B67">
        <w:t>Załącznik nr 3 – Kody wyników operacji</w:t>
      </w:r>
      <w:bookmarkEnd w:id="1081"/>
      <w:bookmarkEnd w:id="1082"/>
      <w:bookmarkEnd w:id="1083"/>
    </w:p>
    <w:p w14:paraId="66FC138A" w14:textId="77777777" w:rsidR="00E46697" w:rsidRPr="00C93E94" w:rsidRDefault="00E46697" w:rsidP="00911709">
      <w:pPr>
        <w:spacing w:line="288" w:lineRule="auto"/>
      </w:pPr>
    </w:p>
    <w:p w14:paraId="6F86781C" w14:textId="77777777" w:rsidR="00E46697" w:rsidRPr="00C93E94" w:rsidRDefault="00E46697" w:rsidP="00911709">
      <w:pPr>
        <w:spacing w:line="288" w:lineRule="auto"/>
      </w:pPr>
    </w:p>
    <w:p w14:paraId="14BAC85B" w14:textId="77777777" w:rsidR="00E46697" w:rsidRPr="00C93E94" w:rsidRDefault="00E46697" w:rsidP="00911709">
      <w:pPr>
        <w:spacing w:line="288" w:lineRule="auto"/>
      </w:pPr>
    </w:p>
    <w:p w14:paraId="5CA4FA0A" w14:textId="77777777" w:rsidR="00E46697" w:rsidRPr="00C93E94" w:rsidRDefault="00E46697" w:rsidP="00911709">
      <w:pPr>
        <w:spacing w:line="288" w:lineRule="auto"/>
      </w:pPr>
    </w:p>
    <w:p w14:paraId="40192734" w14:textId="77777777" w:rsidR="00E46697" w:rsidRPr="00C93E94" w:rsidRDefault="00E46697" w:rsidP="00911709">
      <w:pPr>
        <w:pStyle w:val="Nagwek1"/>
        <w:spacing w:line="288" w:lineRule="auto"/>
      </w:pPr>
      <w:bookmarkStart w:id="1084" w:name="_Toc487462027"/>
      <w:bookmarkStart w:id="1085" w:name="_Toc501107083"/>
      <w:bookmarkStart w:id="1086" w:name="_Toc181619901"/>
      <w:r>
        <w:lastRenderedPageBreak/>
        <w:t>Indeks tabel i rysunków</w:t>
      </w:r>
      <w:bookmarkEnd w:id="1084"/>
      <w:bookmarkEnd w:id="1085"/>
      <w:bookmarkEnd w:id="1086"/>
    </w:p>
    <w:p w14:paraId="2001BA01" w14:textId="763F8A78" w:rsidR="00E46697" w:rsidRPr="00C93E94" w:rsidRDefault="00E46697" w:rsidP="00911709">
      <w:pPr>
        <w:pStyle w:val="Spistrecinagwek"/>
        <w:spacing w:line="288" w:lineRule="auto"/>
      </w:pPr>
      <w:r>
        <w:t xml:space="preserve">Spis tabel </w:t>
      </w:r>
    </w:p>
    <w:p w14:paraId="3973FFB6" w14:textId="42847896" w:rsidR="0064183C" w:rsidRDefault="00E46697">
      <w:pPr>
        <w:pStyle w:val="Spisilustracji"/>
        <w:tabs>
          <w:tab w:val="right" w:leader="dot" w:pos="9203"/>
        </w:tabs>
        <w:rPr>
          <w:ins w:id="1087" w:author="Autor"/>
          <w:rFonts w:asciiTheme="minorHAnsi" w:eastAsiaTheme="minorEastAsia" w:hAnsiTheme="minorHAnsi" w:cstheme="minorBidi"/>
          <w:noProof/>
          <w:kern w:val="2"/>
          <w:szCs w:val="22"/>
          <w:lang w:eastAsia="pl-PL"/>
          <w14:ligatures w14:val="standardContextual"/>
        </w:rPr>
      </w:pPr>
      <w:r>
        <w:fldChar w:fldCharType="begin"/>
      </w:r>
      <w:r w:rsidRPr="00C93E94">
        <w:instrText xml:space="preserve"> TOC \h \z \c "Tabela" </w:instrText>
      </w:r>
      <w:r>
        <w:fldChar w:fldCharType="separate"/>
      </w:r>
      <w:ins w:id="1088" w:author="Autor">
        <w:r w:rsidR="0064183C" w:rsidRPr="00B27921">
          <w:rPr>
            <w:rStyle w:val="Hipercze"/>
            <w:noProof/>
          </w:rPr>
          <w:fldChar w:fldCharType="begin"/>
        </w:r>
        <w:r w:rsidR="0064183C" w:rsidRPr="00B27921">
          <w:rPr>
            <w:rStyle w:val="Hipercze"/>
            <w:noProof/>
          </w:rPr>
          <w:instrText xml:space="preserve"> </w:instrText>
        </w:r>
        <w:r w:rsidR="0064183C">
          <w:rPr>
            <w:noProof/>
          </w:rPr>
          <w:instrText>HYPERLINK \l "_Toc181619902"</w:instrText>
        </w:r>
        <w:r w:rsidR="0064183C" w:rsidRPr="00B27921">
          <w:rPr>
            <w:rStyle w:val="Hipercze"/>
            <w:noProof/>
          </w:rPr>
          <w:instrText xml:space="preserve"> </w:instrText>
        </w:r>
        <w:r w:rsidR="0064183C" w:rsidRPr="00B27921">
          <w:rPr>
            <w:rStyle w:val="Hipercze"/>
            <w:noProof/>
          </w:rPr>
        </w:r>
        <w:r w:rsidR="0064183C" w:rsidRPr="00B27921">
          <w:rPr>
            <w:rStyle w:val="Hipercze"/>
            <w:noProof/>
          </w:rPr>
          <w:fldChar w:fldCharType="separate"/>
        </w:r>
        <w:r w:rsidR="0064183C" w:rsidRPr="00B27921">
          <w:rPr>
            <w:rStyle w:val="Hipercze"/>
            <w:noProof/>
          </w:rPr>
          <w:t>Tabela 1. Wykorzystywane skróty i terminy</w:t>
        </w:r>
        <w:r w:rsidR="0064183C">
          <w:rPr>
            <w:noProof/>
            <w:webHidden/>
          </w:rPr>
          <w:tab/>
        </w:r>
        <w:r w:rsidR="0064183C">
          <w:rPr>
            <w:noProof/>
            <w:webHidden/>
          </w:rPr>
          <w:fldChar w:fldCharType="begin"/>
        </w:r>
        <w:r w:rsidR="0064183C">
          <w:rPr>
            <w:noProof/>
            <w:webHidden/>
          </w:rPr>
          <w:instrText xml:space="preserve"> PAGEREF _Toc181619902 \h </w:instrText>
        </w:r>
        <w:r w:rsidR="0064183C">
          <w:rPr>
            <w:noProof/>
            <w:webHidden/>
          </w:rPr>
        </w:r>
      </w:ins>
      <w:r w:rsidR="0064183C">
        <w:rPr>
          <w:noProof/>
          <w:webHidden/>
        </w:rPr>
        <w:fldChar w:fldCharType="separate"/>
      </w:r>
      <w:ins w:id="1089" w:author="Autor">
        <w:r w:rsidR="0064183C">
          <w:rPr>
            <w:noProof/>
            <w:webHidden/>
          </w:rPr>
          <w:t>8</w:t>
        </w:r>
        <w:r w:rsidR="0064183C">
          <w:rPr>
            <w:noProof/>
            <w:webHidden/>
          </w:rPr>
          <w:fldChar w:fldCharType="end"/>
        </w:r>
        <w:r w:rsidR="0064183C" w:rsidRPr="00B27921">
          <w:rPr>
            <w:rStyle w:val="Hipercze"/>
            <w:noProof/>
          </w:rPr>
          <w:fldChar w:fldCharType="end"/>
        </w:r>
      </w:ins>
    </w:p>
    <w:p w14:paraId="3225AE0D" w14:textId="3213F412" w:rsidR="0064183C" w:rsidRDefault="0064183C">
      <w:pPr>
        <w:pStyle w:val="Spisilustracji"/>
        <w:tabs>
          <w:tab w:val="right" w:leader="dot" w:pos="9203"/>
        </w:tabs>
        <w:rPr>
          <w:ins w:id="1090" w:author="Autor"/>
          <w:rFonts w:asciiTheme="minorHAnsi" w:eastAsiaTheme="minorEastAsia" w:hAnsiTheme="minorHAnsi" w:cstheme="minorBidi"/>
          <w:noProof/>
          <w:kern w:val="2"/>
          <w:szCs w:val="22"/>
          <w:lang w:eastAsia="pl-PL"/>
          <w14:ligatures w14:val="standardContextual"/>
        </w:rPr>
      </w:pPr>
      <w:ins w:id="1091" w:author="Autor">
        <w:r w:rsidRPr="00B27921">
          <w:rPr>
            <w:rStyle w:val="Hipercze"/>
            <w:noProof/>
          </w:rPr>
          <w:fldChar w:fldCharType="begin"/>
        </w:r>
        <w:r w:rsidRPr="00B27921">
          <w:rPr>
            <w:rStyle w:val="Hipercze"/>
            <w:noProof/>
          </w:rPr>
          <w:instrText xml:space="preserve"> </w:instrText>
        </w:r>
        <w:r>
          <w:rPr>
            <w:noProof/>
          </w:rPr>
          <w:instrText>HYPERLINK \l "_Toc181619903"</w:instrText>
        </w:r>
        <w:r w:rsidRPr="00B27921">
          <w:rPr>
            <w:rStyle w:val="Hipercze"/>
            <w:noProof/>
          </w:rPr>
          <w:instrText xml:space="preserve"> </w:instrText>
        </w:r>
        <w:r w:rsidRPr="00B27921">
          <w:rPr>
            <w:rStyle w:val="Hipercze"/>
            <w:noProof/>
          </w:rPr>
        </w:r>
        <w:r w:rsidRPr="00B27921">
          <w:rPr>
            <w:rStyle w:val="Hipercze"/>
            <w:noProof/>
          </w:rPr>
          <w:fldChar w:fldCharType="separate"/>
        </w:r>
        <w:r w:rsidRPr="00B27921">
          <w:rPr>
            <w:rStyle w:val="Hipercze"/>
            <w:noProof/>
          </w:rPr>
          <w:t>Tabela 2. Role podmiotu oraz role biznesowe</w:t>
        </w:r>
        <w:r>
          <w:rPr>
            <w:noProof/>
            <w:webHidden/>
          </w:rPr>
          <w:tab/>
        </w:r>
        <w:r>
          <w:rPr>
            <w:noProof/>
            <w:webHidden/>
          </w:rPr>
          <w:fldChar w:fldCharType="begin"/>
        </w:r>
        <w:r>
          <w:rPr>
            <w:noProof/>
            <w:webHidden/>
          </w:rPr>
          <w:instrText xml:space="preserve"> PAGEREF _Toc181619903 \h </w:instrText>
        </w:r>
        <w:r>
          <w:rPr>
            <w:noProof/>
            <w:webHidden/>
          </w:rPr>
        </w:r>
      </w:ins>
      <w:r>
        <w:rPr>
          <w:noProof/>
          <w:webHidden/>
        </w:rPr>
        <w:fldChar w:fldCharType="separate"/>
      </w:r>
      <w:ins w:id="1092" w:author="Autor">
        <w:r>
          <w:rPr>
            <w:noProof/>
            <w:webHidden/>
          </w:rPr>
          <w:t>19</w:t>
        </w:r>
        <w:r>
          <w:rPr>
            <w:noProof/>
            <w:webHidden/>
          </w:rPr>
          <w:fldChar w:fldCharType="end"/>
        </w:r>
        <w:r w:rsidRPr="00B27921">
          <w:rPr>
            <w:rStyle w:val="Hipercze"/>
            <w:noProof/>
          </w:rPr>
          <w:fldChar w:fldCharType="end"/>
        </w:r>
      </w:ins>
    </w:p>
    <w:p w14:paraId="6A9306C1" w14:textId="3CE13533" w:rsidR="0064183C" w:rsidRDefault="0064183C">
      <w:pPr>
        <w:pStyle w:val="Spisilustracji"/>
        <w:tabs>
          <w:tab w:val="right" w:leader="dot" w:pos="9203"/>
        </w:tabs>
        <w:rPr>
          <w:ins w:id="1093" w:author="Autor"/>
          <w:rFonts w:asciiTheme="minorHAnsi" w:eastAsiaTheme="minorEastAsia" w:hAnsiTheme="minorHAnsi" w:cstheme="minorBidi"/>
          <w:noProof/>
          <w:kern w:val="2"/>
          <w:szCs w:val="22"/>
          <w:lang w:eastAsia="pl-PL"/>
          <w14:ligatures w14:val="standardContextual"/>
        </w:rPr>
      </w:pPr>
      <w:ins w:id="1094" w:author="Autor">
        <w:r w:rsidRPr="00B27921">
          <w:rPr>
            <w:rStyle w:val="Hipercze"/>
            <w:noProof/>
          </w:rPr>
          <w:fldChar w:fldCharType="begin"/>
        </w:r>
        <w:r w:rsidRPr="00B27921">
          <w:rPr>
            <w:rStyle w:val="Hipercze"/>
            <w:noProof/>
          </w:rPr>
          <w:instrText xml:space="preserve"> </w:instrText>
        </w:r>
        <w:r>
          <w:rPr>
            <w:noProof/>
          </w:rPr>
          <w:instrText>HYPERLINK \l "_Toc181619904"</w:instrText>
        </w:r>
        <w:r w:rsidRPr="00B27921">
          <w:rPr>
            <w:rStyle w:val="Hipercze"/>
            <w:noProof/>
          </w:rPr>
          <w:instrText xml:space="preserve"> </w:instrText>
        </w:r>
        <w:r w:rsidRPr="00B27921">
          <w:rPr>
            <w:rStyle w:val="Hipercze"/>
            <w:noProof/>
          </w:rPr>
        </w:r>
        <w:r w:rsidRPr="00B27921">
          <w:rPr>
            <w:rStyle w:val="Hipercze"/>
            <w:noProof/>
          </w:rPr>
          <w:fldChar w:fldCharType="separate"/>
        </w:r>
        <w:r w:rsidRPr="00B27921">
          <w:rPr>
            <w:rStyle w:val="Hipercze"/>
            <w:noProof/>
          </w:rPr>
          <w:t>Tabela 3. Opis zawartości plików WSDL i XSD</w:t>
        </w:r>
        <w:r>
          <w:rPr>
            <w:noProof/>
            <w:webHidden/>
          </w:rPr>
          <w:tab/>
        </w:r>
        <w:r>
          <w:rPr>
            <w:noProof/>
            <w:webHidden/>
          </w:rPr>
          <w:fldChar w:fldCharType="begin"/>
        </w:r>
        <w:r>
          <w:rPr>
            <w:noProof/>
            <w:webHidden/>
          </w:rPr>
          <w:instrText xml:space="preserve"> PAGEREF _Toc181619904 \h </w:instrText>
        </w:r>
        <w:r>
          <w:rPr>
            <w:noProof/>
            <w:webHidden/>
          </w:rPr>
        </w:r>
      </w:ins>
      <w:r>
        <w:rPr>
          <w:noProof/>
          <w:webHidden/>
        </w:rPr>
        <w:fldChar w:fldCharType="separate"/>
      </w:r>
      <w:ins w:id="1095" w:author="Autor">
        <w:r>
          <w:rPr>
            <w:noProof/>
            <w:webHidden/>
          </w:rPr>
          <w:t>27</w:t>
        </w:r>
        <w:r>
          <w:rPr>
            <w:noProof/>
            <w:webHidden/>
          </w:rPr>
          <w:fldChar w:fldCharType="end"/>
        </w:r>
        <w:r w:rsidRPr="00B27921">
          <w:rPr>
            <w:rStyle w:val="Hipercze"/>
            <w:noProof/>
          </w:rPr>
          <w:fldChar w:fldCharType="end"/>
        </w:r>
      </w:ins>
    </w:p>
    <w:p w14:paraId="72AB4501" w14:textId="257718BE" w:rsidR="004D5C25" w:rsidDel="0064183C" w:rsidRDefault="004D5C25">
      <w:pPr>
        <w:pStyle w:val="Spisilustracji"/>
        <w:tabs>
          <w:tab w:val="right" w:leader="dot" w:pos="9203"/>
        </w:tabs>
        <w:rPr>
          <w:ins w:id="1096" w:author="Autor"/>
          <w:del w:id="1097" w:author="Autor"/>
          <w:rFonts w:asciiTheme="minorHAnsi" w:eastAsiaTheme="minorEastAsia" w:hAnsiTheme="minorHAnsi" w:cstheme="minorBidi"/>
          <w:noProof/>
          <w:kern w:val="2"/>
          <w:szCs w:val="22"/>
          <w:lang w:eastAsia="pl-PL"/>
          <w14:ligatures w14:val="standardContextual"/>
        </w:rPr>
      </w:pPr>
      <w:ins w:id="1098" w:author="Autor">
        <w:del w:id="1099" w:author="Autor">
          <w:r w:rsidRPr="0064183C" w:rsidDel="0064183C">
            <w:rPr>
              <w:rStyle w:val="Hipercze"/>
              <w:noProof/>
            </w:rPr>
            <w:delText>Tabela 1. Wykorzystywane skróty i terminy</w:delText>
          </w:r>
          <w:r w:rsidDel="0064183C">
            <w:rPr>
              <w:noProof/>
              <w:webHidden/>
            </w:rPr>
            <w:tab/>
            <w:delText>6</w:delText>
          </w:r>
        </w:del>
      </w:ins>
    </w:p>
    <w:p w14:paraId="2F831C85" w14:textId="207C25AE" w:rsidR="004D5C25" w:rsidDel="0064183C" w:rsidRDefault="004D5C25">
      <w:pPr>
        <w:pStyle w:val="Spisilustracji"/>
        <w:tabs>
          <w:tab w:val="right" w:leader="dot" w:pos="9203"/>
        </w:tabs>
        <w:rPr>
          <w:ins w:id="1100" w:author="Autor"/>
          <w:del w:id="1101" w:author="Autor"/>
          <w:rFonts w:asciiTheme="minorHAnsi" w:eastAsiaTheme="minorEastAsia" w:hAnsiTheme="minorHAnsi" w:cstheme="minorBidi"/>
          <w:noProof/>
          <w:kern w:val="2"/>
          <w:szCs w:val="22"/>
          <w:lang w:eastAsia="pl-PL"/>
          <w14:ligatures w14:val="standardContextual"/>
        </w:rPr>
      </w:pPr>
      <w:ins w:id="1102" w:author="Autor">
        <w:del w:id="1103" w:author="Autor">
          <w:r w:rsidRPr="0064183C" w:rsidDel="0064183C">
            <w:rPr>
              <w:rStyle w:val="Hipercze"/>
              <w:noProof/>
            </w:rPr>
            <w:delText>Tabela 2. Role podmiotu oraz role biznesowe</w:delText>
          </w:r>
          <w:r w:rsidDel="0064183C">
            <w:rPr>
              <w:noProof/>
              <w:webHidden/>
            </w:rPr>
            <w:tab/>
            <w:delText>17</w:delText>
          </w:r>
        </w:del>
      </w:ins>
    </w:p>
    <w:p w14:paraId="53E9D62F" w14:textId="3E9283C6" w:rsidR="004D5C25" w:rsidDel="0064183C" w:rsidRDefault="004D5C25">
      <w:pPr>
        <w:pStyle w:val="Spisilustracji"/>
        <w:tabs>
          <w:tab w:val="right" w:leader="dot" w:pos="9203"/>
        </w:tabs>
        <w:rPr>
          <w:ins w:id="1104" w:author="Autor"/>
          <w:del w:id="1105" w:author="Autor"/>
          <w:rFonts w:asciiTheme="minorHAnsi" w:eastAsiaTheme="minorEastAsia" w:hAnsiTheme="minorHAnsi" w:cstheme="minorBidi"/>
          <w:noProof/>
          <w:kern w:val="2"/>
          <w:szCs w:val="22"/>
          <w:lang w:eastAsia="pl-PL"/>
          <w14:ligatures w14:val="standardContextual"/>
        </w:rPr>
      </w:pPr>
      <w:ins w:id="1106" w:author="Autor">
        <w:del w:id="1107" w:author="Autor">
          <w:r w:rsidRPr="0064183C" w:rsidDel="0064183C">
            <w:rPr>
              <w:rStyle w:val="Hipercze"/>
              <w:noProof/>
            </w:rPr>
            <w:delText>Tabela 3. Opis zawartości plików WSDL i XSD</w:delText>
          </w:r>
          <w:r w:rsidDel="0064183C">
            <w:rPr>
              <w:noProof/>
              <w:webHidden/>
            </w:rPr>
            <w:tab/>
            <w:delText>25</w:delText>
          </w:r>
        </w:del>
      </w:ins>
    </w:p>
    <w:p w14:paraId="714F146C" w14:textId="4CCAA7EF" w:rsidR="00E90D55" w:rsidDel="0064183C" w:rsidRDefault="00E90D55">
      <w:pPr>
        <w:pStyle w:val="Spisilustracji"/>
        <w:tabs>
          <w:tab w:val="right" w:leader="dot" w:pos="9203"/>
        </w:tabs>
        <w:rPr>
          <w:ins w:id="1108" w:author="Autor"/>
          <w:del w:id="1109" w:author="Autor"/>
          <w:rFonts w:asciiTheme="minorHAnsi" w:eastAsiaTheme="minorEastAsia" w:hAnsiTheme="minorHAnsi" w:cstheme="minorBidi"/>
          <w:noProof/>
          <w:kern w:val="2"/>
          <w:szCs w:val="22"/>
          <w:lang w:eastAsia="pl-PL"/>
          <w14:ligatures w14:val="standardContextual"/>
        </w:rPr>
      </w:pPr>
      <w:ins w:id="1110" w:author="Autor">
        <w:del w:id="1111" w:author="Autor">
          <w:r w:rsidRPr="004D5C25" w:rsidDel="0064183C">
            <w:rPr>
              <w:rStyle w:val="Hipercze"/>
              <w:noProof/>
            </w:rPr>
            <w:delText>Tabela 1. Wykorzystywane skróty i terminy</w:delText>
          </w:r>
          <w:r w:rsidDel="0064183C">
            <w:rPr>
              <w:noProof/>
              <w:webHidden/>
            </w:rPr>
            <w:tab/>
            <w:delText>6</w:delText>
          </w:r>
        </w:del>
      </w:ins>
    </w:p>
    <w:p w14:paraId="01CF69A0" w14:textId="2A3584F1" w:rsidR="00E90D55" w:rsidDel="0064183C" w:rsidRDefault="00E90D55">
      <w:pPr>
        <w:pStyle w:val="Spisilustracji"/>
        <w:tabs>
          <w:tab w:val="right" w:leader="dot" w:pos="9203"/>
        </w:tabs>
        <w:rPr>
          <w:ins w:id="1112" w:author="Autor"/>
          <w:del w:id="1113" w:author="Autor"/>
          <w:rFonts w:asciiTheme="minorHAnsi" w:eastAsiaTheme="minorEastAsia" w:hAnsiTheme="minorHAnsi" w:cstheme="minorBidi"/>
          <w:noProof/>
          <w:kern w:val="2"/>
          <w:szCs w:val="22"/>
          <w:lang w:eastAsia="pl-PL"/>
          <w14:ligatures w14:val="standardContextual"/>
        </w:rPr>
      </w:pPr>
      <w:ins w:id="1114" w:author="Autor">
        <w:del w:id="1115" w:author="Autor">
          <w:r w:rsidRPr="004D5C25" w:rsidDel="0064183C">
            <w:rPr>
              <w:rStyle w:val="Hipercze"/>
              <w:noProof/>
            </w:rPr>
            <w:delText>Tabela 2. Role podmiotu oraz role biznesowe</w:delText>
          </w:r>
          <w:r w:rsidDel="0064183C">
            <w:rPr>
              <w:noProof/>
              <w:webHidden/>
            </w:rPr>
            <w:tab/>
            <w:delText>17</w:delText>
          </w:r>
        </w:del>
      </w:ins>
    </w:p>
    <w:p w14:paraId="0D13D24E" w14:textId="330B27AC" w:rsidR="00E90D55" w:rsidDel="0064183C" w:rsidRDefault="00E90D55">
      <w:pPr>
        <w:pStyle w:val="Spisilustracji"/>
        <w:tabs>
          <w:tab w:val="right" w:leader="dot" w:pos="9203"/>
        </w:tabs>
        <w:rPr>
          <w:ins w:id="1116" w:author="Autor"/>
          <w:del w:id="1117" w:author="Autor"/>
          <w:rFonts w:asciiTheme="minorHAnsi" w:eastAsiaTheme="minorEastAsia" w:hAnsiTheme="minorHAnsi" w:cstheme="minorBidi"/>
          <w:noProof/>
          <w:kern w:val="2"/>
          <w:szCs w:val="22"/>
          <w:lang w:eastAsia="pl-PL"/>
          <w14:ligatures w14:val="standardContextual"/>
        </w:rPr>
      </w:pPr>
      <w:ins w:id="1118" w:author="Autor">
        <w:del w:id="1119" w:author="Autor">
          <w:r w:rsidRPr="004D5C25" w:rsidDel="0064183C">
            <w:rPr>
              <w:rStyle w:val="Hipercze"/>
              <w:noProof/>
            </w:rPr>
            <w:delText>Tabela 3. Opis zawartości plików WSDL i XSD</w:delText>
          </w:r>
          <w:r w:rsidDel="0064183C">
            <w:rPr>
              <w:noProof/>
              <w:webHidden/>
            </w:rPr>
            <w:tab/>
            <w:delText>25</w:delText>
          </w:r>
        </w:del>
      </w:ins>
    </w:p>
    <w:p w14:paraId="4F82BF0B" w14:textId="4C77B023" w:rsidR="00310DD3" w:rsidDel="0064183C" w:rsidRDefault="00310DD3">
      <w:pPr>
        <w:pStyle w:val="Spisilustracji"/>
        <w:tabs>
          <w:tab w:val="right" w:leader="dot" w:pos="9203"/>
        </w:tabs>
        <w:rPr>
          <w:del w:id="1120" w:author="Autor"/>
          <w:rFonts w:asciiTheme="minorHAnsi" w:eastAsiaTheme="minorEastAsia" w:hAnsiTheme="minorHAnsi" w:cstheme="minorBidi"/>
          <w:noProof/>
          <w:szCs w:val="22"/>
          <w:lang w:eastAsia="pl-PL"/>
        </w:rPr>
      </w:pPr>
      <w:del w:id="1121" w:author="Autor">
        <w:r w:rsidRPr="00E90D55" w:rsidDel="0064183C">
          <w:rPr>
            <w:noProof/>
            <w:rPrChange w:id="1122" w:author="Autor">
              <w:rPr>
                <w:rStyle w:val="Hipercze"/>
                <w:noProof/>
              </w:rPr>
            </w:rPrChange>
          </w:rPr>
          <w:delText>Tabela 1. Wykorzystywane skróty i terminy</w:delText>
        </w:r>
        <w:r w:rsidDel="0064183C">
          <w:rPr>
            <w:noProof/>
            <w:webHidden/>
          </w:rPr>
          <w:tab/>
          <w:delText>6</w:delText>
        </w:r>
      </w:del>
    </w:p>
    <w:p w14:paraId="65E7D772" w14:textId="25E7C0B8" w:rsidR="00310DD3" w:rsidDel="0064183C" w:rsidRDefault="00310DD3">
      <w:pPr>
        <w:pStyle w:val="Spisilustracji"/>
        <w:tabs>
          <w:tab w:val="right" w:leader="dot" w:pos="9203"/>
        </w:tabs>
        <w:rPr>
          <w:del w:id="1123" w:author="Autor"/>
          <w:rFonts w:asciiTheme="minorHAnsi" w:eastAsiaTheme="minorEastAsia" w:hAnsiTheme="minorHAnsi" w:cstheme="minorBidi"/>
          <w:noProof/>
          <w:szCs w:val="22"/>
          <w:lang w:eastAsia="pl-PL"/>
        </w:rPr>
      </w:pPr>
      <w:del w:id="1124" w:author="Autor">
        <w:r w:rsidRPr="00E90D55" w:rsidDel="0064183C">
          <w:rPr>
            <w:noProof/>
            <w:rPrChange w:id="1125" w:author="Autor">
              <w:rPr>
                <w:rStyle w:val="Hipercze"/>
                <w:noProof/>
              </w:rPr>
            </w:rPrChange>
          </w:rPr>
          <w:delText>Tabela 2. Role podmiotu oraz role biznesowe</w:delText>
        </w:r>
        <w:r w:rsidDel="0064183C">
          <w:rPr>
            <w:noProof/>
            <w:webHidden/>
          </w:rPr>
          <w:tab/>
          <w:delText>19</w:delText>
        </w:r>
      </w:del>
    </w:p>
    <w:p w14:paraId="0A411113" w14:textId="1DDCC950" w:rsidR="00310DD3" w:rsidDel="0064183C" w:rsidRDefault="00310DD3">
      <w:pPr>
        <w:pStyle w:val="Spisilustracji"/>
        <w:tabs>
          <w:tab w:val="right" w:leader="dot" w:pos="9203"/>
        </w:tabs>
        <w:rPr>
          <w:del w:id="1126" w:author="Autor"/>
          <w:rFonts w:asciiTheme="minorHAnsi" w:eastAsiaTheme="minorEastAsia" w:hAnsiTheme="minorHAnsi" w:cstheme="minorBidi"/>
          <w:noProof/>
          <w:szCs w:val="22"/>
          <w:lang w:eastAsia="pl-PL"/>
        </w:rPr>
      </w:pPr>
      <w:del w:id="1127" w:author="Autor">
        <w:r w:rsidRPr="00E90D55" w:rsidDel="0064183C">
          <w:rPr>
            <w:noProof/>
            <w:rPrChange w:id="1128" w:author="Autor">
              <w:rPr>
                <w:rStyle w:val="Hipercze"/>
                <w:noProof/>
              </w:rPr>
            </w:rPrChange>
          </w:rPr>
          <w:delText>Tabela 3. Opis zawartości plików WSDL i XSD</w:delText>
        </w:r>
        <w:r w:rsidDel="0064183C">
          <w:rPr>
            <w:noProof/>
            <w:webHidden/>
          </w:rPr>
          <w:tab/>
          <w:delText>28</w:delText>
        </w:r>
      </w:del>
    </w:p>
    <w:p w14:paraId="603E0C4F" w14:textId="7D38C583" w:rsidR="009B5D48" w:rsidRPr="00C93E94" w:rsidRDefault="00E46697" w:rsidP="009B5D48">
      <w:pPr>
        <w:pStyle w:val="Spistrecinagwek"/>
        <w:spacing w:line="288" w:lineRule="auto"/>
      </w:pPr>
      <w:r>
        <w:fldChar w:fldCharType="end"/>
      </w:r>
      <w:r w:rsidR="009B5D48" w:rsidRPr="009B5D48">
        <w:t xml:space="preserve"> </w:t>
      </w:r>
      <w:r w:rsidR="009B5D48">
        <w:t xml:space="preserve">Spis rysunków </w:t>
      </w:r>
    </w:p>
    <w:p w14:paraId="70B2532B" w14:textId="7293CACD" w:rsidR="0064183C" w:rsidRDefault="00E46697">
      <w:pPr>
        <w:pStyle w:val="Spisilustracji"/>
        <w:tabs>
          <w:tab w:val="right" w:leader="dot" w:pos="9203"/>
        </w:tabs>
        <w:rPr>
          <w:ins w:id="1129" w:author="Autor"/>
          <w:rFonts w:asciiTheme="minorHAnsi" w:eastAsiaTheme="minorEastAsia" w:hAnsiTheme="minorHAnsi" w:cstheme="minorBidi"/>
          <w:noProof/>
          <w:kern w:val="2"/>
          <w:szCs w:val="22"/>
          <w:lang w:eastAsia="pl-PL"/>
          <w14:ligatures w14:val="standardContextual"/>
        </w:rPr>
      </w:pPr>
      <w:r w:rsidRPr="00DA747F">
        <w:rPr>
          <w:b/>
          <w:bCs/>
        </w:rPr>
        <w:fldChar w:fldCharType="begin"/>
      </w:r>
      <w:r w:rsidRPr="6D3C8385">
        <w:rPr>
          <w:bCs/>
        </w:rPr>
        <w:instrText xml:space="preserve"> TOC \h \z \c "Rysunek" </w:instrText>
      </w:r>
      <w:r w:rsidRPr="00DA747F">
        <w:rPr>
          <w:b/>
          <w:bCs/>
        </w:rPr>
        <w:fldChar w:fldCharType="separate"/>
      </w:r>
      <w:ins w:id="1130" w:author="Autor">
        <w:r w:rsidR="0064183C" w:rsidRPr="004174FF">
          <w:rPr>
            <w:rStyle w:val="Hipercze"/>
            <w:noProof/>
          </w:rPr>
          <w:fldChar w:fldCharType="begin"/>
        </w:r>
        <w:r w:rsidR="0064183C" w:rsidRPr="004174FF">
          <w:rPr>
            <w:rStyle w:val="Hipercze"/>
            <w:noProof/>
          </w:rPr>
          <w:instrText xml:space="preserve"> </w:instrText>
        </w:r>
        <w:r w:rsidR="0064183C">
          <w:rPr>
            <w:noProof/>
          </w:rPr>
          <w:instrText>HYPERLINK \l "_Toc181619905"</w:instrText>
        </w:r>
        <w:r w:rsidR="0064183C" w:rsidRPr="004174FF">
          <w:rPr>
            <w:rStyle w:val="Hipercze"/>
            <w:noProof/>
          </w:rPr>
          <w:instrText xml:space="preserve"> </w:instrText>
        </w:r>
        <w:r w:rsidR="0064183C" w:rsidRPr="004174FF">
          <w:rPr>
            <w:rStyle w:val="Hipercze"/>
            <w:noProof/>
          </w:rPr>
        </w:r>
        <w:r w:rsidR="0064183C" w:rsidRPr="004174FF">
          <w:rPr>
            <w:rStyle w:val="Hipercze"/>
            <w:noProof/>
          </w:rPr>
          <w:fldChar w:fldCharType="separate"/>
        </w:r>
        <w:r w:rsidR="0064183C" w:rsidRPr="004174FF">
          <w:rPr>
            <w:rStyle w:val="Hipercze"/>
            <w:noProof/>
          </w:rPr>
          <w:t>Rysunek 1 Struktura obiektów biznesowych eksportu Rejestru Leków</w:t>
        </w:r>
        <w:r w:rsidR="0064183C">
          <w:rPr>
            <w:noProof/>
            <w:webHidden/>
          </w:rPr>
          <w:tab/>
        </w:r>
        <w:r w:rsidR="0064183C">
          <w:rPr>
            <w:noProof/>
            <w:webHidden/>
          </w:rPr>
          <w:fldChar w:fldCharType="begin"/>
        </w:r>
        <w:r w:rsidR="0064183C">
          <w:rPr>
            <w:noProof/>
            <w:webHidden/>
          </w:rPr>
          <w:instrText xml:space="preserve"> PAGEREF _Toc181619905 \h </w:instrText>
        </w:r>
        <w:r w:rsidR="0064183C">
          <w:rPr>
            <w:noProof/>
            <w:webHidden/>
          </w:rPr>
        </w:r>
      </w:ins>
      <w:r w:rsidR="0064183C">
        <w:rPr>
          <w:noProof/>
          <w:webHidden/>
        </w:rPr>
        <w:fldChar w:fldCharType="separate"/>
      </w:r>
      <w:ins w:id="1131" w:author="Autor">
        <w:r w:rsidR="0064183C">
          <w:rPr>
            <w:noProof/>
            <w:webHidden/>
          </w:rPr>
          <w:t>21</w:t>
        </w:r>
        <w:r w:rsidR="0064183C">
          <w:rPr>
            <w:noProof/>
            <w:webHidden/>
          </w:rPr>
          <w:fldChar w:fldCharType="end"/>
        </w:r>
        <w:r w:rsidR="0064183C" w:rsidRPr="004174FF">
          <w:rPr>
            <w:rStyle w:val="Hipercze"/>
            <w:noProof/>
          </w:rPr>
          <w:fldChar w:fldCharType="end"/>
        </w:r>
      </w:ins>
    </w:p>
    <w:p w14:paraId="298470D6" w14:textId="042D983A" w:rsidR="004D5C25" w:rsidDel="0064183C" w:rsidRDefault="004D5C25">
      <w:pPr>
        <w:pStyle w:val="Spisilustracji"/>
        <w:tabs>
          <w:tab w:val="right" w:leader="dot" w:pos="9203"/>
        </w:tabs>
        <w:rPr>
          <w:ins w:id="1132" w:author="Autor"/>
          <w:del w:id="1133" w:author="Autor"/>
          <w:rFonts w:asciiTheme="minorHAnsi" w:eastAsiaTheme="minorEastAsia" w:hAnsiTheme="minorHAnsi" w:cstheme="minorBidi"/>
          <w:noProof/>
          <w:kern w:val="2"/>
          <w:szCs w:val="22"/>
          <w:lang w:eastAsia="pl-PL"/>
          <w14:ligatures w14:val="standardContextual"/>
        </w:rPr>
      </w:pPr>
      <w:ins w:id="1134" w:author="Autor">
        <w:del w:id="1135" w:author="Autor">
          <w:r w:rsidRPr="0064183C" w:rsidDel="0064183C">
            <w:rPr>
              <w:rStyle w:val="Hipercze"/>
              <w:noProof/>
            </w:rPr>
            <w:delText>Rysunek 1 Struktura obiektów biznesowych eksportu Rejestru Leków</w:delText>
          </w:r>
          <w:r w:rsidDel="0064183C">
            <w:rPr>
              <w:noProof/>
              <w:webHidden/>
            </w:rPr>
            <w:tab/>
            <w:delText>19</w:delText>
          </w:r>
        </w:del>
      </w:ins>
    </w:p>
    <w:p w14:paraId="646C742D" w14:textId="58E98135" w:rsidR="00E90D55" w:rsidDel="0064183C" w:rsidRDefault="00E90D55">
      <w:pPr>
        <w:pStyle w:val="Spisilustracji"/>
        <w:tabs>
          <w:tab w:val="right" w:leader="dot" w:pos="9203"/>
        </w:tabs>
        <w:rPr>
          <w:ins w:id="1136" w:author="Autor"/>
          <w:del w:id="1137" w:author="Autor"/>
          <w:rFonts w:asciiTheme="minorHAnsi" w:eastAsiaTheme="minorEastAsia" w:hAnsiTheme="minorHAnsi" w:cstheme="minorBidi"/>
          <w:noProof/>
          <w:kern w:val="2"/>
          <w:szCs w:val="22"/>
          <w:lang w:eastAsia="pl-PL"/>
          <w14:ligatures w14:val="standardContextual"/>
        </w:rPr>
      </w:pPr>
      <w:ins w:id="1138" w:author="Autor">
        <w:del w:id="1139" w:author="Autor">
          <w:r w:rsidRPr="004D5C25" w:rsidDel="0064183C">
            <w:rPr>
              <w:rStyle w:val="Hipercze"/>
              <w:noProof/>
            </w:rPr>
            <w:delText>Rysunek 1 Struktura obiektów biznesowych eksportu Rejestru Leków</w:delText>
          </w:r>
          <w:r w:rsidDel="0064183C">
            <w:rPr>
              <w:noProof/>
              <w:webHidden/>
            </w:rPr>
            <w:tab/>
            <w:delText>19</w:delText>
          </w:r>
        </w:del>
      </w:ins>
    </w:p>
    <w:p w14:paraId="7DCC1B86" w14:textId="2FB1CD1F" w:rsidR="005E4111" w:rsidDel="0064183C" w:rsidRDefault="005E4111" w:rsidP="00E90D55">
      <w:pPr>
        <w:pStyle w:val="Spisilustracji"/>
        <w:tabs>
          <w:tab w:val="right" w:leader="dot" w:pos="9203"/>
        </w:tabs>
        <w:rPr>
          <w:del w:id="1140" w:author="Autor"/>
          <w:rFonts w:asciiTheme="minorHAnsi" w:eastAsiaTheme="minorEastAsia" w:hAnsiTheme="minorHAnsi" w:cstheme="minorBidi"/>
          <w:noProof/>
          <w:szCs w:val="22"/>
          <w:lang w:eastAsia="pl-PL"/>
        </w:rPr>
      </w:pPr>
      <w:del w:id="1141" w:author="Autor">
        <w:r w:rsidRPr="00E90D55" w:rsidDel="0064183C">
          <w:rPr>
            <w:noProof/>
            <w:rPrChange w:id="1142" w:author="Autor">
              <w:rPr>
                <w:rStyle w:val="Hipercze"/>
                <w:noProof/>
              </w:rPr>
            </w:rPrChange>
          </w:rPr>
          <w:delText>Rysunek 1 Struktura obiektów biznesowych eksportu Rejestru Leków</w:delText>
        </w:r>
        <w:r w:rsidDel="0064183C">
          <w:rPr>
            <w:noProof/>
            <w:webHidden/>
          </w:rPr>
          <w:tab/>
        </w:r>
        <w:r w:rsidR="00310DD3" w:rsidDel="0064183C">
          <w:rPr>
            <w:noProof/>
            <w:webHidden/>
          </w:rPr>
          <w:delText>21</w:delText>
        </w:r>
      </w:del>
    </w:p>
    <w:p w14:paraId="588FE06A" w14:textId="089EDEC2" w:rsidR="00E46697" w:rsidRPr="00C93E94" w:rsidDel="00E90D55" w:rsidRDefault="00E46697" w:rsidP="00E90D55">
      <w:pPr>
        <w:pStyle w:val="Spistrecinagwek"/>
        <w:spacing w:line="288" w:lineRule="auto"/>
        <w:rPr>
          <w:del w:id="1143" w:author="Autor"/>
          <w:b w:val="0"/>
        </w:rPr>
      </w:pPr>
      <w:r w:rsidRPr="00DA747F">
        <w:fldChar w:fldCharType="end"/>
      </w:r>
    </w:p>
    <w:p w14:paraId="3ADCF90F" w14:textId="64C06F91" w:rsidR="00E90D55" w:rsidRPr="00E90D55" w:rsidRDefault="00E90D55">
      <w:pPr>
        <w:pStyle w:val="Spistrecinagwek"/>
        <w:spacing w:line="288" w:lineRule="auto"/>
        <w:pPrChange w:id="1144" w:author="Autor">
          <w:pPr>
            <w:spacing w:line="288" w:lineRule="auto"/>
          </w:pPr>
        </w:pPrChange>
      </w:pPr>
    </w:p>
    <w:sectPr w:rsidR="00E90D55" w:rsidRPr="00E90D55" w:rsidSect="00304009">
      <w:headerReference w:type="default" r:id="rId23"/>
      <w:footerReference w:type="default" r:id="rId24"/>
      <w:headerReference w:type="first" r:id="rId25"/>
      <w:footerReference w:type="first" r:id="rId26"/>
      <w:pgSz w:w="11906" w:h="16838"/>
      <w:pgMar w:top="1417" w:right="1417" w:bottom="1417" w:left="1276"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D23F0" w14:textId="77777777" w:rsidR="00761AED" w:rsidRDefault="00761AED" w:rsidP="008060AD">
      <w:r>
        <w:separator/>
      </w:r>
    </w:p>
  </w:endnote>
  <w:endnote w:type="continuationSeparator" w:id="0">
    <w:p w14:paraId="03FB39CE" w14:textId="77777777" w:rsidR="00761AED" w:rsidRDefault="00761AED" w:rsidP="008060AD">
      <w:r>
        <w:continuationSeparator/>
      </w:r>
    </w:p>
  </w:endnote>
  <w:endnote w:type="continuationNotice" w:id="1">
    <w:p w14:paraId="10162EF2" w14:textId="77777777" w:rsidR="00761AED" w:rsidRDefault="00761AE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7C9C4" w14:textId="77777777" w:rsidR="004B65D2" w:rsidDel="009E4D16" w:rsidRDefault="004B65D2">
    <w:pPr>
      <w:pStyle w:val="Stopka"/>
      <w:rPr>
        <w:del w:id="1146" w:author="Autor"/>
      </w:rPr>
      <w:pPrChange w:id="1147" w:author="Autor">
        <w:pPr>
          <w:pStyle w:val="Stopka"/>
          <w:jc w:val="center"/>
        </w:pPr>
      </w:pPrChange>
    </w:pPr>
  </w:p>
  <w:p w14:paraId="367D62A6" w14:textId="6FD700CB" w:rsidR="004B65D2" w:rsidDel="009E4D16" w:rsidRDefault="004B65D2">
    <w:pPr>
      <w:pStyle w:val="Stopka"/>
      <w:rPr>
        <w:del w:id="1148" w:author="Autor"/>
      </w:rPr>
      <w:pPrChange w:id="1149" w:author="Autor">
        <w:pPr>
          <w:pStyle w:val="Stopka"/>
          <w:jc w:val="center"/>
        </w:pPr>
      </w:pPrChange>
    </w:pPr>
  </w:p>
  <w:p w14:paraId="4BFD226C" w14:textId="154EB65B" w:rsidR="005504FC" w:rsidDel="009E4D16" w:rsidRDefault="004C3A4F">
    <w:pPr>
      <w:pStyle w:val="Stopka"/>
      <w:rPr>
        <w:del w:id="1150" w:author="Autor"/>
      </w:rPr>
      <w:pPrChange w:id="1151" w:author="Autor">
        <w:pPr>
          <w:pStyle w:val="Stopka"/>
          <w:jc w:val="center"/>
        </w:pPr>
      </w:pPrChange>
    </w:pPr>
    <w:r w:rsidRPr="005504FC">
      <w:rPr>
        <w:b w:val="0"/>
      </w:rPr>
      <w:drawing>
        <wp:anchor distT="0" distB="0" distL="114300" distR="114300" simplePos="0" relativeHeight="251658247" behindDoc="0" locked="0" layoutInCell="1" allowOverlap="1" wp14:anchorId="0CDAD1FD" wp14:editId="0C6BC6F4">
          <wp:simplePos x="0" y="0"/>
          <wp:positionH relativeFrom="column">
            <wp:posOffset>5995670</wp:posOffset>
          </wp:positionH>
          <wp:positionV relativeFrom="paragraph">
            <wp:posOffset>347345</wp:posOffset>
          </wp:positionV>
          <wp:extent cx="161925" cy="377952"/>
          <wp:effectExtent l="0" t="0" r="0" b="3175"/>
          <wp:wrapNone/>
          <wp:docPr id="34" name="Grafika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rc.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1925" cy="377952"/>
                  </a:xfrm>
                  <a:prstGeom prst="rect">
                    <a:avLst/>
                  </a:prstGeom>
                </pic:spPr>
              </pic:pic>
            </a:graphicData>
          </a:graphic>
          <wp14:sizeRelH relativeFrom="margin">
            <wp14:pctWidth>0</wp14:pctWidth>
          </wp14:sizeRelH>
          <wp14:sizeRelV relativeFrom="margin">
            <wp14:pctHeight>0</wp14:pctHeight>
          </wp14:sizeRelV>
        </wp:anchor>
      </w:drawing>
    </w:r>
  </w:p>
  <w:p w14:paraId="7C1267A4" w14:textId="08A688CD" w:rsidR="005504FC" w:rsidRPr="005504FC" w:rsidRDefault="004C3A4F">
    <w:pPr>
      <w:pStyle w:val="Stopka"/>
      <w:rPr>
        <w:color w:val="00628B"/>
        <w:sz w:val="12"/>
      </w:rPr>
      <w:pPrChange w:id="1152" w:author="Autor">
        <w:pPr>
          <w:spacing w:after="137" w:line="275" w:lineRule="auto"/>
          <w:ind w:left="1378" w:right="1356"/>
          <w:jc w:val="center"/>
        </w:pPr>
      </w:pPrChange>
    </w:pPr>
    <w:r w:rsidRPr="005504FC">
      <mc:AlternateContent>
        <mc:Choice Requires="wps">
          <w:drawing>
            <wp:anchor distT="0" distB="0" distL="114300" distR="114300" simplePos="0" relativeHeight="251658245" behindDoc="0" locked="0" layoutInCell="1" allowOverlap="1" wp14:anchorId="127D6E6D" wp14:editId="5EFC5B95">
              <wp:simplePos x="0" y="0"/>
              <wp:positionH relativeFrom="page">
                <wp:posOffset>588645</wp:posOffset>
              </wp:positionH>
              <wp:positionV relativeFrom="page">
                <wp:posOffset>9158605</wp:posOffset>
              </wp:positionV>
              <wp:extent cx="3505835" cy="28575"/>
              <wp:effectExtent l="0" t="0" r="0" b="9525"/>
              <wp:wrapNone/>
              <wp:docPr id="32" name="Prostokąt 3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505835" cy="28575"/>
                      </a:xfrm>
                      <a:prstGeom prst="rect">
                        <a:avLst/>
                      </a:prstGeom>
                      <a:solidFill>
                        <a:srgbClr val="A0CC3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1844C0F3">
            <v:rect id="Prostokąt 32" style="position:absolute;margin-left:46.35pt;margin-top:721.15pt;width:276.05pt;height:2.2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a0cc3d" stroked="f" strokeweight="2pt" w14:anchorId="6BB58A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">
              <w10:wrap anchorx="page" anchory="page"/>
            </v:rect>
          </w:pict>
        </mc:Fallback>
      </mc:AlternateContent>
    </w:r>
  </w:p>
  <w:sdt>
    <w:sdtPr>
      <w:rPr>
        <w:b/>
        <w:bCs/>
        <w:noProof/>
        <w:lang w:eastAsia="pl-PL"/>
      </w:rPr>
      <w:id w:val="-129179567"/>
      <w:docPartObj>
        <w:docPartGallery w:val="Page Numbers (Bottom of Page)"/>
        <w:docPartUnique/>
      </w:docPartObj>
    </w:sdtPr>
    <w:sdtEndPr>
      <w:rPr>
        <w:color w:val="0B5DAA"/>
        <w:sz w:val="16"/>
        <w:szCs w:val="16"/>
      </w:rPr>
    </w:sdtEndPr>
    <w:sdtContent>
      <w:p w14:paraId="691EECCC" w14:textId="6BC53C48" w:rsidR="005504FC" w:rsidRPr="005504FC" w:rsidRDefault="004C3A4F" w:rsidP="005504FC">
        <w:pPr>
          <w:tabs>
            <w:tab w:val="right" w:pos="9639"/>
          </w:tabs>
          <w:spacing w:before="240" w:after="180"/>
          <w:ind w:right="74"/>
          <w:contextualSpacing/>
          <w:jc w:val="right"/>
          <w:rPr>
            <w:b/>
            <w:noProof/>
            <w:color w:val="0B5DAA"/>
            <w:sz w:val="16"/>
            <w:szCs w:val="16"/>
            <w:lang w:eastAsia="pl-PL"/>
          </w:rPr>
        </w:pPr>
        <w:r w:rsidRPr="005504FC">
          <w:rPr>
            <w:bCs/>
            <w:noProof/>
            <w:color w:val="0B5DAA"/>
            <w:sz w:val="16"/>
            <w:szCs w:val="16"/>
            <w:lang w:eastAsia="pl-PL"/>
          </w:rPr>
          <mc:AlternateContent>
            <mc:Choice Requires="wps">
              <w:drawing>
                <wp:anchor distT="0" distB="0" distL="114300" distR="114300" simplePos="0" relativeHeight="251658246" behindDoc="0" locked="0" layoutInCell="1" allowOverlap="1" wp14:anchorId="746CB007" wp14:editId="780D521B">
                  <wp:simplePos x="0" y="0"/>
                  <wp:positionH relativeFrom="page">
                    <wp:posOffset>4093845</wp:posOffset>
                  </wp:positionH>
                  <wp:positionV relativeFrom="page">
                    <wp:posOffset>9164955</wp:posOffset>
                  </wp:positionV>
                  <wp:extent cx="1979930" cy="28575"/>
                  <wp:effectExtent l="0" t="0" r="1270" b="9525"/>
                  <wp:wrapNone/>
                  <wp:docPr id="33" name="Prostokąt 3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79930" cy="28575"/>
                          </a:xfrm>
                          <a:prstGeom prst="rect">
                            <a:avLst/>
                          </a:prstGeom>
                          <a:solidFill>
                            <a:srgbClr val="0B5DAA"/>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2FE812B4">
                <v:rect id="Prostokąt 33" style="position:absolute;margin-left:322.35pt;margin-top:721.65pt;width:155.9pt;height:2.2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b5daa" stroked="f" strokeweight="2pt" w14:anchorId="5F029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">
                  <w10:wrap anchorx="page" anchory="page"/>
                </v:rect>
              </w:pict>
            </mc:Fallback>
          </mc:AlternateContent>
        </w:r>
        <w:r w:rsidR="005504FC" w:rsidRPr="005504FC">
          <w:rPr>
            <w:bCs/>
            <w:noProof/>
            <w:color w:val="0B5DAA"/>
            <w:sz w:val="16"/>
            <w:szCs w:val="16"/>
            <w:lang w:eastAsia="pl-PL"/>
          </w:rPr>
          <w:fldChar w:fldCharType="begin"/>
        </w:r>
        <w:r w:rsidR="005504FC" w:rsidRPr="005504FC">
          <w:rPr>
            <w:b/>
            <w:bCs/>
            <w:noProof/>
            <w:color w:val="0B5DAA"/>
            <w:sz w:val="16"/>
            <w:szCs w:val="16"/>
            <w:lang w:eastAsia="pl-PL"/>
          </w:rPr>
          <w:instrText>PAGE   \* MERGEFORMAT</w:instrText>
        </w:r>
        <w:r w:rsidR="005504FC" w:rsidRPr="005504FC">
          <w:rPr>
            <w:bCs/>
            <w:noProof/>
            <w:color w:val="0B5DAA"/>
            <w:sz w:val="16"/>
            <w:szCs w:val="16"/>
            <w:lang w:eastAsia="pl-PL"/>
          </w:rPr>
          <w:fldChar w:fldCharType="separate"/>
        </w:r>
        <w:r w:rsidR="005504FC" w:rsidRPr="005504FC">
          <w:rPr>
            <w:bCs/>
            <w:noProof/>
            <w:color w:val="0B5DAA"/>
            <w:sz w:val="16"/>
            <w:szCs w:val="16"/>
            <w:lang w:eastAsia="pl-PL"/>
          </w:rPr>
          <w:t>2</w:t>
        </w:r>
        <w:r w:rsidR="005504FC" w:rsidRPr="005504FC">
          <w:rPr>
            <w:bCs/>
            <w:noProof/>
            <w:color w:val="0B5DAA"/>
            <w:sz w:val="16"/>
            <w:szCs w:val="16"/>
            <w:lang w:eastAsia="pl-PL"/>
          </w:rPr>
          <w:fldChar w:fldCharType="end"/>
        </w:r>
        <w:r w:rsidR="005504FC" w:rsidRPr="005504FC">
          <w:rPr>
            <w:b/>
            <w:noProof/>
            <w:color w:val="0B5DAA"/>
            <w:sz w:val="16"/>
            <w:szCs w:val="16"/>
            <w:lang w:eastAsia="pl-PL"/>
          </w:rPr>
          <w:t xml:space="preserve"> Z </w:t>
        </w:r>
        <w:r w:rsidR="005504FC" w:rsidRPr="005504FC">
          <w:rPr>
            <w:b/>
            <w:noProof/>
            <w:color w:val="0B5DAA"/>
            <w:sz w:val="16"/>
            <w:szCs w:val="16"/>
            <w:lang w:eastAsia="pl-PL"/>
          </w:rPr>
          <w:fldChar w:fldCharType="begin"/>
        </w:r>
        <w:r w:rsidR="005504FC" w:rsidRPr="005504FC">
          <w:rPr>
            <w:b/>
            <w:noProof/>
            <w:color w:val="0B5DAA"/>
            <w:sz w:val="16"/>
            <w:szCs w:val="16"/>
            <w:lang w:eastAsia="pl-PL"/>
          </w:rPr>
          <w:instrText xml:space="preserve"> NUMPAGES  \# "0"  \* MERGEFORMAT </w:instrText>
        </w:r>
        <w:r w:rsidR="005504FC" w:rsidRPr="005504FC">
          <w:rPr>
            <w:b/>
            <w:noProof/>
            <w:color w:val="0B5DAA"/>
            <w:sz w:val="16"/>
            <w:szCs w:val="16"/>
            <w:lang w:eastAsia="pl-PL"/>
          </w:rPr>
          <w:fldChar w:fldCharType="separate"/>
        </w:r>
        <w:r w:rsidR="005504FC" w:rsidRPr="005504FC">
          <w:rPr>
            <w:b/>
            <w:noProof/>
            <w:color w:val="0B5DAA"/>
            <w:sz w:val="16"/>
            <w:szCs w:val="16"/>
            <w:lang w:eastAsia="pl-PL"/>
          </w:rPr>
          <w:t>24</w:t>
        </w:r>
        <w:r w:rsidR="005504FC" w:rsidRPr="005504FC">
          <w:rPr>
            <w:b/>
            <w:noProof/>
            <w:color w:val="0B5DAA"/>
            <w:sz w:val="16"/>
            <w:szCs w:val="16"/>
            <w:lang w:eastAsia="pl-PL"/>
          </w:rPr>
          <w:fldChar w:fldCharType="end"/>
        </w:r>
      </w:p>
    </w:sdtContent>
  </w:sdt>
  <w:p w14:paraId="626F2F70" w14:textId="77777777" w:rsidR="005504FC" w:rsidRPr="005504FC" w:rsidRDefault="005504FC" w:rsidP="005504FC">
    <w:pPr>
      <w:tabs>
        <w:tab w:val="left" w:pos="2450"/>
        <w:tab w:val="left" w:pos="2694"/>
        <w:tab w:val="left" w:pos="5502"/>
        <w:tab w:val="right" w:pos="9639"/>
      </w:tabs>
      <w:spacing w:before="240"/>
      <w:contextualSpacing/>
      <w:rPr>
        <w:rFonts w:eastAsiaTheme="minorHAnsi" w:cs="Calibri"/>
        <w:b/>
        <w:noProof/>
        <w:sz w:val="16"/>
        <w:szCs w:val="16"/>
        <w:lang w:eastAsia="pl-PL"/>
      </w:rPr>
    </w:pPr>
    <w:r w:rsidRPr="005504FC">
      <w:rPr>
        <w:b/>
        <w:noProof/>
        <w:sz w:val="16"/>
        <w:szCs w:val="16"/>
        <w:lang w:eastAsia="pl-PL"/>
      </w:rPr>
      <w:t>Centrum e-Zdrowia</w:t>
    </w:r>
    <w:r w:rsidRPr="005504FC">
      <w:rPr>
        <w:b/>
        <w:noProof/>
        <w:sz w:val="16"/>
        <w:szCs w:val="16"/>
        <w:lang w:eastAsia="pl-PL"/>
      </w:rPr>
      <w:tab/>
      <w:t xml:space="preserve">tel.: </w:t>
    </w:r>
    <w:r w:rsidRPr="005504FC">
      <w:rPr>
        <w:rFonts w:eastAsiaTheme="minorHAnsi" w:cs="Calibri"/>
        <w:b/>
        <w:noProof/>
        <w:sz w:val="16"/>
        <w:szCs w:val="16"/>
        <w:lang w:eastAsia="pl-PL"/>
      </w:rPr>
      <w:t>+48 22 597-09-27</w:t>
    </w:r>
    <w:r w:rsidRPr="005504FC">
      <w:rPr>
        <w:rFonts w:eastAsiaTheme="minorHAnsi" w:cs="Calibri"/>
        <w:b/>
        <w:noProof/>
        <w:sz w:val="16"/>
        <w:szCs w:val="16"/>
        <w:lang w:eastAsia="pl-PL"/>
      </w:rPr>
      <w:tab/>
    </w:r>
  </w:p>
  <w:p w14:paraId="5E7BDA04" w14:textId="77777777" w:rsidR="005504FC" w:rsidRPr="005504FC" w:rsidRDefault="005504FC" w:rsidP="005504FC">
    <w:pPr>
      <w:tabs>
        <w:tab w:val="left" w:pos="2450"/>
        <w:tab w:val="left" w:pos="5502"/>
        <w:tab w:val="right" w:pos="9639"/>
      </w:tabs>
      <w:spacing w:before="240"/>
      <w:contextualSpacing/>
      <w:rPr>
        <w:rFonts w:eastAsiaTheme="minorHAnsi" w:cs="Calibri"/>
        <w:b/>
        <w:noProof/>
        <w:sz w:val="16"/>
        <w:szCs w:val="16"/>
        <w:lang w:eastAsia="pl-PL"/>
      </w:rPr>
    </w:pPr>
    <w:r w:rsidRPr="005504FC">
      <w:rPr>
        <w:b/>
        <w:noProof/>
        <w:sz w:val="16"/>
        <w:szCs w:val="16"/>
        <w:lang w:eastAsia="pl-PL"/>
      </w:rPr>
      <w:t>ul. Stanisława Dubois 5A</w:t>
    </w:r>
    <w:r w:rsidRPr="005504FC">
      <w:rPr>
        <w:b/>
        <w:noProof/>
        <w:sz w:val="16"/>
        <w:szCs w:val="16"/>
        <w:lang w:eastAsia="pl-PL"/>
      </w:rPr>
      <w:tab/>
    </w:r>
    <w:r w:rsidRPr="005504FC">
      <w:rPr>
        <w:rFonts w:eastAsiaTheme="minorHAnsi" w:cs="Calibri"/>
        <w:b/>
        <w:noProof/>
        <w:sz w:val="16"/>
        <w:szCs w:val="16"/>
        <w:lang w:eastAsia="pl-PL"/>
      </w:rPr>
      <w:t>fax: +48 22 597-09-37</w:t>
    </w:r>
    <w:r w:rsidRPr="005504FC">
      <w:rPr>
        <w:rFonts w:eastAsiaTheme="minorHAnsi" w:cs="Calibri"/>
        <w:b/>
        <w:noProof/>
        <w:sz w:val="16"/>
        <w:szCs w:val="16"/>
        <w:lang w:eastAsia="pl-PL"/>
      </w:rPr>
      <w:tab/>
      <w:t>NIP: 5251575309</w:t>
    </w:r>
  </w:p>
  <w:p w14:paraId="5067AEBC" w14:textId="77777777" w:rsidR="005504FC" w:rsidRPr="005504FC" w:rsidRDefault="005504FC" w:rsidP="005504FC">
    <w:pPr>
      <w:tabs>
        <w:tab w:val="left" w:pos="2450"/>
        <w:tab w:val="left" w:pos="5502"/>
        <w:tab w:val="right" w:pos="9639"/>
      </w:tabs>
      <w:spacing w:before="240"/>
      <w:contextualSpacing/>
      <w:rPr>
        <w:b/>
        <w:noProof/>
        <w:szCs w:val="20"/>
        <w:lang w:eastAsia="pl-PL"/>
      </w:rPr>
    </w:pPr>
    <w:r w:rsidRPr="005504FC">
      <w:rPr>
        <w:b/>
        <w:noProof/>
        <w:sz w:val="20"/>
        <w:szCs w:val="20"/>
        <w:lang w:eastAsia="pl-PL"/>
      </w:rPr>
      <w:drawing>
        <wp:anchor distT="0" distB="0" distL="114300" distR="114300" simplePos="0" relativeHeight="251658250" behindDoc="0" locked="0" layoutInCell="1" allowOverlap="1" wp14:anchorId="7C7FFB10" wp14:editId="54CF7FF6">
          <wp:simplePos x="0" y="0"/>
          <wp:positionH relativeFrom="column">
            <wp:posOffset>4195445</wp:posOffset>
          </wp:positionH>
          <wp:positionV relativeFrom="paragraph">
            <wp:posOffset>425450</wp:posOffset>
          </wp:positionV>
          <wp:extent cx="1332000" cy="297947"/>
          <wp:effectExtent l="0" t="0" r="1905" b="6985"/>
          <wp:wrapNone/>
          <wp:docPr id="35" name="Obraz 35" descr="Logo Unia Europejska Europejski Fundusz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ueefrr.jpg"/>
                  <pic:cNvPicPr/>
                </pic:nvPicPr>
                <pic:blipFill>
                  <a:blip r:embed="rId3">
                    <a:extLst>
                      <a:ext uri="{28A0092B-C50C-407E-A947-70E740481C1C}">
                        <a14:useLocalDpi xmlns:a14="http://schemas.microsoft.com/office/drawing/2010/main" val="0"/>
                      </a:ext>
                    </a:extLst>
                  </a:blip>
                  <a:stretch>
                    <a:fillRect/>
                  </a:stretch>
                </pic:blipFill>
                <pic:spPr>
                  <a:xfrm>
                    <a:off x="0" y="0"/>
                    <a:ext cx="1332000" cy="297947"/>
                  </a:xfrm>
                  <a:prstGeom prst="rect">
                    <a:avLst/>
                  </a:prstGeom>
                </pic:spPr>
              </pic:pic>
            </a:graphicData>
          </a:graphic>
          <wp14:sizeRelH relativeFrom="page">
            <wp14:pctWidth>0</wp14:pctWidth>
          </wp14:sizeRelH>
          <wp14:sizeRelV relativeFrom="page">
            <wp14:pctHeight>0</wp14:pctHeight>
          </wp14:sizeRelV>
        </wp:anchor>
      </w:drawing>
    </w:r>
    <w:r w:rsidRPr="005504FC">
      <w:rPr>
        <w:b/>
        <w:noProof/>
        <w:sz w:val="20"/>
        <w:szCs w:val="20"/>
        <w:lang w:eastAsia="pl-PL"/>
      </w:rPr>
      <w:drawing>
        <wp:anchor distT="0" distB="0" distL="114300" distR="114300" simplePos="0" relativeHeight="251658248" behindDoc="0" locked="0" layoutInCell="1" allowOverlap="1" wp14:anchorId="376CD09E" wp14:editId="648C057A">
          <wp:simplePos x="0" y="0"/>
          <wp:positionH relativeFrom="column">
            <wp:posOffset>2012950</wp:posOffset>
          </wp:positionH>
          <wp:positionV relativeFrom="paragraph">
            <wp:posOffset>457200</wp:posOffset>
          </wp:positionV>
          <wp:extent cx="1044000" cy="288000"/>
          <wp:effectExtent l="0" t="0" r="3810" b="0"/>
          <wp:wrapNone/>
          <wp:docPr id="36" name="Obraz 36" descr="Logo Centrum e-Zdro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cez.jpg"/>
                  <pic:cNvPicPr/>
                </pic:nvPicPr>
                <pic:blipFill>
                  <a:blip r:embed="rId4">
                    <a:extLst>
                      <a:ext uri="{28A0092B-C50C-407E-A947-70E740481C1C}">
                        <a14:useLocalDpi xmlns:a14="http://schemas.microsoft.com/office/drawing/2010/main" val="0"/>
                      </a:ext>
                    </a:extLst>
                  </a:blip>
                  <a:stretch>
                    <a:fillRect/>
                  </a:stretch>
                </pic:blipFill>
                <pic:spPr>
                  <a:xfrm>
                    <a:off x="0" y="0"/>
                    <a:ext cx="1044000" cy="288000"/>
                  </a:xfrm>
                  <a:prstGeom prst="rect">
                    <a:avLst/>
                  </a:prstGeom>
                </pic:spPr>
              </pic:pic>
            </a:graphicData>
          </a:graphic>
          <wp14:sizeRelH relativeFrom="page">
            <wp14:pctWidth>0</wp14:pctWidth>
          </wp14:sizeRelH>
          <wp14:sizeRelV relativeFrom="page">
            <wp14:pctHeight>0</wp14:pctHeight>
          </wp14:sizeRelV>
        </wp:anchor>
      </w:drawing>
    </w:r>
    <w:r w:rsidRPr="005504FC">
      <w:rPr>
        <w:b/>
        <w:noProof/>
        <w:sz w:val="20"/>
        <w:szCs w:val="20"/>
        <w:lang w:eastAsia="pl-PL"/>
      </w:rPr>
      <w:drawing>
        <wp:anchor distT="0" distB="0" distL="114300" distR="114300" simplePos="0" relativeHeight="251658249" behindDoc="0" locked="0" layoutInCell="1" allowOverlap="1" wp14:anchorId="6ABB0F7B" wp14:editId="254DCCAF">
          <wp:simplePos x="0" y="0"/>
          <wp:positionH relativeFrom="column">
            <wp:posOffset>-28575</wp:posOffset>
          </wp:positionH>
          <wp:positionV relativeFrom="paragraph">
            <wp:posOffset>370840</wp:posOffset>
          </wp:positionV>
          <wp:extent cx="864000" cy="395520"/>
          <wp:effectExtent l="0" t="0" r="0" b="5080"/>
          <wp:wrapNone/>
          <wp:docPr id="37" name="Obraz 37" descr="Logo Fundusze Europejskie Polska Cyfr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fepc.jpg"/>
                  <pic:cNvPicPr/>
                </pic:nvPicPr>
                <pic:blipFill>
                  <a:blip r:embed="rId5">
                    <a:extLst>
                      <a:ext uri="{28A0092B-C50C-407E-A947-70E740481C1C}">
                        <a14:useLocalDpi xmlns:a14="http://schemas.microsoft.com/office/drawing/2010/main" val="0"/>
                      </a:ext>
                    </a:extLst>
                  </a:blip>
                  <a:stretch>
                    <a:fillRect/>
                  </a:stretch>
                </pic:blipFill>
                <pic:spPr>
                  <a:xfrm>
                    <a:off x="0" y="0"/>
                    <a:ext cx="864000" cy="395520"/>
                  </a:xfrm>
                  <a:prstGeom prst="rect">
                    <a:avLst/>
                  </a:prstGeom>
                </pic:spPr>
              </pic:pic>
            </a:graphicData>
          </a:graphic>
          <wp14:sizeRelH relativeFrom="page">
            <wp14:pctWidth>0</wp14:pctWidth>
          </wp14:sizeRelH>
          <wp14:sizeRelV relativeFrom="page">
            <wp14:pctHeight>0</wp14:pctHeight>
          </wp14:sizeRelV>
        </wp:anchor>
      </w:drawing>
    </w:r>
    <w:r w:rsidRPr="005504FC">
      <w:rPr>
        <w:rFonts w:eastAsiaTheme="minorHAnsi" w:cs="Calibri"/>
        <w:b/>
        <w:noProof/>
        <w:sz w:val="16"/>
        <w:szCs w:val="16"/>
        <w:lang w:eastAsia="pl-PL"/>
      </w:rPr>
      <w:t>00-184 Warszawa</w:t>
    </w:r>
    <w:r w:rsidRPr="005504FC">
      <w:rPr>
        <w:rFonts w:eastAsiaTheme="minorHAnsi" w:cs="Calibri"/>
        <w:b/>
        <w:noProof/>
        <w:sz w:val="16"/>
        <w:szCs w:val="16"/>
        <w:lang w:eastAsia="pl-PL"/>
      </w:rPr>
      <w:tab/>
      <w:t>biuro@cez.gov.pl | www.cez.gov.pl</w:t>
    </w:r>
    <w:r w:rsidRPr="005504FC">
      <w:rPr>
        <w:rFonts w:eastAsiaTheme="minorHAnsi" w:cs="Calibri"/>
        <w:b/>
        <w:noProof/>
        <w:sz w:val="16"/>
        <w:szCs w:val="16"/>
        <w:lang w:eastAsia="pl-PL"/>
      </w:rPr>
      <w:tab/>
      <w:t>REGON: 001377706</w:t>
    </w:r>
  </w:p>
  <w:p w14:paraId="34A72FA0" w14:textId="77777777" w:rsidR="005504FC" w:rsidRPr="005504FC" w:rsidRDefault="005504FC" w:rsidP="005504FC">
    <w:pPr>
      <w:spacing w:after="137" w:line="275" w:lineRule="auto"/>
      <w:ind w:right="1356"/>
      <w:rPr>
        <w:color w:val="00628B"/>
        <w:sz w:val="12"/>
      </w:rPr>
    </w:pPr>
  </w:p>
  <w:p w14:paraId="460F10F7" w14:textId="13794C74" w:rsidR="004B65D2" w:rsidRPr="002C6A7C" w:rsidRDefault="004B65D2">
    <w:pPr>
      <w:pStyle w:val="Stopka"/>
      <w:pPrChange w:id="1153" w:author="Autor">
        <w:pPr>
          <w:pStyle w:val="Stopka"/>
          <w:jc w:val="center"/>
        </w:pPr>
      </w:pPrChange>
    </w:pPr>
  </w:p>
  <w:p w14:paraId="305853F6" w14:textId="6B41600F" w:rsidR="004B65D2" w:rsidRPr="002C6A7C" w:rsidRDefault="004B65D2" w:rsidP="009E4D1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258B9" w14:textId="0E056E9D" w:rsidR="00F20EBE" w:rsidRPr="00F20EBE" w:rsidRDefault="00B9722D" w:rsidP="00F20EBE">
    <w:pPr>
      <w:spacing w:after="137" w:line="275" w:lineRule="auto"/>
      <w:ind w:left="1378" w:right="1356"/>
      <w:jc w:val="center"/>
      <w:rPr>
        <w:color w:val="00628B"/>
        <w:sz w:val="12"/>
      </w:rPr>
    </w:pPr>
    <w:r w:rsidRPr="00F20EBE">
      <w:rPr>
        <w:b/>
        <w:noProof/>
        <w:color w:val="0B5DAA"/>
        <w:sz w:val="16"/>
        <w:szCs w:val="16"/>
        <w:lang w:eastAsia="pl-PL"/>
      </w:rPr>
      <w:drawing>
        <wp:anchor distT="0" distB="0" distL="114300" distR="114300" simplePos="0" relativeHeight="251658241" behindDoc="0" locked="0" layoutInCell="1" allowOverlap="1" wp14:anchorId="3EE65E01" wp14:editId="7E77AC60">
          <wp:simplePos x="0" y="0"/>
          <wp:positionH relativeFrom="column">
            <wp:posOffset>5932170</wp:posOffset>
          </wp:positionH>
          <wp:positionV relativeFrom="paragraph">
            <wp:posOffset>132715</wp:posOffset>
          </wp:positionV>
          <wp:extent cx="161925" cy="377952"/>
          <wp:effectExtent l="0" t="0" r="0" b="3175"/>
          <wp:wrapNone/>
          <wp:docPr id="11" name="Grafika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rc.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1925" cy="377952"/>
                  </a:xfrm>
                  <a:prstGeom prst="rect">
                    <a:avLst/>
                  </a:prstGeom>
                </pic:spPr>
              </pic:pic>
            </a:graphicData>
          </a:graphic>
          <wp14:sizeRelH relativeFrom="margin">
            <wp14:pctWidth>0</wp14:pctWidth>
          </wp14:sizeRelH>
          <wp14:sizeRelV relativeFrom="margin">
            <wp14:pctHeight>0</wp14:pctHeight>
          </wp14:sizeRelV>
        </wp:anchor>
      </w:drawing>
    </w:r>
  </w:p>
  <w:p w14:paraId="68925492" w14:textId="28563394" w:rsidR="00F20EBE" w:rsidRPr="00F20EBE" w:rsidRDefault="00B9722D" w:rsidP="00F20EBE">
    <w:pPr>
      <w:tabs>
        <w:tab w:val="right" w:pos="9639"/>
      </w:tabs>
      <w:spacing w:before="240" w:after="180"/>
      <w:ind w:right="74"/>
      <w:contextualSpacing/>
      <w:jc w:val="right"/>
      <w:rPr>
        <w:b/>
        <w:noProof/>
        <w:color w:val="0B5DAA"/>
        <w:sz w:val="16"/>
        <w:szCs w:val="16"/>
        <w:lang w:eastAsia="pl-PL"/>
      </w:rPr>
    </w:pPr>
    <w:r w:rsidRPr="00F20EBE">
      <w:rPr>
        <w:bCs/>
        <w:noProof/>
        <w:color w:val="0B5DAA"/>
        <w:sz w:val="16"/>
        <w:szCs w:val="16"/>
        <w:lang w:eastAsia="pl-PL"/>
      </w:rPr>
      <mc:AlternateContent>
        <mc:Choice Requires="wps">
          <w:drawing>
            <wp:inline distT="0" distB="0" distL="0" distR="0" wp14:anchorId="72A6867E" wp14:editId="75885F8D">
              <wp:extent cx="3505835" cy="28575"/>
              <wp:effectExtent l="0" t="0" r="0" b="9525"/>
              <wp:docPr id="9" name="Prostokąt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505835" cy="28575"/>
                      </a:xfrm>
                      <a:prstGeom prst="rect">
                        <a:avLst/>
                      </a:prstGeom>
                      <a:solidFill>
                        <a:srgbClr val="A0CC3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5162632F">
            <v:rect id="Prostokąt 9" style="width:276.05pt;height:2.25pt;visibility:visible;mso-wrap-style:square;mso-left-percent:-10001;mso-top-percent:-10001;mso-position-horizontal:absolute;mso-position-horizontal-relative:char;mso-position-vertical:absolute;mso-position-vertical-relative:line;mso-left-percent:-10001;mso-top-percent:-10001;v-text-anchor:middle" o:spid="_x0000_s1026" fillcolor="#a0cc3d" stroked="f" strokeweight="2pt" w14:anchorId="16B19C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">
              <w10:anchorlock/>
            </v:rect>
          </w:pict>
        </mc:Fallback>
      </mc:AlternateContent>
    </w:r>
    <w:r w:rsidRPr="00F20EBE">
      <w:rPr>
        <w:bCs/>
        <w:noProof/>
        <w:color w:val="0B5DAA"/>
        <w:sz w:val="16"/>
        <w:szCs w:val="16"/>
        <w:lang w:eastAsia="pl-PL"/>
      </w:rPr>
      <mc:AlternateContent>
        <mc:Choice Requires="wps">
          <w:drawing>
            <wp:inline distT="0" distB="0" distL="0" distR="0" wp14:anchorId="21F3EEE5" wp14:editId="4B95D475">
              <wp:extent cx="1979930" cy="28575"/>
              <wp:effectExtent l="0" t="0" r="1270" b="9525"/>
              <wp:docPr id="10" name="Prostokąt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79930" cy="28575"/>
                      </a:xfrm>
                      <a:prstGeom prst="rect">
                        <a:avLst/>
                      </a:prstGeom>
                      <a:solidFill>
                        <a:srgbClr val="0B5DAA"/>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69E133F6">
            <v:rect id="Prostokąt 10" style="width:155.9pt;height:2.25pt;visibility:visible;mso-wrap-style:square;mso-left-percent:-10001;mso-top-percent:-10001;mso-position-horizontal:absolute;mso-position-horizontal-relative:char;mso-position-vertical:absolute;mso-position-vertical-relative:line;mso-left-percent:-10001;mso-top-percent:-10001;v-text-anchor:middle" o:spid="_x0000_s1026" fillcolor="#0b5daa" stroked="f" strokeweight="2pt" w14:anchorId="7E6F87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">
              <w10:anchorlock/>
            </v:rect>
          </w:pict>
        </mc:Fallback>
      </mc:AlternateContent>
    </w:r>
    <w:r w:rsidR="00F20EBE" w:rsidRPr="00F20EBE">
      <w:rPr>
        <w:bCs/>
        <w:noProof/>
        <w:color w:val="0B5DAA"/>
        <w:sz w:val="16"/>
        <w:szCs w:val="16"/>
        <w:lang w:eastAsia="pl-PL"/>
      </w:rPr>
      <w:fldChar w:fldCharType="begin"/>
    </w:r>
    <w:r w:rsidR="00F20EBE" w:rsidRPr="00F20EBE">
      <w:rPr>
        <w:b/>
        <w:bCs/>
        <w:noProof/>
        <w:color w:val="0B5DAA"/>
        <w:sz w:val="16"/>
        <w:szCs w:val="16"/>
        <w:lang w:eastAsia="pl-PL"/>
      </w:rPr>
      <w:instrText>PAGE   \* MERGEFORMAT</w:instrText>
    </w:r>
    <w:r w:rsidR="00F20EBE" w:rsidRPr="00F20EBE">
      <w:rPr>
        <w:bCs/>
        <w:noProof/>
        <w:color w:val="0B5DAA"/>
        <w:sz w:val="16"/>
        <w:szCs w:val="16"/>
        <w:lang w:eastAsia="pl-PL"/>
      </w:rPr>
      <w:fldChar w:fldCharType="separate"/>
    </w:r>
    <w:r w:rsidR="00F20EBE" w:rsidRPr="00F20EBE">
      <w:rPr>
        <w:bCs/>
        <w:noProof/>
        <w:color w:val="0B5DAA"/>
        <w:sz w:val="16"/>
        <w:szCs w:val="16"/>
        <w:lang w:eastAsia="pl-PL"/>
      </w:rPr>
      <w:t>2</w:t>
    </w:r>
    <w:r w:rsidR="00F20EBE" w:rsidRPr="00F20EBE">
      <w:rPr>
        <w:bCs/>
        <w:noProof/>
        <w:color w:val="0B5DAA"/>
        <w:sz w:val="16"/>
        <w:szCs w:val="16"/>
        <w:lang w:eastAsia="pl-PL"/>
      </w:rPr>
      <w:fldChar w:fldCharType="end"/>
    </w:r>
    <w:r w:rsidR="00F20EBE" w:rsidRPr="00F20EBE">
      <w:rPr>
        <w:b/>
        <w:noProof/>
        <w:color w:val="0B5DAA"/>
        <w:sz w:val="16"/>
        <w:szCs w:val="16"/>
        <w:lang w:eastAsia="pl-PL"/>
      </w:rPr>
      <w:t xml:space="preserve"> Z </w:t>
    </w:r>
    <w:r w:rsidR="00F20EBE" w:rsidRPr="00F20EBE">
      <w:rPr>
        <w:b/>
        <w:noProof/>
        <w:color w:val="0B5DAA"/>
        <w:sz w:val="16"/>
        <w:szCs w:val="16"/>
        <w:lang w:eastAsia="pl-PL"/>
      </w:rPr>
      <w:fldChar w:fldCharType="begin"/>
    </w:r>
    <w:r w:rsidR="00F20EBE" w:rsidRPr="00F20EBE">
      <w:rPr>
        <w:b/>
        <w:noProof/>
        <w:color w:val="0B5DAA"/>
        <w:sz w:val="16"/>
        <w:szCs w:val="16"/>
        <w:lang w:eastAsia="pl-PL"/>
      </w:rPr>
      <w:instrText xml:space="preserve"> NUMPAGES  \# "0"  \* MERGEFORMAT </w:instrText>
    </w:r>
    <w:r w:rsidR="00F20EBE" w:rsidRPr="00F20EBE">
      <w:rPr>
        <w:b/>
        <w:noProof/>
        <w:color w:val="0B5DAA"/>
        <w:sz w:val="16"/>
        <w:szCs w:val="16"/>
        <w:lang w:eastAsia="pl-PL"/>
      </w:rPr>
      <w:fldChar w:fldCharType="separate"/>
    </w:r>
    <w:r w:rsidR="00F20EBE" w:rsidRPr="00F20EBE">
      <w:rPr>
        <w:b/>
        <w:noProof/>
        <w:color w:val="0B5DAA"/>
        <w:sz w:val="16"/>
        <w:szCs w:val="16"/>
        <w:lang w:eastAsia="pl-PL"/>
      </w:rPr>
      <w:t>24</w:t>
    </w:r>
    <w:r w:rsidR="00F20EBE" w:rsidRPr="00F20EBE">
      <w:rPr>
        <w:b/>
        <w:noProof/>
        <w:color w:val="0B5DAA"/>
        <w:sz w:val="16"/>
        <w:szCs w:val="16"/>
        <w:lang w:eastAsia="pl-PL"/>
      </w:rPr>
      <w:fldChar w:fldCharType="end"/>
    </w:r>
  </w:p>
  <w:p w14:paraId="50C35B0D" w14:textId="77777777" w:rsidR="00F20EBE" w:rsidRPr="00F20EBE" w:rsidRDefault="00F20EBE" w:rsidP="00F20EBE">
    <w:pPr>
      <w:tabs>
        <w:tab w:val="left" w:pos="2450"/>
        <w:tab w:val="left" w:pos="2694"/>
        <w:tab w:val="left" w:pos="5502"/>
        <w:tab w:val="right" w:pos="9639"/>
      </w:tabs>
      <w:spacing w:before="240"/>
      <w:contextualSpacing/>
      <w:rPr>
        <w:rFonts w:eastAsiaTheme="minorHAnsi" w:cs="Calibri"/>
        <w:b/>
        <w:noProof/>
        <w:sz w:val="16"/>
        <w:szCs w:val="16"/>
        <w:lang w:eastAsia="pl-PL"/>
      </w:rPr>
    </w:pPr>
    <w:r w:rsidRPr="00F20EBE">
      <w:rPr>
        <w:b/>
        <w:noProof/>
        <w:sz w:val="16"/>
        <w:szCs w:val="16"/>
        <w:lang w:eastAsia="pl-PL"/>
      </w:rPr>
      <w:t>Centrum e-Zdrowia</w:t>
    </w:r>
    <w:r w:rsidRPr="00F20EBE">
      <w:rPr>
        <w:b/>
        <w:noProof/>
        <w:sz w:val="16"/>
        <w:szCs w:val="16"/>
        <w:lang w:eastAsia="pl-PL"/>
      </w:rPr>
      <w:tab/>
      <w:t xml:space="preserve">tel.: </w:t>
    </w:r>
    <w:r w:rsidRPr="00F20EBE">
      <w:rPr>
        <w:rFonts w:eastAsiaTheme="minorHAnsi" w:cs="Calibri"/>
        <w:b/>
        <w:noProof/>
        <w:sz w:val="16"/>
        <w:szCs w:val="16"/>
        <w:lang w:eastAsia="pl-PL"/>
      </w:rPr>
      <w:t>+48 22 597-09-27</w:t>
    </w:r>
    <w:r w:rsidRPr="00F20EBE">
      <w:rPr>
        <w:rFonts w:eastAsiaTheme="minorHAnsi" w:cs="Calibri"/>
        <w:b/>
        <w:noProof/>
        <w:sz w:val="16"/>
        <w:szCs w:val="16"/>
        <w:lang w:eastAsia="pl-PL"/>
      </w:rPr>
      <w:tab/>
    </w:r>
  </w:p>
  <w:p w14:paraId="7188DEC8" w14:textId="77777777" w:rsidR="00F20EBE" w:rsidRPr="00F20EBE" w:rsidRDefault="00F20EBE" w:rsidP="00F20EBE">
    <w:pPr>
      <w:tabs>
        <w:tab w:val="left" w:pos="2450"/>
        <w:tab w:val="left" w:pos="5502"/>
        <w:tab w:val="right" w:pos="9639"/>
      </w:tabs>
      <w:spacing w:before="240"/>
      <w:contextualSpacing/>
      <w:rPr>
        <w:rFonts w:eastAsiaTheme="minorHAnsi" w:cs="Calibri"/>
        <w:b/>
        <w:noProof/>
        <w:sz w:val="16"/>
        <w:szCs w:val="16"/>
        <w:lang w:eastAsia="pl-PL"/>
      </w:rPr>
    </w:pPr>
    <w:r w:rsidRPr="00F20EBE">
      <w:rPr>
        <w:b/>
        <w:noProof/>
        <w:sz w:val="16"/>
        <w:szCs w:val="16"/>
        <w:lang w:eastAsia="pl-PL"/>
      </w:rPr>
      <w:t>ul. Stanisława Dubois 5A</w:t>
    </w:r>
    <w:r w:rsidRPr="00F20EBE">
      <w:rPr>
        <w:b/>
        <w:noProof/>
        <w:sz w:val="16"/>
        <w:szCs w:val="16"/>
        <w:lang w:eastAsia="pl-PL"/>
      </w:rPr>
      <w:tab/>
    </w:r>
    <w:r w:rsidRPr="00F20EBE">
      <w:rPr>
        <w:rFonts w:eastAsiaTheme="minorHAnsi" w:cs="Calibri"/>
        <w:b/>
        <w:noProof/>
        <w:sz w:val="16"/>
        <w:szCs w:val="16"/>
        <w:lang w:eastAsia="pl-PL"/>
      </w:rPr>
      <w:t>fax: +48 22 597-09-37</w:t>
    </w:r>
    <w:r w:rsidRPr="00F20EBE">
      <w:rPr>
        <w:rFonts w:eastAsiaTheme="minorHAnsi" w:cs="Calibri"/>
        <w:b/>
        <w:noProof/>
        <w:sz w:val="16"/>
        <w:szCs w:val="16"/>
        <w:lang w:eastAsia="pl-PL"/>
      </w:rPr>
      <w:tab/>
      <w:t>NIP: 5251575309</w:t>
    </w:r>
  </w:p>
  <w:p w14:paraId="2AD78F6D" w14:textId="77777777" w:rsidR="00F20EBE" w:rsidRPr="00F20EBE" w:rsidRDefault="00F20EBE" w:rsidP="00F20EBE">
    <w:pPr>
      <w:tabs>
        <w:tab w:val="left" w:pos="2450"/>
        <w:tab w:val="left" w:pos="5502"/>
        <w:tab w:val="right" w:pos="9639"/>
      </w:tabs>
      <w:spacing w:before="240"/>
      <w:contextualSpacing/>
      <w:rPr>
        <w:b/>
        <w:noProof/>
        <w:szCs w:val="20"/>
        <w:lang w:eastAsia="pl-PL"/>
      </w:rPr>
    </w:pPr>
    <w:r w:rsidRPr="00F20EBE">
      <w:rPr>
        <w:b/>
        <w:noProof/>
        <w:sz w:val="20"/>
        <w:szCs w:val="20"/>
        <w:lang w:eastAsia="pl-PL"/>
      </w:rPr>
      <w:drawing>
        <wp:anchor distT="0" distB="0" distL="114300" distR="114300" simplePos="0" relativeHeight="251658244" behindDoc="0" locked="0" layoutInCell="1" allowOverlap="1" wp14:anchorId="4AC3591D" wp14:editId="433E9C0E">
          <wp:simplePos x="0" y="0"/>
          <wp:positionH relativeFrom="column">
            <wp:posOffset>4195445</wp:posOffset>
          </wp:positionH>
          <wp:positionV relativeFrom="paragraph">
            <wp:posOffset>425450</wp:posOffset>
          </wp:positionV>
          <wp:extent cx="1332000" cy="297947"/>
          <wp:effectExtent l="0" t="0" r="1905" b="6985"/>
          <wp:wrapNone/>
          <wp:docPr id="12" name="Obraz 12" descr="Logo Unia Europejska Europejski Fundusz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ueefrr.jpg"/>
                  <pic:cNvPicPr/>
                </pic:nvPicPr>
                <pic:blipFill>
                  <a:blip r:embed="rId3">
                    <a:extLst>
                      <a:ext uri="{28A0092B-C50C-407E-A947-70E740481C1C}">
                        <a14:useLocalDpi xmlns:a14="http://schemas.microsoft.com/office/drawing/2010/main" val="0"/>
                      </a:ext>
                    </a:extLst>
                  </a:blip>
                  <a:stretch>
                    <a:fillRect/>
                  </a:stretch>
                </pic:blipFill>
                <pic:spPr>
                  <a:xfrm>
                    <a:off x="0" y="0"/>
                    <a:ext cx="1332000" cy="297947"/>
                  </a:xfrm>
                  <a:prstGeom prst="rect">
                    <a:avLst/>
                  </a:prstGeom>
                </pic:spPr>
              </pic:pic>
            </a:graphicData>
          </a:graphic>
          <wp14:sizeRelH relativeFrom="page">
            <wp14:pctWidth>0</wp14:pctWidth>
          </wp14:sizeRelH>
          <wp14:sizeRelV relativeFrom="page">
            <wp14:pctHeight>0</wp14:pctHeight>
          </wp14:sizeRelV>
        </wp:anchor>
      </w:drawing>
    </w:r>
    <w:r w:rsidRPr="00F20EBE">
      <w:rPr>
        <w:b/>
        <w:noProof/>
        <w:sz w:val="20"/>
        <w:szCs w:val="20"/>
        <w:lang w:eastAsia="pl-PL"/>
      </w:rPr>
      <w:drawing>
        <wp:anchor distT="0" distB="0" distL="114300" distR="114300" simplePos="0" relativeHeight="251658242" behindDoc="0" locked="0" layoutInCell="1" allowOverlap="1" wp14:anchorId="53F59BDA" wp14:editId="1068E113">
          <wp:simplePos x="0" y="0"/>
          <wp:positionH relativeFrom="column">
            <wp:posOffset>2012950</wp:posOffset>
          </wp:positionH>
          <wp:positionV relativeFrom="paragraph">
            <wp:posOffset>457200</wp:posOffset>
          </wp:positionV>
          <wp:extent cx="1044000" cy="288000"/>
          <wp:effectExtent l="0" t="0" r="3810" b="0"/>
          <wp:wrapNone/>
          <wp:docPr id="13" name="Obraz 13" descr="Logo Centrum e-Zdro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cez.jpg"/>
                  <pic:cNvPicPr/>
                </pic:nvPicPr>
                <pic:blipFill>
                  <a:blip r:embed="rId4">
                    <a:extLst>
                      <a:ext uri="{28A0092B-C50C-407E-A947-70E740481C1C}">
                        <a14:useLocalDpi xmlns:a14="http://schemas.microsoft.com/office/drawing/2010/main" val="0"/>
                      </a:ext>
                    </a:extLst>
                  </a:blip>
                  <a:stretch>
                    <a:fillRect/>
                  </a:stretch>
                </pic:blipFill>
                <pic:spPr>
                  <a:xfrm>
                    <a:off x="0" y="0"/>
                    <a:ext cx="1044000" cy="288000"/>
                  </a:xfrm>
                  <a:prstGeom prst="rect">
                    <a:avLst/>
                  </a:prstGeom>
                </pic:spPr>
              </pic:pic>
            </a:graphicData>
          </a:graphic>
          <wp14:sizeRelH relativeFrom="page">
            <wp14:pctWidth>0</wp14:pctWidth>
          </wp14:sizeRelH>
          <wp14:sizeRelV relativeFrom="page">
            <wp14:pctHeight>0</wp14:pctHeight>
          </wp14:sizeRelV>
        </wp:anchor>
      </w:drawing>
    </w:r>
    <w:r w:rsidRPr="00F20EBE">
      <w:rPr>
        <w:b/>
        <w:noProof/>
        <w:sz w:val="20"/>
        <w:szCs w:val="20"/>
        <w:lang w:eastAsia="pl-PL"/>
      </w:rPr>
      <w:drawing>
        <wp:anchor distT="0" distB="0" distL="114300" distR="114300" simplePos="0" relativeHeight="251658243" behindDoc="0" locked="0" layoutInCell="1" allowOverlap="1" wp14:anchorId="228F5871" wp14:editId="7040A5EA">
          <wp:simplePos x="0" y="0"/>
          <wp:positionH relativeFrom="column">
            <wp:posOffset>-28575</wp:posOffset>
          </wp:positionH>
          <wp:positionV relativeFrom="paragraph">
            <wp:posOffset>370840</wp:posOffset>
          </wp:positionV>
          <wp:extent cx="864000" cy="395520"/>
          <wp:effectExtent l="0" t="0" r="0" b="5080"/>
          <wp:wrapNone/>
          <wp:docPr id="14" name="Obraz 14" descr="Logo Fundusze Europejskie Polska Cyfr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fepc.jpg"/>
                  <pic:cNvPicPr/>
                </pic:nvPicPr>
                <pic:blipFill>
                  <a:blip r:embed="rId5">
                    <a:extLst>
                      <a:ext uri="{28A0092B-C50C-407E-A947-70E740481C1C}">
                        <a14:useLocalDpi xmlns:a14="http://schemas.microsoft.com/office/drawing/2010/main" val="0"/>
                      </a:ext>
                    </a:extLst>
                  </a:blip>
                  <a:stretch>
                    <a:fillRect/>
                  </a:stretch>
                </pic:blipFill>
                <pic:spPr>
                  <a:xfrm>
                    <a:off x="0" y="0"/>
                    <a:ext cx="864000" cy="395520"/>
                  </a:xfrm>
                  <a:prstGeom prst="rect">
                    <a:avLst/>
                  </a:prstGeom>
                </pic:spPr>
              </pic:pic>
            </a:graphicData>
          </a:graphic>
          <wp14:sizeRelH relativeFrom="page">
            <wp14:pctWidth>0</wp14:pctWidth>
          </wp14:sizeRelH>
          <wp14:sizeRelV relativeFrom="page">
            <wp14:pctHeight>0</wp14:pctHeight>
          </wp14:sizeRelV>
        </wp:anchor>
      </w:drawing>
    </w:r>
    <w:r w:rsidRPr="00F20EBE">
      <w:rPr>
        <w:rFonts w:eastAsiaTheme="minorHAnsi" w:cs="Calibri"/>
        <w:b/>
        <w:noProof/>
        <w:sz w:val="16"/>
        <w:szCs w:val="16"/>
        <w:lang w:eastAsia="pl-PL"/>
      </w:rPr>
      <w:t>00-184 Warszawa</w:t>
    </w:r>
    <w:r w:rsidRPr="00F20EBE">
      <w:rPr>
        <w:rFonts w:eastAsiaTheme="minorHAnsi" w:cs="Calibri"/>
        <w:b/>
        <w:noProof/>
        <w:sz w:val="16"/>
        <w:szCs w:val="16"/>
        <w:lang w:eastAsia="pl-PL"/>
      </w:rPr>
      <w:tab/>
      <w:t>biuro@cez.gov.pl | www.cez.gov.pl</w:t>
    </w:r>
    <w:r w:rsidRPr="00F20EBE">
      <w:rPr>
        <w:rFonts w:eastAsiaTheme="minorHAnsi" w:cs="Calibri"/>
        <w:b/>
        <w:noProof/>
        <w:sz w:val="16"/>
        <w:szCs w:val="16"/>
        <w:lang w:eastAsia="pl-PL"/>
      </w:rPr>
      <w:tab/>
      <w:t>REGON: 001377706</w:t>
    </w:r>
  </w:p>
  <w:p w14:paraId="2AA60A50" w14:textId="77777777" w:rsidR="00F20EBE" w:rsidRPr="00F20EBE" w:rsidRDefault="00F20EBE" w:rsidP="00F20EBE">
    <w:pPr>
      <w:spacing w:after="137" w:line="275" w:lineRule="auto"/>
      <w:ind w:right="1356"/>
      <w:rPr>
        <w:color w:val="00628B"/>
        <w:sz w:val="12"/>
      </w:rPr>
    </w:pPr>
  </w:p>
  <w:p w14:paraId="52D676FF" w14:textId="250DB347" w:rsidR="00150EE7" w:rsidRPr="00150EE7" w:rsidRDefault="00150EE7" w:rsidP="00150EE7">
    <w:pPr>
      <w:spacing w:after="137" w:line="275" w:lineRule="auto"/>
      <w:ind w:left="1378" w:right="1356"/>
      <w:jc w:val="center"/>
      <w:rPr>
        <w:color w:val="00628B"/>
        <w:sz w:val="12"/>
      </w:rPr>
    </w:pPr>
  </w:p>
  <w:p w14:paraId="4F98CE1E" w14:textId="5080EC7B" w:rsidR="004B65D2" w:rsidRDefault="004B65D2" w:rsidP="009E4D1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07FCA" w14:textId="77777777" w:rsidR="00761AED" w:rsidRDefault="00761AED" w:rsidP="008060AD">
      <w:r>
        <w:separator/>
      </w:r>
    </w:p>
  </w:footnote>
  <w:footnote w:type="continuationSeparator" w:id="0">
    <w:p w14:paraId="16B1AC50" w14:textId="77777777" w:rsidR="00761AED" w:rsidRDefault="00761AED" w:rsidP="008060AD">
      <w:r>
        <w:continuationSeparator/>
      </w:r>
    </w:p>
  </w:footnote>
  <w:footnote w:type="continuationNotice" w:id="1">
    <w:p w14:paraId="6D766A28" w14:textId="77777777" w:rsidR="00761AED" w:rsidRDefault="00761AED">
      <w:pPr>
        <w:spacing w:before="0" w:after="0" w:line="240" w:lineRule="auto"/>
      </w:pPr>
    </w:p>
  </w:footnote>
  <w:footnote w:id="2">
    <w:p w14:paraId="6818F72C" w14:textId="77777777" w:rsidR="004B65D2" w:rsidRPr="00FD635C" w:rsidRDefault="004B65D2" w:rsidP="00E46697">
      <w:pPr>
        <w:pStyle w:val="Tekstprzypisudolnego"/>
        <w:rPr>
          <w:sz w:val="18"/>
          <w:szCs w:val="18"/>
        </w:rPr>
      </w:pPr>
      <w:r w:rsidRPr="0007546A">
        <w:rPr>
          <w:sz w:val="18"/>
          <w:szCs w:val="18"/>
          <w:vertAlign w:val="superscript"/>
        </w:rPr>
        <w:footnoteRef/>
      </w:r>
      <w:r w:rsidRPr="0007546A">
        <w:rPr>
          <w:sz w:val="18"/>
          <w:szCs w:val="18"/>
          <w:vertAlign w:val="superscript"/>
        </w:rPr>
        <w:t xml:space="preserve"> </w:t>
      </w:r>
      <w:r w:rsidRPr="00FD635C">
        <w:rPr>
          <w:sz w:val="18"/>
          <w:szCs w:val="18"/>
        </w:rPr>
        <w:t>System obsługujący apteki lub punkty apteczne</w:t>
      </w:r>
      <w:r>
        <w:rPr>
          <w:sz w:val="18"/>
          <w:szCs w:val="18"/>
        </w:rPr>
        <w:t xml:space="preserve"> </w:t>
      </w:r>
      <w:r w:rsidRPr="00D66AE6">
        <w:rPr>
          <w:sz w:val="18"/>
          <w:szCs w:val="18"/>
          <w:u w:val="single"/>
        </w:rPr>
        <w:t>(nie dot. obszaru e-Skierowań).</w:t>
      </w:r>
      <w:r w:rsidRPr="00FD635C">
        <w:rPr>
          <w:sz w:val="18"/>
          <w:szCs w:val="18"/>
        </w:rPr>
        <w:t xml:space="preserve"> </w:t>
      </w:r>
    </w:p>
  </w:footnote>
  <w:footnote w:id="3">
    <w:p w14:paraId="20CF3046" w14:textId="77777777" w:rsidR="004B65D2" w:rsidRDefault="004B65D2" w:rsidP="00E46697">
      <w:pPr>
        <w:pStyle w:val="Tekstprzypisudolnego"/>
      </w:pPr>
      <w:r w:rsidRPr="0007546A">
        <w:rPr>
          <w:sz w:val="18"/>
          <w:szCs w:val="18"/>
          <w:vertAlign w:val="superscript"/>
        </w:rPr>
        <w:footnoteRef/>
      </w:r>
      <w:r w:rsidRPr="00FD635C">
        <w:rPr>
          <w:sz w:val="18"/>
          <w:szCs w:val="18"/>
        </w:rPr>
        <w:t xml:space="preserve"> System obsługujący podmioty lecznicze, w tym praktyki zawodowe</w:t>
      </w:r>
      <w:r>
        <w:rPr>
          <w:sz w:val="18"/>
          <w:szCs w:val="18"/>
        </w:rPr>
        <w:t xml:space="preserve"> </w:t>
      </w:r>
      <w:r w:rsidRPr="00D66AE6">
        <w:rPr>
          <w:sz w:val="18"/>
          <w:szCs w:val="18"/>
          <w:u w:val="single"/>
        </w:rPr>
        <w:t>(dot. obszaru e-Skierowań).</w:t>
      </w:r>
    </w:p>
  </w:footnote>
  <w:footnote w:id="4">
    <w:p w14:paraId="6DAA8C83" w14:textId="77777777" w:rsidR="004B65D2" w:rsidRPr="00B068E8" w:rsidRDefault="004B65D2" w:rsidP="00E46697">
      <w:pPr>
        <w:pStyle w:val="Tekstprzypisudolnego"/>
        <w:rPr>
          <w:sz w:val="18"/>
          <w:szCs w:val="18"/>
        </w:rPr>
      </w:pPr>
      <w:r w:rsidRPr="00B068E8">
        <w:rPr>
          <w:rStyle w:val="Odwoanieprzypisudolnego"/>
          <w:sz w:val="18"/>
          <w:szCs w:val="18"/>
        </w:rPr>
        <w:footnoteRef/>
      </w:r>
      <w:r w:rsidRPr="00B068E8">
        <w:rPr>
          <w:sz w:val="18"/>
          <w:szCs w:val="18"/>
        </w:rPr>
        <w:t xml:space="preserve"> wniosek musi być podpisany przez osobę uprawnioną do reprezentowania podmiotu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B45B6" w14:textId="63867F20" w:rsidR="004B65D2" w:rsidDel="00E90D55" w:rsidRDefault="004B65D2" w:rsidP="003464AC">
    <w:pPr>
      <w:pStyle w:val="Nagwek"/>
      <w:jc w:val="center"/>
      <w:rPr>
        <w:del w:id="1145" w:author="Autor"/>
      </w:rPr>
    </w:pPr>
    <w:r w:rsidRPr="00B70C6B">
      <w:t>Elektroniczna Platforma Gromadzenia, Analiz</w:t>
    </w:r>
    <w:r>
      <w:t>y</w:t>
    </w:r>
    <w:r w:rsidRPr="00B70C6B">
      <w:t xml:space="preserve"> i Udostępniani</w:t>
    </w:r>
    <w:r>
      <w:t xml:space="preserve">a </w:t>
    </w:r>
    <w:r>
      <w:br/>
      <w:t>z</w:t>
    </w:r>
    <w:r w:rsidRPr="00B70C6B">
      <w:t xml:space="preserve">asobów </w:t>
    </w:r>
    <w:r>
      <w:t>c</w:t>
    </w:r>
    <w:r w:rsidRPr="00B70C6B">
      <w:t>yfrowych o Zdarzeniach Medycznych</w:t>
    </w:r>
    <w:r>
      <w:t xml:space="preserve"> (P1)</w:t>
    </w:r>
  </w:p>
  <w:p w14:paraId="39C7E96F" w14:textId="77777777" w:rsidR="004B65D2" w:rsidRPr="003464AC" w:rsidRDefault="004B65D2" w:rsidP="00E90D55">
    <w:pPr>
      <w:pStyle w:val="Nagwek"/>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76929" w14:textId="7403E881" w:rsidR="004B65D2" w:rsidRPr="00855A6F" w:rsidRDefault="004B65D2" w:rsidP="002C6A7C">
    <w:pPr>
      <w:pStyle w:val="Nagwek"/>
      <w:spacing w:after="240"/>
      <w:rPr>
        <w:szCs w:val="22"/>
      </w:rPr>
    </w:pPr>
    <w:r>
      <w:rPr>
        <w:noProof/>
        <w:szCs w:val="22"/>
        <w:lang w:eastAsia="pl-PL"/>
      </w:rPr>
      <mc:AlternateContent>
        <mc:Choice Requires="wps">
          <w:drawing>
            <wp:anchor distT="0" distB="0" distL="114300" distR="114300" simplePos="0" relativeHeight="251658240" behindDoc="1" locked="0" layoutInCell="1" allowOverlap="1" wp14:anchorId="6C3A37AA" wp14:editId="107652A5">
              <wp:simplePos x="0" y="0"/>
              <wp:positionH relativeFrom="column">
                <wp:posOffset>3810</wp:posOffset>
              </wp:positionH>
              <wp:positionV relativeFrom="paragraph">
                <wp:posOffset>852170</wp:posOffset>
              </wp:positionV>
              <wp:extent cx="5760720" cy="0"/>
              <wp:effectExtent l="0" t="0" r="30480" b="19050"/>
              <wp:wrapNone/>
              <wp:docPr id="39" name="Łącznik prosty 39"/>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648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a="http://schemas.openxmlformats.org/drawingml/2006/main" xmlns:pic="http://schemas.openxmlformats.org/drawingml/2006/picture" xmlns:a14="http://schemas.microsoft.com/office/drawing/2010/main">
          <w:pict w14:anchorId="06FA6ACE">
            <v:line id="Łącznik prosty 39"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00648c" strokeweight="1pt" from=".3pt,67.1pt" to="453.9pt,67.1pt" w14:anchorId="679E0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"/>
          </w:pict>
        </mc:Fallback>
      </mc:AlternateContent>
    </w:r>
    <w:r w:rsidR="00697376">
      <w:rPr>
        <w:noProof/>
        <w:szCs w:val="22"/>
      </w:rPr>
      <w:drawing>
        <wp:inline distT="0" distB="0" distL="0" distR="0" wp14:anchorId="03E55731" wp14:editId="41945EC1">
          <wp:extent cx="1835150" cy="506095"/>
          <wp:effectExtent l="0" t="0" r="0" b="825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5150" cy="50609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A3C5C"/>
    <w:multiLevelType w:val="multilevel"/>
    <w:tmpl w:val="F356F05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29" w:hanging="720"/>
      </w:pPr>
      <w:rPr>
        <w:rFonts w:hint="default"/>
      </w:rPr>
    </w:lvl>
    <w:lvl w:ilvl="3">
      <w:start w:val="1"/>
      <w:numFmt w:val="decimal"/>
      <w:lvlRestart w:val="0"/>
      <w:pStyle w:val="WymaganieL1"/>
      <w:lvlText w:val="WZP.%4 "/>
      <w:lvlJc w:val="left"/>
      <w:pPr>
        <w:tabs>
          <w:tab w:val="num" w:pos="964"/>
        </w:tabs>
        <w:ind w:left="1418" w:hanging="1021"/>
      </w:pPr>
      <w:rPr>
        <w:rFonts w:hint="default"/>
        <w:b w:val="0"/>
        <w:i w:val="0"/>
        <w:sz w:val="20"/>
        <w:u w:val="single"/>
      </w:rPr>
    </w:lvl>
    <w:lvl w:ilvl="4">
      <w:start w:val="1"/>
      <w:numFmt w:val="decimal"/>
      <w:pStyle w:val="WymaganieL2"/>
      <w:lvlText w:val="WZP.%4.%5"/>
      <w:lvlJc w:val="left"/>
      <w:pPr>
        <w:tabs>
          <w:tab w:val="num" w:pos="1928"/>
        </w:tabs>
        <w:ind w:left="1928" w:hanging="1077"/>
      </w:pPr>
      <w:rPr>
        <w:rFonts w:hint="default"/>
        <w:sz w:val="20"/>
        <w:u w:val="single"/>
      </w:rPr>
    </w:lvl>
    <w:lvl w:ilvl="5">
      <w:start w:val="1"/>
      <w:numFmt w:val="bullet"/>
      <w:pStyle w:val="wymagania-punkty"/>
      <w:lvlText w:val=""/>
      <w:lvlJc w:val="left"/>
      <w:pPr>
        <w:ind w:left="1474" w:firstLine="57"/>
      </w:pPr>
      <w:rPr>
        <w:rFonts w:ascii="Symbol" w:hAnsi="Symbol" w:hint="default"/>
      </w:rPr>
    </w:lvl>
    <w:lvl w:ilvl="6">
      <w:start w:val="1"/>
      <w:numFmt w:val="bullet"/>
      <w:pStyle w:val="Wymagania-punkyL2"/>
      <w:lvlText w:val=""/>
      <w:lvlJc w:val="left"/>
      <w:pPr>
        <w:ind w:left="2155" w:hanging="397"/>
      </w:pPr>
      <w:rPr>
        <w:rFonts w:ascii="Symbol" w:hAnsi="Symbol"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 w15:restartNumberingAfterBreak="0">
    <w:nsid w:val="041B2622"/>
    <w:multiLevelType w:val="hybridMultilevel"/>
    <w:tmpl w:val="B28C42C4"/>
    <w:lvl w:ilvl="0" w:tplc="04150001">
      <w:start w:val="1"/>
      <w:numFmt w:val="bullet"/>
      <w:lvlText w:val=""/>
      <w:lvlJc w:val="left"/>
      <w:pPr>
        <w:ind w:left="768" w:hanging="360"/>
      </w:pPr>
      <w:rPr>
        <w:rFonts w:ascii="Symbol" w:hAnsi="Symbol" w:hint="default"/>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2" w15:restartNumberingAfterBreak="0">
    <w:nsid w:val="053337BC"/>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5CB5A86"/>
    <w:multiLevelType w:val="hybridMultilevel"/>
    <w:tmpl w:val="19FE99AC"/>
    <w:lvl w:ilvl="0" w:tplc="0415000F">
      <w:start w:val="1"/>
      <w:numFmt w:val="decimal"/>
      <w:pStyle w:val="wypunktowanie"/>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C11DD6"/>
    <w:multiLevelType w:val="hybridMultilevel"/>
    <w:tmpl w:val="C6403B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A21FA9"/>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0CFC5E8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EBB409B"/>
    <w:multiLevelType w:val="hybridMultilevel"/>
    <w:tmpl w:val="FA8218BC"/>
    <w:lvl w:ilvl="0" w:tplc="62109AE8">
      <w:start w:val="1"/>
      <w:numFmt w:val="decimal"/>
      <w:lvlText w:val="%1."/>
      <w:lvlJc w:val="left"/>
      <w:pPr>
        <w:ind w:left="720" w:hanging="360"/>
      </w:pPr>
      <w:rPr>
        <w:rFonts w:hint="default"/>
        <w:b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F50050C"/>
    <w:multiLevelType w:val="hybridMultilevel"/>
    <w:tmpl w:val="FEC67B00"/>
    <w:lvl w:ilvl="0" w:tplc="31C48448">
      <w:start w:val="1"/>
      <w:numFmt w:val="decimal"/>
      <w:pStyle w:val="Tabelanumerowanie1"/>
      <w:lvlText w:val="%1."/>
      <w:lvlJc w:val="left"/>
      <w:pPr>
        <w:ind w:left="777" w:hanging="360"/>
      </w:p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9" w15:restartNumberingAfterBreak="0">
    <w:nsid w:val="237917F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4230192"/>
    <w:multiLevelType w:val="hybridMultilevel"/>
    <w:tmpl w:val="34642F1C"/>
    <w:lvl w:ilvl="0" w:tplc="8EE67D5A">
      <w:numFmt w:val="bullet"/>
      <w:pStyle w:val="Tabelapunktowanie1"/>
      <w:lvlText w:val="•"/>
      <w:lvlJc w:val="left"/>
      <w:pPr>
        <w:ind w:left="1174" w:hanging="360"/>
      </w:pPr>
      <w:rPr>
        <w:rFonts w:ascii="Arial" w:eastAsia="Times New Roman" w:hAnsi="Arial" w:cs="Arial" w:hint="default"/>
      </w:rPr>
    </w:lvl>
    <w:lvl w:ilvl="1" w:tplc="04150003">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1" w15:restartNumberingAfterBreak="0">
    <w:nsid w:val="24DD356D"/>
    <w:multiLevelType w:val="multilevel"/>
    <w:tmpl w:val="00000006"/>
    <w:name w:val="HTML-List6"/>
    <w:lvl w:ilvl="0">
      <w:start w:val="1"/>
      <w:numFmt w:val="bullet"/>
      <w:lvlText w:val="·"/>
      <w:lvlJc w:val="left"/>
      <w:rPr>
        <w:rFonts w:ascii="Symbol" w:hAnsi="Symbol" w:cs="Symbol"/>
        <w:color w:val="000000"/>
        <w:sz w:val="18"/>
      </w:rPr>
    </w:lvl>
    <w:lvl w:ilvl="1">
      <w:start w:val="1"/>
      <w:numFmt w:val="bullet"/>
      <w:lvlText w:val="·"/>
      <w:lvlJc w:val="left"/>
      <w:rPr>
        <w:rFonts w:ascii="Symbol" w:hAnsi="Symbol" w:cs="Symbol"/>
        <w:color w:val="000000"/>
        <w:sz w:val="18"/>
      </w:rPr>
    </w:lvl>
    <w:lvl w:ilvl="2">
      <w:start w:val="1"/>
      <w:numFmt w:val="bullet"/>
      <w:lvlText w:val="·"/>
      <w:lvlJc w:val="left"/>
      <w:rPr>
        <w:rFonts w:ascii="Symbol" w:hAnsi="Symbol" w:cs="Symbol"/>
        <w:color w:val="000000"/>
        <w:sz w:val="18"/>
      </w:rPr>
    </w:lvl>
    <w:lvl w:ilvl="3">
      <w:start w:val="1"/>
      <w:numFmt w:val="bullet"/>
      <w:lvlText w:val="·"/>
      <w:lvlJc w:val="left"/>
      <w:rPr>
        <w:rFonts w:ascii="Symbol" w:hAnsi="Symbol" w:cs="Symbol"/>
        <w:color w:val="000000"/>
        <w:sz w:val="18"/>
      </w:rPr>
    </w:lvl>
    <w:lvl w:ilvl="4">
      <w:start w:val="1"/>
      <w:numFmt w:val="bullet"/>
      <w:lvlText w:val="·"/>
      <w:lvlJc w:val="left"/>
      <w:rPr>
        <w:rFonts w:ascii="Symbol" w:hAnsi="Symbol" w:cs="Symbol"/>
        <w:color w:val="000000"/>
        <w:sz w:val="18"/>
      </w:rPr>
    </w:lvl>
    <w:lvl w:ilvl="5">
      <w:start w:val="1"/>
      <w:numFmt w:val="bullet"/>
      <w:lvlText w:val="·"/>
      <w:lvlJc w:val="left"/>
      <w:rPr>
        <w:rFonts w:ascii="Symbol" w:hAnsi="Symbol" w:cs="Symbol"/>
        <w:color w:val="000000"/>
        <w:sz w:val="18"/>
      </w:rPr>
    </w:lvl>
    <w:lvl w:ilvl="6">
      <w:start w:val="1"/>
      <w:numFmt w:val="bullet"/>
      <w:lvlText w:val="·"/>
      <w:lvlJc w:val="left"/>
      <w:rPr>
        <w:rFonts w:ascii="Symbol" w:hAnsi="Symbol" w:cs="Symbol"/>
        <w:color w:val="000000"/>
        <w:sz w:val="18"/>
      </w:rPr>
    </w:lvl>
    <w:lvl w:ilvl="7">
      <w:start w:val="1"/>
      <w:numFmt w:val="decimal"/>
      <w:lvlText w:val="%1.%2.%3.%4.%5.%6.%7.%8"/>
      <w:lvlJc w:val="left"/>
    </w:lvl>
    <w:lvl w:ilvl="8">
      <w:start w:val="1"/>
      <w:numFmt w:val="decimal"/>
      <w:lvlText w:val="%1.%2.%3.%4.%5.%6.%7.%8.%9"/>
      <w:lvlJc w:val="left"/>
    </w:lvl>
  </w:abstractNum>
  <w:abstractNum w:abstractNumId="12" w15:restartNumberingAfterBreak="0">
    <w:nsid w:val="28172416"/>
    <w:multiLevelType w:val="multilevel"/>
    <w:tmpl w:val="00000003"/>
    <w:name w:val="HTML-List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15:restartNumberingAfterBreak="0">
    <w:nsid w:val="2819875A"/>
    <w:multiLevelType w:val="multilevel"/>
    <w:tmpl w:val="0000000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15:restartNumberingAfterBreak="0">
    <w:nsid w:val="281AA05B"/>
    <w:multiLevelType w:val="multilevel"/>
    <w:tmpl w:val="0000000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 w15:restartNumberingAfterBreak="0">
    <w:nsid w:val="2C7C5580"/>
    <w:multiLevelType w:val="hybridMultilevel"/>
    <w:tmpl w:val="7E342FF6"/>
    <w:lvl w:ilvl="0" w:tplc="6D30476A">
      <w:start w:val="1"/>
      <w:numFmt w:val="bullet"/>
      <w:pStyle w:val="Punktowaniepoz1"/>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6" w15:restartNumberingAfterBreak="0">
    <w:nsid w:val="38915AC3"/>
    <w:multiLevelType w:val="multilevel"/>
    <w:tmpl w:val="EAC40DA2"/>
    <w:lvl w:ilvl="0">
      <w:start w:val="1"/>
      <w:numFmt w:val="decimal"/>
      <w:pStyle w:val="Nagwek1"/>
      <w:lvlText w:val="%1."/>
      <w:lvlJc w:val="left"/>
      <w:pPr>
        <w:tabs>
          <w:tab w:val="num" w:pos="851"/>
        </w:tabs>
        <w:ind w:left="851" w:hanging="851"/>
      </w:pPr>
      <w:rPr>
        <w:rFonts w:ascii="Calibri" w:hAnsi="Calibri" w:cs="Times New Roman" w:hint="default"/>
        <w:b/>
        <w:i w:val="0"/>
        <w:color w:val="002776"/>
        <w:sz w:val="52"/>
        <w:szCs w:val="52"/>
      </w:rPr>
    </w:lvl>
    <w:lvl w:ilvl="1">
      <w:start w:val="1"/>
      <w:numFmt w:val="decimal"/>
      <w:pStyle w:val="Nagwek2"/>
      <w:lvlText w:val="%1.%2."/>
      <w:lvlJc w:val="left"/>
      <w:pPr>
        <w:tabs>
          <w:tab w:val="num" w:pos="851"/>
        </w:tabs>
        <w:ind w:left="851" w:hanging="851"/>
      </w:pPr>
      <w:rPr>
        <w:rFonts w:ascii="Calibri" w:hAnsi="Calibri" w:cs="Times New Roman" w:hint="default"/>
        <w:b/>
        <w:i w:val="0"/>
        <w:color w:val="1F497D" w:themeColor="text2"/>
        <w:sz w:val="32"/>
        <w:szCs w:val="32"/>
      </w:rPr>
    </w:lvl>
    <w:lvl w:ilvl="2">
      <w:start w:val="1"/>
      <w:numFmt w:val="decimal"/>
      <w:pStyle w:val="Nagwek3"/>
      <w:lvlText w:val="%1.%2.%3."/>
      <w:lvlJc w:val="left"/>
      <w:pPr>
        <w:tabs>
          <w:tab w:val="num" w:pos="851"/>
        </w:tabs>
        <w:ind w:left="851" w:hanging="851"/>
      </w:pPr>
      <w:rPr>
        <w:rFonts w:ascii="Calibri" w:hAnsi="Calibri" w:cs="Calibri" w:hint="default"/>
        <w:b/>
        <w:bCs w:val="0"/>
        <w:i w:val="0"/>
        <w:iCs w:val="0"/>
        <w:caps w:val="0"/>
        <w:smallCaps w:val="0"/>
        <w:strike w:val="0"/>
        <w:dstrike w:val="0"/>
        <w:noProof w:val="0"/>
        <w:snapToGrid w:val="0"/>
        <w:vanish w:val="0"/>
        <w:color w:val="1F497D" w:themeColor="text2"/>
        <w:spacing w:val="0"/>
        <w:w w:val="0"/>
        <w:kern w:val="0"/>
        <w:position w:val="0"/>
        <w:szCs w:val="0"/>
        <w:u w:val="none"/>
        <w:vertAlign w:val="baseline"/>
        <w:em w:val="none"/>
      </w:rPr>
    </w:lvl>
    <w:lvl w:ilvl="3">
      <w:start w:val="1"/>
      <w:numFmt w:val="decimal"/>
      <w:pStyle w:val="Nagwek4"/>
      <w:lvlText w:val="%1.%2.%3.%4."/>
      <w:lvlJc w:val="left"/>
      <w:pPr>
        <w:tabs>
          <w:tab w:val="num" w:pos="851"/>
        </w:tabs>
        <w:ind w:left="567" w:hanging="567"/>
      </w:pPr>
      <w:rPr>
        <w:rFonts w:cs="Times New Roman" w:hint="default"/>
      </w:rPr>
    </w:lvl>
    <w:lvl w:ilvl="4">
      <w:start w:val="1"/>
      <w:numFmt w:val="decimal"/>
      <w:lvlText w:val="(%5)"/>
      <w:lvlJc w:val="left"/>
      <w:pPr>
        <w:tabs>
          <w:tab w:val="num" w:pos="567"/>
        </w:tabs>
        <w:ind w:left="567" w:hanging="567"/>
      </w:pPr>
      <w:rPr>
        <w:rFonts w:cs="Times New Roman" w:hint="default"/>
      </w:rPr>
    </w:lvl>
    <w:lvl w:ilvl="5">
      <w:start w:val="1"/>
      <w:numFmt w:val="lowerLetter"/>
      <w:lvlText w:val="(%6)"/>
      <w:lvlJc w:val="left"/>
      <w:pPr>
        <w:tabs>
          <w:tab w:val="num" w:pos="567"/>
        </w:tabs>
        <w:ind w:left="567" w:hanging="567"/>
      </w:pPr>
      <w:rPr>
        <w:rFonts w:cs="Times New Roman" w:hint="default"/>
      </w:rPr>
    </w:lvl>
    <w:lvl w:ilvl="6">
      <w:start w:val="1"/>
      <w:numFmt w:val="lowerRoman"/>
      <w:lvlText w:val="(%7)"/>
      <w:lvlJc w:val="left"/>
      <w:pPr>
        <w:tabs>
          <w:tab w:val="num" w:pos="567"/>
        </w:tabs>
        <w:ind w:left="567" w:hanging="567"/>
      </w:pPr>
      <w:rPr>
        <w:rFonts w:cs="Times New Roman" w:hint="default"/>
      </w:rPr>
    </w:lvl>
    <w:lvl w:ilvl="7">
      <w:start w:val="1"/>
      <w:numFmt w:val="lowerLetter"/>
      <w:lvlText w:val="(%8)"/>
      <w:lvlJc w:val="left"/>
      <w:pPr>
        <w:tabs>
          <w:tab w:val="num" w:pos="567"/>
        </w:tabs>
        <w:ind w:left="567" w:hanging="567"/>
      </w:pPr>
      <w:rPr>
        <w:rFonts w:cs="Times New Roman" w:hint="default"/>
      </w:rPr>
    </w:lvl>
    <w:lvl w:ilvl="8">
      <w:start w:val="1"/>
      <w:numFmt w:val="lowerRoman"/>
      <w:lvlText w:val="(%9)"/>
      <w:lvlJc w:val="left"/>
      <w:pPr>
        <w:tabs>
          <w:tab w:val="num" w:pos="567"/>
        </w:tabs>
        <w:ind w:left="567" w:hanging="567"/>
      </w:pPr>
      <w:rPr>
        <w:rFonts w:cs="Times New Roman" w:hint="default"/>
      </w:rPr>
    </w:lvl>
  </w:abstractNum>
  <w:abstractNum w:abstractNumId="17" w15:restartNumberingAfterBreak="0">
    <w:nsid w:val="3CB77367"/>
    <w:multiLevelType w:val="hybridMultilevel"/>
    <w:tmpl w:val="34C03970"/>
    <w:lvl w:ilvl="0" w:tplc="DDC8F8A0">
      <w:start w:val="1"/>
      <w:numFmt w:val="bullet"/>
      <w:pStyle w:val="Tabela-punktowanie"/>
      <w:lvlText w:val="–"/>
      <w:lvlJc w:val="left"/>
      <w:pPr>
        <w:ind w:left="720" w:hanging="360"/>
      </w:pPr>
      <w:rPr>
        <w:rFonts w:ascii="Courier New" w:hAnsi="Courier New" w:hint="default"/>
      </w:rPr>
    </w:lvl>
    <w:lvl w:ilvl="1" w:tplc="9C308344">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CF75453"/>
    <w:multiLevelType w:val="hybridMultilevel"/>
    <w:tmpl w:val="48DCA8AE"/>
    <w:lvl w:ilvl="0" w:tplc="BB58BA7E">
      <w:start w:val="1"/>
      <w:numFmt w:val="decimal"/>
      <w:pStyle w:val="tabelanumeracja"/>
      <w:lvlText w:val="%1"/>
      <w:lvlJc w:val="left"/>
      <w:pPr>
        <w:ind w:left="6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ED75C55"/>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51B72B5F"/>
    <w:multiLevelType w:val="hybridMultilevel"/>
    <w:tmpl w:val="E2A43C52"/>
    <w:lvl w:ilvl="0" w:tplc="68AE33AC">
      <w:start w:val="1"/>
      <w:numFmt w:val="decimal"/>
      <w:pStyle w:val="Numerowaniepoz1"/>
      <w:lvlText w:val="%1."/>
      <w:lvlJc w:val="left"/>
      <w:pPr>
        <w:ind w:left="720" w:hanging="360"/>
      </w:pPr>
      <w:rPr>
        <w:rFonts w:ascii="Calibri" w:hAnsi="Calibri"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5D22DCC"/>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5DF00157"/>
    <w:multiLevelType w:val="hybridMultilevel"/>
    <w:tmpl w:val="1C86963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F0352D0"/>
    <w:multiLevelType w:val="hybridMultilevel"/>
    <w:tmpl w:val="E328F90C"/>
    <w:lvl w:ilvl="0" w:tplc="0922AC40">
      <w:start w:val="1"/>
      <w:numFmt w:val="bullet"/>
      <w:pStyle w:val="Punktowaniepoz3"/>
      <w:lvlText w:val=""/>
      <w:lvlJc w:val="left"/>
      <w:pPr>
        <w:ind w:left="2308" w:hanging="360"/>
      </w:pPr>
      <w:rPr>
        <w:rFonts w:ascii="Symbol" w:hAnsi="Symbol" w:hint="default"/>
      </w:rPr>
    </w:lvl>
    <w:lvl w:ilvl="1" w:tplc="04150003">
      <w:start w:val="1"/>
      <w:numFmt w:val="bullet"/>
      <w:lvlText w:val="o"/>
      <w:lvlJc w:val="left"/>
      <w:pPr>
        <w:ind w:left="3028" w:hanging="360"/>
      </w:pPr>
      <w:rPr>
        <w:rFonts w:ascii="Courier New" w:hAnsi="Courier New" w:cs="Courier New" w:hint="default"/>
      </w:rPr>
    </w:lvl>
    <w:lvl w:ilvl="2" w:tplc="04150005">
      <w:start w:val="1"/>
      <w:numFmt w:val="bullet"/>
      <w:lvlText w:val=""/>
      <w:lvlJc w:val="left"/>
      <w:pPr>
        <w:ind w:left="3748" w:hanging="360"/>
      </w:pPr>
      <w:rPr>
        <w:rFonts w:ascii="Wingdings" w:hAnsi="Wingdings" w:hint="default"/>
      </w:rPr>
    </w:lvl>
    <w:lvl w:ilvl="3" w:tplc="04150001" w:tentative="1">
      <w:start w:val="1"/>
      <w:numFmt w:val="bullet"/>
      <w:lvlText w:val=""/>
      <w:lvlJc w:val="left"/>
      <w:pPr>
        <w:ind w:left="4468" w:hanging="360"/>
      </w:pPr>
      <w:rPr>
        <w:rFonts w:ascii="Symbol" w:hAnsi="Symbol" w:hint="default"/>
      </w:rPr>
    </w:lvl>
    <w:lvl w:ilvl="4" w:tplc="04150003" w:tentative="1">
      <w:start w:val="1"/>
      <w:numFmt w:val="bullet"/>
      <w:lvlText w:val="o"/>
      <w:lvlJc w:val="left"/>
      <w:pPr>
        <w:ind w:left="5188" w:hanging="360"/>
      </w:pPr>
      <w:rPr>
        <w:rFonts w:ascii="Courier New" w:hAnsi="Courier New" w:cs="Courier New" w:hint="default"/>
      </w:rPr>
    </w:lvl>
    <w:lvl w:ilvl="5" w:tplc="04150005" w:tentative="1">
      <w:start w:val="1"/>
      <w:numFmt w:val="bullet"/>
      <w:lvlText w:val=""/>
      <w:lvlJc w:val="left"/>
      <w:pPr>
        <w:ind w:left="5908" w:hanging="360"/>
      </w:pPr>
      <w:rPr>
        <w:rFonts w:ascii="Wingdings" w:hAnsi="Wingdings" w:hint="default"/>
      </w:rPr>
    </w:lvl>
    <w:lvl w:ilvl="6" w:tplc="04150001" w:tentative="1">
      <w:start w:val="1"/>
      <w:numFmt w:val="bullet"/>
      <w:lvlText w:val=""/>
      <w:lvlJc w:val="left"/>
      <w:pPr>
        <w:ind w:left="6628" w:hanging="360"/>
      </w:pPr>
      <w:rPr>
        <w:rFonts w:ascii="Symbol" w:hAnsi="Symbol" w:hint="default"/>
      </w:rPr>
    </w:lvl>
    <w:lvl w:ilvl="7" w:tplc="04150003" w:tentative="1">
      <w:start w:val="1"/>
      <w:numFmt w:val="bullet"/>
      <w:lvlText w:val="o"/>
      <w:lvlJc w:val="left"/>
      <w:pPr>
        <w:ind w:left="7348" w:hanging="360"/>
      </w:pPr>
      <w:rPr>
        <w:rFonts w:ascii="Courier New" w:hAnsi="Courier New" w:cs="Courier New" w:hint="default"/>
      </w:rPr>
    </w:lvl>
    <w:lvl w:ilvl="8" w:tplc="04150005" w:tentative="1">
      <w:start w:val="1"/>
      <w:numFmt w:val="bullet"/>
      <w:lvlText w:val=""/>
      <w:lvlJc w:val="left"/>
      <w:pPr>
        <w:ind w:left="8068" w:hanging="360"/>
      </w:pPr>
      <w:rPr>
        <w:rFonts w:ascii="Wingdings" w:hAnsi="Wingdings" w:hint="default"/>
      </w:rPr>
    </w:lvl>
  </w:abstractNum>
  <w:abstractNum w:abstractNumId="24" w15:restartNumberingAfterBreak="0">
    <w:nsid w:val="5F050F50"/>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62576CB6"/>
    <w:multiLevelType w:val="hybridMultilevel"/>
    <w:tmpl w:val="AB08C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3C13726"/>
    <w:multiLevelType w:val="multilevel"/>
    <w:tmpl w:val="45B8F7BA"/>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50B2EF1"/>
    <w:multiLevelType w:val="hybridMultilevel"/>
    <w:tmpl w:val="0CB6252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64F33D3"/>
    <w:multiLevelType w:val="hybridMultilevel"/>
    <w:tmpl w:val="65A86586"/>
    <w:lvl w:ilvl="0" w:tplc="347CEBFC">
      <w:start w:val="1"/>
      <w:numFmt w:val="bullet"/>
      <w:pStyle w:val="Punktowaniepoz2"/>
      <w:lvlText w:val="o"/>
      <w:lvlJc w:val="left"/>
      <w:pPr>
        <w:ind w:left="3240" w:hanging="360"/>
      </w:pPr>
      <w:rPr>
        <w:rFonts w:ascii="Courier New" w:hAnsi="Courier New" w:cs="Courier New"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29" w15:restartNumberingAfterBreak="0">
    <w:nsid w:val="685722B0"/>
    <w:multiLevelType w:val="hybridMultilevel"/>
    <w:tmpl w:val="E4D2D4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3CF2B91"/>
    <w:multiLevelType w:val="hybridMultilevel"/>
    <w:tmpl w:val="0F9646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505089D"/>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15:restartNumberingAfterBreak="0">
    <w:nsid w:val="79BA1FEC"/>
    <w:multiLevelType w:val="hybridMultilevel"/>
    <w:tmpl w:val="B0CE3B1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566569717">
    <w:abstractNumId w:val="16"/>
  </w:num>
  <w:num w:numId="2" w16cid:durableId="1870679655">
    <w:abstractNumId w:val="20"/>
  </w:num>
  <w:num w:numId="3" w16cid:durableId="1139152094">
    <w:abstractNumId w:val="20"/>
    <w:lvlOverride w:ilvl="0">
      <w:startOverride w:val="1"/>
    </w:lvlOverride>
  </w:num>
  <w:num w:numId="4" w16cid:durableId="666322733">
    <w:abstractNumId w:val="16"/>
  </w:num>
  <w:num w:numId="5" w16cid:durableId="402919809">
    <w:abstractNumId w:val="26"/>
  </w:num>
  <w:num w:numId="6" w16cid:durableId="1184513118">
    <w:abstractNumId w:val="15"/>
  </w:num>
  <w:num w:numId="7" w16cid:durableId="1713308104">
    <w:abstractNumId w:val="28"/>
  </w:num>
  <w:num w:numId="8" w16cid:durableId="58021626">
    <w:abstractNumId w:val="23"/>
  </w:num>
  <w:num w:numId="9" w16cid:durableId="203913017">
    <w:abstractNumId w:val="17"/>
  </w:num>
  <w:num w:numId="10" w16cid:durableId="1106929626">
    <w:abstractNumId w:val="10"/>
  </w:num>
  <w:num w:numId="11" w16cid:durableId="1161192192">
    <w:abstractNumId w:val="18"/>
  </w:num>
  <w:num w:numId="12" w16cid:durableId="729889529">
    <w:abstractNumId w:val="3"/>
  </w:num>
  <w:num w:numId="13" w16cid:durableId="1540582721">
    <w:abstractNumId w:val="0"/>
  </w:num>
  <w:num w:numId="14" w16cid:durableId="690225207">
    <w:abstractNumId w:val="8"/>
  </w:num>
  <w:num w:numId="15" w16cid:durableId="344138230">
    <w:abstractNumId w:val="5"/>
  </w:num>
  <w:num w:numId="16" w16cid:durableId="1996836865">
    <w:abstractNumId w:val="7"/>
  </w:num>
  <w:num w:numId="17" w16cid:durableId="857432904">
    <w:abstractNumId w:val="22"/>
  </w:num>
  <w:num w:numId="18" w16cid:durableId="688915037">
    <w:abstractNumId w:val="6"/>
  </w:num>
  <w:num w:numId="19" w16cid:durableId="271523485">
    <w:abstractNumId w:val="9"/>
  </w:num>
  <w:num w:numId="20" w16cid:durableId="1972200361">
    <w:abstractNumId w:val="25"/>
  </w:num>
  <w:num w:numId="21" w16cid:durableId="702050246">
    <w:abstractNumId w:val="32"/>
  </w:num>
  <w:num w:numId="22" w16cid:durableId="654115258">
    <w:abstractNumId w:val="27"/>
  </w:num>
  <w:num w:numId="23" w16cid:durableId="947663857">
    <w:abstractNumId w:val="4"/>
  </w:num>
  <w:num w:numId="24" w16cid:durableId="1013192073">
    <w:abstractNumId w:val="20"/>
    <w:lvlOverride w:ilvl="0">
      <w:startOverride w:val="1"/>
    </w:lvlOverride>
  </w:num>
  <w:num w:numId="25" w16cid:durableId="1169172557">
    <w:abstractNumId w:val="20"/>
    <w:lvlOverride w:ilvl="0">
      <w:startOverride w:val="1"/>
    </w:lvlOverride>
  </w:num>
  <w:num w:numId="26" w16cid:durableId="2081173628">
    <w:abstractNumId w:val="30"/>
  </w:num>
  <w:num w:numId="27" w16cid:durableId="553663186">
    <w:abstractNumId w:val="1"/>
  </w:num>
  <w:num w:numId="28" w16cid:durableId="613711018">
    <w:abstractNumId w:val="29"/>
  </w:num>
  <w:num w:numId="29" w16cid:durableId="287010151">
    <w:abstractNumId w:val="12"/>
  </w:num>
  <w:num w:numId="30" w16cid:durableId="1775008189">
    <w:abstractNumId w:val="13"/>
  </w:num>
  <w:num w:numId="31" w16cid:durableId="1108819389">
    <w:abstractNumId w:val="14"/>
  </w:num>
  <w:num w:numId="32" w16cid:durableId="1781533813">
    <w:abstractNumId w:val="2"/>
  </w:num>
  <w:num w:numId="33" w16cid:durableId="1016885080">
    <w:abstractNumId w:val="24"/>
  </w:num>
  <w:num w:numId="34" w16cid:durableId="843781507">
    <w:abstractNumId w:val="19"/>
  </w:num>
  <w:num w:numId="35" w16cid:durableId="2101219388">
    <w:abstractNumId w:val="31"/>
  </w:num>
  <w:num w:numId="36" w16cid:durableId="1958216640">
    <w:abstractNumId w:val="21"/>
  </w:num>
  <w:num w:numId="37" w16cid:durableId="21361766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7368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3929732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712332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52117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3042802">
    <w:abstractNumId w:val="20"/>
    <w:lvlOverride w:ilvl="0">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activeWritingStyle w:appName="MSWord" w:lang="pl-PL" w:vendorID="12" w:dllVersion="512"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CAF"/>
    <w:rsid w:val="00003EAF"/>
    <w:rsid w:val="00004DA2"/>
    <w:rsid w:val="000137A2"/>
    <w:rsid w:val="0001492F"/>
    <w:rsid w:val="00016119"/>
    <w:rsid w:val="00020871"/>
    <w:rsid w:val="0002099F"/>
    <w:rsid w:val="000227A6"/>
    <w:rsid w:val="00024BD0"/>
    <w:rsid w:val="000306E6"/>
    <w:rsid w:val="0003285B"/>
    <w:rsid w:val="00032B00"/>
    <w:rsid w:val="000337F7"/>
    <w:rsid w:val="0003613C"/>
    <w:rsid w:val="00043BC0"/>
    <w:rsid w:val="00046942"/>
    <w:rsid w:val="0005212B"/>
    <w:rsid w:val="000574BE"/>
    <w:rsid w:val="00060040"/>
    <w:rsid w:val="00060535"/>
    <w:rsid w:val="000607D7"/>
    <w:rsid w:val="00064690"/>
    <w:rsid w:val="000653A7"/>
    <w:rsid w:val="00067862"/>
    <w:rsid w:val="00071602"/>
    <w:rsid w:val="00071CA0"/>
    <w:rsid w:val="00082E73"/>
    <w:rsid w:val="000907CF"/>
    <w:rsid w:val="00093609"/>
    <w:rsid w:val="000A6329"/>
    <w:rsid w:val="000B01D6"/>
    <w:rsid w:val="000B3E36"/>
    <w:rsid w:val="000B56ED"/>
    <w:rsid w:val="000B5C16"/>
    <w:rsid w:val="000B68F0"/>
    <w:rsid w:val="000C0D49"/>
    <w:rsid w:val="000C1F28"/>
    <w:rsid w:val="000D3B5C"/>
    <w:rsid w:val="000D6D2F"/>
    <w:rsid w:val="000E0702"/>
    <w:rsid w:val="000E35C3"/>
    <w:rsid w:val="000E7E0B"/>
    <w:rsid w:val="000F4412"/>
    <w:rsid w:val="000F4684"/>
    <w:rsid w:val="00104BAB"/>
    <w:rsid w:val="00106A8C"/>
    <w:rsid w:val="001142E4"/>
    <w:rsid w:val="001209C8"/>
    <w:rsid w:val="00121B73"/>
    <w:rsid w:val="00122335"/>
    <w:rsid w:val="001343B6"/>
    <w:rsid w:val="00137989"/>
    <w:rsid w:val="00141BB9"/>
    <w:rsid w:val="00143C96"/>
    <w:rsid w:val="00144105"/>
    <w:rsid w:val="001452DB"/>
    <w:rsid w:val="00146224"/>
    <w:rsid w:val="00147F45"/>
    <w:rsid w:val="00150EE7"/>
    <w:rsid w:val="001642B3"/>
    <w:rsid w:val="001644CA"/>
    <w:rsid w:val="001652C6"/>
    <w:rsid w:val="00165C0D"/>
    <w:rsid w:val="00167AF1"/>
    <w:rsid w:val="00172BAA"/>
    <w:rsid w:val="00176551"/>
    <w:rsid w:val="001804B0"/>
    <w:rsid w:val="0018446F"/>
    <w:rsid w:val="00184888"/>
    <w:rsid w:val="00193703"/>
    <w:rsid w:val="001A72F9"/>
    <w:rsid w:val="001B0B48"/>
    <w:rsid w:val="001B17BD"/>
    <w:rsid w:val="001B453A"/>
    <w:rsid w:val="001B7187"/>
    <w:rsid w:val="001C6B2F"/>
    <w:rsid w:val="001D086B"/>
    <w:rsid w:val="001D1B72"/>
    <w:rsid w:val="001D2178"/>
    <w:rsid w:val="001E473A"/>
    <w:rsid w:val="001F56A1"/>
    <w:rsid w:val="001F61B7"/>
    <w:rsid w:val="001F6F45"/>
    <w:rsid w:val="002010C2"/>
    <w:rsid w:val="00203FB1"/>
    <w:rsid w:val="00213FB8"/>
    <w:rsid w:val="0023247C"/>
    <w:rsid w:val="002328C3"/>
    <w:rsid w:val="00233B4E"/>
    <w:rsid w:val="00233C60"/>
    <w:rsid w:val="00237EE7"/>
    <w:rsid w:val="002443FE"/>
    <w:rsid w:val="0025571E"/>
    <w:rsid w:val="00256DEA"/>
    <w:rsid w:val="002625C7"/>
    <w:rsid w:val="002645B6"/>
    <w:rsid w:val="0026615D"/>
    <w:rsid w:val="002664EA"/>
    <w:rsid w:val="00266D26"/>
    <w:rsid w:val="0027282A"/>
    <w:rsid w:val="00282BAF"/>
    <w:rsid w:val="0028301F"/>
    <w:rsid w:val="002839E4"/>
    <w:rsid w:val="00294326"/>
    <w:rsid w:val="002A156F"/>
    <w:rsid w:val="002A1C92"/>
    <w:rsid w:val="002A3838"/>
    <w:rsid w:val="002B1989"/>
    <w:rsid w:val="002B6BA1"/>
    <w:rsid w:val="002B70DC"/>
    <w:rsid w:val="002C2FEF"/>
    <w:rsid w:val="002C6070"/>
    <w:rsid w:val="002C6A7C"/>
    <w:rsid w:val="002E1F8F"/>
    <w:rsid w:val="002E23E3"/>
    <w:rsid w:val="002E25CA"/>
    <w:rsid w:val="002E3748"/>
    <w:rsid w:val="002F43D7"/>
    <w:rsid w:val="00302FB6"/>
    <w:rsid w:val="00304009"/>
    <w:rsid w:val="0030575A"/>
    <w:rsid w:val="00305C58"/>
    <w:rsid w:val="00306104"/>
    <w:rsid w:val="00310DD3"/>
    <w:rsid w:val="0031155A"/>
    <w:rsid w:val="00313560"/>
    <w:rsid w:val="00316999"/>
    <w:rsid w:val="00324019"/>
    <w:rsid w:val="00325A1B"/>
    <w:rsid w:val="00325C91"/>
    <w:rsid w:val="00331283"/>
    <w:rsid w:val="00334997"/>
    <w:rsid w:val="00336CB9"/>
    <w:rsid w:val="003373BE"/>
    <w:rsid w:val="00343D6A"/>
    <w:rsid w:val="00343D9E"/>
    <w:rsid w:val="00344B37"/>
    <w:rsid w:val="00344CA5"/>
    <w:rsid w:val="0034520E"/>
    <w:rsid w:val="003464AC"/>
    <w:rsid w:val="00347E11"/>
    <w:rsid w:val="00351B8C"/>
    <w:rsid w:val="00352941"/>
    <w:rsid w:val="00356440"/>
    <w:rsid w:val="00356F21"/>
    <w:rsid w:val="0035701C"/>
    <w:rsid w:val="003574E5"/>
    <w:rsid w:val="00370ACC"/>
    <w:rsid w:val="003728BF"/>
    <w:rsid w:val="003738A4"/>
    <w:rsid w:val="003765ED"/>
    <w:rsid w:val="0037702C"/>
    <w:rsid w:val="00377337"/>
    <w:rsid w:val="003775BA"/>
    <w:rsid w:val="003801A3"/>
    <w:rsid w:val="00386EC4"/>
    <w:rsid w:val="00386F3A"/>
    <w:rsid w:val="00390C2A"/>
    <w:rsid w:val="00391444"/>
    <w:rsid w:val="00393DBA"/>
    <w:rsid w:val="00396A6B"/>
    <w:rsid w:val="00397D6B"/>
    <w:rsid w:val="003A02A7"/>
    <w:rsid w:val="003A348B"/>
    <w:rsid w:val="003B32D7"/>
    <w:rsid w:val="003B34BF"/>
    <w:rsid w:val="003B41AF"/>
    <w:rsid w:val="003B5093"/>
    <w:rsid w:val="003B7A6E"/>
    <w:rsid w:val="003C10C0"/>
    <w:rsid w:val="003C4A0A"/>
    <w:rsid w:val="003C709D"/>
    <w:rsid w:val="003C7B30"/>
    <w:rsid w:val="003D47FF"/>
    <w:rsid w:val="003E15EF"/>
    <w:rsid w:val="003E3CED"/>
    <w:rsid w:val="003E591F"/>
    <w:rsid w:val="003E7008"/>
    <w:rsid w:val="003E78E5"/>
    <w:rsid w:val="003F03F6"/>
    <w:rsid w:val="003F0C07"/>
    <w:rsid w:val="003F1C6C"/>
    <w:rsid w:val="003F2F4C"/>
    <w:rsid w:val="003F3D05"/>
    <w:rsid w:val="00402D8F"/>
    <w:rsid w:val="004030F9"/>
    <w:rsid w:val="00410649"/>
    <w:rsid w:val="004108FF"/>
    <w:rsid w:val="0041095E"/>
    <w:rsid w:val="0041141F"/>
    <w:rsid w:val="00412C6E"/>
    <w:rsid w:val="0041562D"/>
    <w:rsid w:val="00417882"/>
    <w:rsid w:val="004207CF"/>
    <w:rsid w:val="00425E74"/>
    <w:rsid w:val="004261EF"/>
    <w:rsid w:val="004302EE"/>
    <w:rsid w:val="00431855"/>
    <w:rsid w:val="004326FC"/>
    <w:rsid w:val="0044141A"/>
    <w:rsid w:val="00442A7F"/>
    <w:rsid w:val="004441DD"/>
    <w:rsid w:val="00451803"/>
    <w:rsid w:val="00461D08"/>
    <w:rsid w:val="00470933"/>
    <w:rsid w:val="004746BF"/>
    <w:rsid w:val="00482CAF"/>
    <w:rsid w:val="004832C8"/>
    <w:rsid w:val="004849F5"/>
    <w:rsid w:val="00487622"/>
    <w:rsid w:val="00487FD5"/>
    <w:rsid w:val="00494412"/>
    <w:rsid w:val="004950B6"/>
    <w:rsid w:val="004B099B"/>
    <w:rsid w:val="004B16D4"/>
    <w:rsid w:val="004B65D2"/>
    <w:rsid w:val="004C2B4D"/>
    <w:rsid w:val="004C33E4"/>
    <w:rsid w:val="004C3A4F"/>
    <w:rsid w:val="004C61F1"/>
    <w:rsid w:val="004C664A"/>
    <w:rsid w:val="004D2CD5"/>
    <w:rsid w:val="004D4C07"/>
    <w:rsid w:val="004D4CA9"/>
    <w:rsid w:val="004D5617"/>
    <w:rsid w:val="004D5C25"/>
    <w:rsid w:val="004E0B3A"/>
    <w:rsid w:val="004E4851"/>
    <w:rsid w:val="004F0409"/>
    <w:rsid w:val="004F07FD"/>
    <w:rsid w:val="004F6840"/>
    <w:rsid w:val="005033F0"/>
    <w:rsid w:val="00503E8D"/>
    <w:rsid w:val="00505ECB"/>
    <w:rsid w:val="00506CDE"/>
    <w:rsid w:val="00506CEE"/>
    <w:rsid w:val="0050733C"/>
    <w:rsid w:val="005107FB"/>
    <w:rsid w:val="00512347"/>
    <w:rsid w:val="005143FD"/>
    <w:rsid w:val="0052026F"/>
    <w:rsid w:val="00520B6F"/>
    <w:rsid w:val="00521319"/>
    <w:rsid w:val="00530A66"/>
    <w:rsid w:val="00531164"/>
    <w:rsid w:val="00534CF6"/>
    <w:rsid w:val="0053594A"/>
    <w:rsid w:val="0053676D"/>
    <w:rsid w:val="005372C0"/>
    <w:rsid w:val="00542907"/>
    <w:rsid w:val="00545D38"/>
    <w:rsid w:val="00546580"/>
    <w:rsid w:val="00546875"/>
    <w:rsid w:val="00546B69"/>
    <w:rsid w:val="005504FC"/>
    <w:rsid w:val="0055075A"/>
    <w:rsid w:val="0055498C"/>
    <w:rsid w:val="0056272F"/>
    <w:rsid w:val="00563FF9"/>
    <w:rsid w:val="00564D26"/>
    <w:rsid w:val="00565745"/>
    <w:rsid w:val="005673ED"/>
    <w:rsid w:val="00570EED"/>
    <w:rsid w:val="005738AE"/>
    <w:rsid w:val="005762AA"/>
    <w:rsid w:val="005774E0"/>
    <w:rsid w:val="0058096A"/>
    <w:rsid w:val="005836DD"/>
    <w:rsid w:val="0058472B"/>
    <w:rsid w:val="0058695A"/>
    <w:rsid w:val="0059229B"/>
    <w:rsid w:val="0059264A"/>
    <w:rsid w:val="00593E02"/>
    <w:rsid w:val="00594E1B"/>
    <w:rsid w:val="0059667F"/>
    <w:rsid w:val="005A0023"/>
    <w:rsid w:val="005A11A1"/>
    <w:rsid w:val="005A24D4"/>
    <w:rsid w:val="005A7BAA"/>
    <w:rsid w:val="005A7E02"/>
    <w:rsid w:val="005B35E7"/>
    <w:rsid w:val="005B450A"/>
    <w:rsid w:val="005B58D8"/>
    <w:rsid w:val="005B6535"/>
    <w:rsid w:val="005C49A2"/>
    <w:rsid w:val="005C559C"/>
    <w:rsid w:val="005C7FF3"/>
    <w:rsid w:val="005D0A12"/>
    <w:rsid w:val="005D0B5E"/>
    <w:rsid w:val="005D3FF3"/>
    <w:rsid w:val="005D67DF"/>
    <w:rsid w:val="005D6878"/>
    <w:rsid w:val="005D7B5A"/>
    <w:rsid w:val="005E0BD8"/>
    <w:rsid w:val="005E34B4"/>
    <w:rsid w:val="005E4111"/>
    <w:rsid w:val="005E5159"/>
    <w:rsid w:val="005E60AB"/>
    <w:rsid w:val="005E62AC"/>
    <w:rsid w:val="005E6E58"/>
    <w:rsid w:val="005F01CA"/>
    <w:rsid w:val="005F37EC"/>
    <w:rsid w:val="005F4068"/>
    <w:rsid w:val="005F47F1"/>
    <w:rsid w:val="005F67C8"/>
    <w:rsid w:val="005F7CD7"/>
    <w:rsid w:val="00600237"/>
    <w:rsid w:val="00600BFC"/>
    <w:rsid w:val="00601497"/>
    <w:rsid w:val="0060540E"/>
    <w:rsid w:val="00610919"/>
    <w:rsid w:val="0061608A"/>
    <w:rsid w:val="00621A49"/>
    <w:rsid w:val="0062370B"/>
    <w:rsid w:val="00625C16"/>
    <w:rsid w:val="00630068"/>
    <w:rsid w:val="00631F5F"/>
    <w:rsid w:val="00632399"/>
    <w:rsid w:val="006366C0"/>
    <w:rsid w:val="006369DF"/>
    <w:rsid w:val="00641002"/>
    <w:rsid w:val="0064183C"/>
    <w:rsid w:val="00642300"/>
    <w:rsid w:val="00643731"/>
    <w:rsid w:val="00645D2C"/>
    <w:rsid w:val="00646006"/>
    <w:rsid w:val="00650AD0"/>
    <w:rsid w:val="006703EA"/>
    <w:rsid w:val="00670723"/>
    <w:rsid w:val="00673B88"/>
    <w:rsid w:val="00675B51"/>
    <w:rsid w:val="00676206"/>
    <w:rsid w:val="0068261D"/>
    <w:rsid w:val="00683AA2"/>
    <w:rsid w:val="00694A86"/>
    <w:rsid w:val="00696960"/>
    <w:rsid w:val="00697376"/>
    <w:rsid w:val="006A3777"/>
    <w:rsid w:val="006B59D6"/>
    <w:rsid w:val="006C08CA"/>
    <w:rsid w:val="006C70DC"/>
    <w:rsid w:val="006C78C1"/>
    <w:rsid w:val="006E066C"/>
    <w:rsid w:val="006E1BAA"/>
    <w:rsid w:val="006F56DD"/>
    <w:rsid w:val="006F6936"/>
    <w:rsid w:val="0070283C"/>
    <w:rsid w:val="0070442F"/>
    <w:rsid w:val="00711F36"/>
    <w:rsid w:val="00713D56"/>
    <w:rsid w:val="00714A3F"/>
    <w:rsid w:val="007150A7"/>
    <w:rsid w:val="007158A2"/>
    <w:rsid w:val="00722C99"/>
    <w:rsid w:val="00727145"/>
    <w:rsid w:val="007276A4"/>
    <w:rsid w:val="00727CA5"/>
    <w:rsid w:val="00730F1E"/>
    <w:rsid w:val="0073107E"/>
    <w:rsid w:val="00731499"/>
    <w:rsid w:val="00731E1A"/>
    <w:rsid w:val="00732CE2"/>
    <w:rsid w:val="00734D4A"/>
    <w:rsid w:val="007360E7"/>
    <w:rsid w:val="007455D7"/>
    <w:rsid w:val="00751EBF"/>
    <w:rsid w:val="00756F23"/>
    <w:rsid w:val="00757EEB"/>
    <w:rsid w:val="00761AED"/>
    <w:rsid w:val="00762FB4"/>
    <w:rsid w:val="00763EE7"/>
    <w:rsid w:val="007740EE"/>
    <w:rsid w:val="00780A84"/>
    <w:rsid w:val="007837BC"/>
    <w:rsid w:val="00783A73"/>
    <w:rsid w:val="00791E50"/>
    <w:rsid w:val="0079569C"/>
    <w:rsid w:val="00795B39"/>
    <w:rsid w:val="007A160F"/>
    <w:rsid w:val="007A73F5"/>
    <w:rsid w:val="007A7FBC"/>
    <w:rsid w:val="007B2D80"/>
    <w:rsid w:val="007B3E49"/>
    <w:rsid w:val="007C33BF"/>
    <w:rsid w:val="007C369D"/>
    <w:rsid w:val="007C75BB"/>
    <w:rsid w:val="007D6675"/>
    <w:rsid w:val="007F2116"/>
    <w:rsid w:val="007F4F59"/>
    <w:rsid w:val="00802264"/>
    <w:rsid w:val="00803A6E"/>
    <w:rsid w:val="0080538B"/>
    <w:rsid w:val="008060AD"/>
    <w:rsid w:val="008074EF"/>
    <w:rsid w:val="00807922"/>
    <w:rsid w:val="0081197B"/>
    <w:rsid w:val="0081254F"/>
    <w:rsid w:val="008154C1"/>
    <w:rsid w:val="00816335"/>
    <w:rsid w:val="008167F1"/>
    <w:rsid w:val="008174B4"/>
    <w:rsid w:val="00820308"/>
    <w:rsid w:val="00820B82"/>
    <w:rsid w:val="00821A5C"/>
    <w:rsid w:val="00823C19"/>
    <w:rsid w:val="00835E48"/>
    <w:rsid w:val="008367BB"/>
    <w:rsid w:val="00846858"/>
    <w:rsid w:val="00847052"/>
    <w:rsid w:val="0085235C"/>
    <w:rsid w:val="00855A46"/>
    <w:rsid w:val="008609E1"/>
    <w:rsid w:val="008620E7"/>
    <w:rsid w:val="00863A1F"/>
    <w:rsid w:val="008665CA"/>
    <w:rsid w:val="00873A55"/>
    <w:rsid w:val="00876EB5"/>
    <w:rsid w:val="00880284"/>
    <w:rsid w:val="00880BA9"/>
    <w:rsid w:val="00882361"/>
    <w:rsid w:val="008840C5"/>
    <w:rsid w:val="008844D3"/>
    <w:rsid w:val="0088529D"/>
    <w:rsid w:val="00885FE7"/>
    <w:rsid w:val="008902B0"/>
    <w:rsid w:val="00890475"/>
    <w:rsid w:val="00890C52"/>
    <w:rsid w:val="00894813"/>
    <w:rsid w:val="008A5C58"/>
    <w:rsid w:val="008A6B29"/>
    <w:rsid w:val="008A7F35"/>
    <w:rsid w:val="008B2A2D"/>
    <w:rsid w:val="008B6E88"/>
    <w:rsid w:val="008C1C45"/>
    <w:rsid w:val="008C774F"/>
    <w:rsid w:val="008D3151"/>
    <w:rsid w:val="008D371B"/>
    <w:rsid w:val="008D3AB8"/>
    <w:rsid w:val="008D4B31"/>
    <w:rsid w:val="008D5229"/>
    <w:rsid w:val="008D6B8D"/>
    <w:rsid w:val="008F2095"/>
    <w:rsid w:val="008F3FF2"/>
    <w:rsid w:val="00902F52"/>
    <w:rsid w:val="00903073"/>
    <w:rsid w:val="00904166"/>
    <w:rsid w:val="00907691"/>
    <w:rsid w:val="009116F5"/>
    <w:rsid w:val="00911709"/>
    <w:rsid w:val="00911E20"/>
    <w:rsid w:val="00916D83"/>
    <w:rsid w:val="009170E8"/>
    <w:rsid w:val="00917883"/>
    <w:rsid w:val="009234D6"/>
    <w:rsid w:val="0093032A"/>
    <w:rsid w:val="00932FC0"/>
    <w:rsid w:val="009336FF"/>
    <w:rsid w:val="00934F6F"/>
    <w:rsid w:val="00943AC5"/>
    <w:rsid w:val="00943DD7"/>
    <w:rsid w:val="009441EF"/>
    <w:rsid w:val="009443EF"/>
    <w:rsid w:val="0094443B"/>
    <w:rsid w:val="009446A3"/>
    <w:rsid w:val="00946AF7"/>
    <w:rsid w:val="00951027"/>
    <w:rsid w:val="00952E3C"/>
    <w:rsid w:val="009565AD"/>
    <w:rsid w:val="00967CD2"/>
    <w:rsid w:val="00975B5D"/>
    <w:rsid w:val="009808DE"/>
    <w:rsid w:val="00995503"/>
    <w:rsid w:val="009A5AB3"/>
    <w:rsid w:val="009B33A9"/>
    <w:rsid w:val="009B5D48"/>
    <w:rsid w:val="009C0401"/>
    <w:rsid w:val="009C0B01"/>
    <w:rsid w:val="009C2684"/>
    <w:rsid w:val="009C2F34"/>
    <w:rsid w:val="009C3339"/>
    <w:rsid w:val="009C4A74"/>
    <w:rsid w:val="009D3325"/>
    <w:rsid w:val="009D69F2"/>
    <w:rsid w:val="009E2314"/>
    <w:rsid w:val="009E3098"/>
    <w:rsid w:val="009E3518"/>
    <w:rsid w:val="009E3989"/>
    <w:rsid w:val="009E4D16"/>
    <w:rsid w:val="009E51EA"/>
    <w:rsid w:val="009E6B0D"/>
    <w:rsid w:val="009E7DE2"/>
    <w:rsid w:val="009F15F3"/>
    <w:rsid w:val="009F17BA"/>
    <w:rsid w:val="009F32A7"/>
    <w:rsid w:val="009F3BDE"/>
    <w:rsid w:val="009F417A"/>
    <w:rsid w:val="009F5D27"/>
    <w:rsid w:val="00A11E80"/>
    <w:rsid w:val="00A16073"/>
    <w:rsid w:val="00A1F85C"/>
    <w:rsid w:val="00A205D2"/>
    <w:rsid w:val="00A211C8"/>
    <w:rsid w:val="00A23001"/>
    <w:rsid w:val="00A245FE"/>
    <w:rsid w:val="00A33C50"/>
    <w:rsid w:val="00A363D5"/>
    <w:rsid w:val="00A4675C"/>
    <w:rsid w:val="00A47DE6"/>
    <w:rsid w:val="00A645A1"/>
    <w:rsid w:val="00A71FD7"/>
    <w:rsid w:val="00A76109"/>
    <w:rsid w:val="00A81335"/>
    <w:rsid w:val="00A81489"/>
    <w:rsid w:val="00A81D3B"/>
    <w:rsid w:val="00A8244D"/>
    <w:rsid w:val="00A84D6E"/>
    <w:rsid w:val="00A85F1B"/>
    <w:rsid w:val="00A86642"/>
    <w:rsid w:val="00A901CD"/>
    <w:rsid w:val="00A93BA7"/>
    <w:rsid w:val="00A95850"/>
    <w:rsid w:val="00A96D65"/>
    <w:rsid w:val="00AA038A"/>
    <w:rsid w:val="00AA1240"/>
    <w:rsid w:val="00AA1DA3"/>
    <w:rsid w:val="00AA2267"/>
    <w:rsid w:val="00AA3C94"/>
    <w:rsid w:val="00AA5105"/>
    <w:rsid w:val="00AA7232"/>
    <w:rsid w:val="00AA78DC"/>
    <w:rsid w:val="00AB0324"/>
    <w:rsid w:val="00AB4BDB"/>
    <w:rsid w:val="00AB51B1"/>
    <w:rsid w:val="00AB69B7"/>
    <w:rsid w:val="00AC31BF"/>
    <w:rsid w:val="00AC4CF5"/>
    <w:rsid w:val="00AC5DA5"/>
    <w:rsid w:val="00AD0D4D"/>
    <w:rsid w:val="00AD212A"/>
    <w:rsid w:val="00AD51E7"/>
    <w:rsid w:val="00AD525A"/>
    <w:rsid w:val="00AD6A4F"/>
    <w:rsid w:val="00AE33AE"/>
    <w:rsid w:val="00AE36E0"/>
    <w:rsid w:val="00AF2941"/>
    <w:rsid w:val="00AF2C4D"/>
    <w:rsid w:val="00B032FB"/>
    <w:rsid w:val="00B0600A"/>
    <w:rsid w:val="00B068C7"/>
    <w:rsid w:val="00B079F9"/>
    <w:rsid w:val="00B12B2E"/>
    <w:rsid w:val="00B139D2"/>
    <w:rsid w:val="00B14B43"/>
    <w:rsid w:val="00B161AA"/>
    <w:rsid w:val="00B22FC0"/>
    <w:rsid w:val="00B2325F"/>
    <w:rsid w:val="00B2486E"/>
    <w:rsid w:val="00B271A3"/>
    <w:rsid w:val="00B313D5"/>
    <w:rsid w:val="00B356EC"/>
    <w:rsid w:val="00B35F62"/>
    <w:rsid w:val="00B40C32"/>
    <w:rsid w:val="00B4488F"/>
    <w:rsid w:val="00B51BAF"/>
    <w:rsid w:val="00B53344"/>
    <w:rsid w:val="00B53532"/>
    <w:rsid w:val="00B53E74"/>
    <w:rsid w:val="00B642E5"/>
    <w:rsid w:val="00B669C6"/>
    <w:rsid w:val="00B73495"/>
    <w:rsid w:val="00B74379"/>
    <w:rsid w:val="00B74AFB"/>
    <w:rsid w:val="00B75CAF"/>
    <w:rsid w:val="00B83ED1"/>
    <w:rsid w:val="00B841F0"/>
    <w:rsid w:val="00B9722D"/>
    <w:rsid w:val="00BA0548"/>
    <w:rsid w:val="00BA0E9D"/>
    <w:rsid w:val="00BC117C"/>
    <w:rsid w:val="00BC3556"/>
    <w:rsid w:val="00BC7D85"/>
    <w:rsid w:val="00BD4032"/>
    <w:rsid w:val="00BD4125"/>
    <w:rsid w:val="00BD6690"/>
    <w:rsid w:val="00BE28E3"/>
    <w:rsid w:val="00BE2A58"/>
    <w:rsid w:val="00BE5CB0"/>
    <w:rsid w:val="00BE5DC9"/>
    <w:rsid w:val="00BE6184"/>
    <w:rsid w:val="00BF25FC"/>
    <w:rsid w:val="00BF4CF2"/>
    <w:rsid w:val="00C0080B"/>
    <w:rsid w:val="00C01777"/>
    <w:rsid w:val="00C01CF6"/>
    <w:rsid w:val="00C04561"/>
    <w:rsid w:val="00C16E29"/>
    <w:rsid w:val="00C236FB"/>
    <w:rsid w:val="00C24617"/>
    <w:rsid w:val="00C27955"/>
    <w:rsid w:val="00C4627B"/>
    <w:rsid w:val="00C47024"/>
    <w:rsid w:val="00C50B4C"/>
    <w:rsid w:val="00C53D8E"/>
    <w:rsid w:val="00C60A20"/>
    <w:rsid w:val="00C62804"/>
    <w:rsid w:val="00C70451"/>
    <w:rsid w:val="00C71584"/>
    <w:rsid w:val="00C72461"/>
    <w:rsid w:val="00C81351"/>
    <w:rsid w:val="00C8423D"/>
    <w:rsid w:val="00C8688F"/>
    <w:rsid w:val="00C86E9A"/>
    <w:rsid w:val="00C900D8"/>
    <w:rsid w:val="00C91A3E"/>
    <w:rsid w:val="00C91E39"/>
    <w:rsid w:val="00C93E94"/>
    <w:rsid w:val="00C95521"/>
    <w:rsid w:val="00C95CCA"/>
    <w:rsid w:val="00CA7515"/>
    <w:rsid w:val="00CB340A"/>
    <w:rsid w:val="00CB43D3"/>
    <w:rsid w:val="00CB54E4"/>
    <w:rsid w:val="00CB7C1B"/>
    <w:rsid w:val="00CC2EDC"/>
    <w:rsid w:val="00CC3570"/>
    <w:rsid w:val="00CC7904"/>
    <w:rsid w:val="00CD42EC"/>
    <w:rsid w:val="00CD5912"/>
    <w:rsid w:val="00CD6574"/>
    <w:rsid w:val="00CD6E75"/>
    <w:rsid w:val="00CF39B0"/>
    <w:rsid w:val="00CF549E"/>
    <w:rsid w:val="00D0217F"/>
    <w:rsid w:val="00D03758"/>
    <w:rsid w:val="00D07270"/>
    <w:rsid w:val="00D118C6"/>
    <w:rsid w:val="00D20683"/>
    <w:rsid w:val="00D23558"/>
    <w:rsid w:val="00D34249"/>
    <w:rsid w:val="00D45D2D"/>
    <w:rsid w:val="00D46B67"/>
    <w:rsid w:val="00D54C08"/>
    <w:rsid w:val="00D56178"/>
    <w:rsid w:val="00D56727"/>
    <w:rsid w:val="00D573E7"/>
    <w:rsid w:val="00D6382B"/>
    <w:rsid w:val="00D66AE6"/>
    <w:rsid w:val="00D752C4"/>
    <w:rsid w:val="00D75590"/>
    <w:rsid w:val="00D7654F"/>
    <w:rsid w:val="00D77E36"/>
    <w:rsid w:val="00D81C53"/>
    <w:rsid w:val="00D853F9"/>
    <w:rsid w:val="00D9375C"/>
    <w:rsid w:val="00D963FB"/>
    <w:rsid w:val="00DA2ACE"/>
    <w:rsid w:val="00DA2D69"/>
    <w:rsid w:val="00DA3E11"/>
    <w:rsid w:val="00DA53A8"/>
    <w:rsid w:val="00DA747F"/>
    <w:rsid w:val="00DB3A5E"/>
    <w:rsid w:val="00DC018E"/>
    <w:rsid w:val="00DC26A7"/>
    <w:rsid w:val="00DC5CBF"/>
    <w:rsid w:val="00DC670A"/>
    <w:rsid w:val="00DC696C"/>
    <w:rsid w:val="00DC73E6"/>
    <w:rsid w:val="00DD5C1C"/>
    <w:rsid w:val="00DE1B42"/>
    <w:rsid w:val="00DE5738"/>
    <w:rsid w:val="00DF597C"/>
    <w:rsid w:val="00DF7314"/>
    <w:rsid w:val="00DF7D7E"/>
    <w:rsid w:val="00E00073"/>
    <w:rsid w:val="00E008F4"/>
    <w:rsid w:val="00E07338"/>
    <w:rsid w:val="00E07E2C"/>
    <w:rsid w:val="00E10B49"/>
    <w:rsid w:val="00E15164"/>
    <w:rsid w:val="00E17AA8"/>
    <w:rsid w:val="00E223BA"/>
    <w:rsid w:val="00E2385A"/>
    <w:rsid w:val="00E25F52"/>
    <w:rsid w:val="00E3288F"/>
    <w:rsid w:val="00E32B84"/>
    <w:rsid w:val="00E4047B"/>
    <w:rsid w:val="00E4133E"/>
    <w:rsid w:val="00E419B1"/>
    <w:rsid w:val="00E46697"/>
    <w:rsid w:val="00E513F5"/>
    <w:rsid w:val="00E555D6"/>
    <w:rsid w:val="00E578E8"/>
    <w:rsid w:val="00E65656"/>
    <w:rsid w:val="00E65D95"/>
    <w:rsid w:val="00E67E5B"/>
    <w:rsid w:val="00E740BA"/>
    <w:rsid w:val="00E74BA5"/>
    <w:rsid w:val="00E7741B"/>
    <w:rsid w:val="00E807D0"/>
    <w:rsid w:val="00E81705"/>
    <w:rsid w:val="00E90D55"/>
    <w:rsid w:val="00E92F39"/>
    <w:rsid w:val="00E95344"/>
    <w:rsid w:val="00E961E2"/>
    <w:rsid w:val="00EA0569"/>
    <w:rsid w:val="00EA1E87"/>
    <w:rsid w:val="00EA2C25"/>
    <w:rsid w:val="00EA6742"/>
    <w:rsid w:val="00EB42C8"/>
    <w:rsid w:val="00EB549D"/>
    <w:rsid w:val="00EB5FEF"/>
    <w:rsid w:val="00EB6110"/>
    <w:rsid w:val="00EC2ABB"/>
    <w:rsid w:val="00EC3163"/>
    <w:rsid w:val="00EC329A"/>
    <w:rsid w:val="00EC3EA1"/>
    <w:rsid w:val="00EC466A"/>
    <w:rsid w:val="00EC4C99"/>
    <w:rsid w:val="00EC643B"/>
    <w:rsid w:val="00ED0F0C"/>
    <w:rsid w:val="00ED4DCF"/>
    <w:rsid w:val="00ED55B4"/>
    <w:rsid w:val="00EE3FCA"/>
    <w:rsid w:val="00EE59B9"/>
    <w:rsid w:val="00EF1898"/>
    <w:rsid w:val="00EF453B"/>
    <w:rsid w:val="00EF5A03"/>
    <w:rsid w:val="00EF63C8"/>
    <w:rsid w:val="00F039C0"/>
    <w:rsid w:val="00F102FA"/>
    <w:rsid w:val="00F1079F"/>
    <w:rsid w:val="00F12D10"/>
    <w:rsid w:val="00F20EBE"/>
    <w:rsid w:val="00F24A2F"/>
    <w:rsid w:val="00F25241"/>
    <w:rsid w:val="00F40C73"/>
    <w:rsid w:val="00F439C8"/>
    <w:rsid w:val="00F45F6F"/>
    <w:rsid w:val="00F46305"/>
    <w:rsid w:val="00F50832"/>
    <w:rsid w:val="00F613B6"/>
    <w:rsid w:val="00F66932"/>
    <w:rsid w:val="00F70B5B"/>
    <w:rsid w:val="00F72F9F"/>
    <w:rsid w:val="00F7455D"/>
    <w:rsid w:val="00F800DD"/>
    <w:rsid w:val="00F837AA"/>
    <w:rsid w:val="00F843EB"/>
    <w:rsid w:val="00F85A9B"/>
    <w:rsid w:val="00F866B7"/>
    <w:rsid w:val="00F86784"/>
    <w:rsid w:val="00F8684C"/>
    <w:rsid w:val="00F91633"/>
    <w:rsid w:val="00F93E1A"/>
    <w:rsid w:val="00F94370"/>
    <w:rsid w:val="00FA3AB2"/>
    <w:rsid w:val="00FA41F0"/>
    <w:rsid w:val="00FA41F6"/>
    <w:rsid w:val="00FA7422"/>
    <w:rsid w:val="00FB1F04"/>
    <w:rsid w:val="00FB2FD2"/>
    <w:rsid w:val="00FB6632"/>
    <w:rsid w:val="00FB762C"/>
    <w:rsid w:val="00FC2F75"/>
    <w:rsid w:val="00FC3671"/>
    <w:rsid w:val="00FD5136"/>
    <w:rsid w:val="00FD6D05"/>
    <w:rsid w:val="00FE09D5"/>
    <w:rsid w:val="00FE596D"/>
    <w:rsid w:val="00FE5E1F"/>
    <w:rsid w:val="00FF554C"/>
    <w:rsid w:val="00FF6678"/>
    <w:rsid w:val="00FF6B51"/>
    <w:rsid w:val="00FF797F"/>
    <w:rsid w:val="00FF7B2D"/>
    <w:rsid w:val="013E4861"/>
    <w:rsid w:val="0158328C"/>
    <w:rsid w:val="056BF438"/>
    <w:rsid w:val="0871C860"/>
    <w:rsid w:val="088932D2"/>
    <w:rsid w:val="09B20970"/>
    <w:rsid w:val="09FA67D5"/>
    <w:rsid w:val="0B436726"/>
    <w:rsid w:val="0B4AFB9D"/>
    <w:rsid w:val="0BC91E1E"/>
    <w:rsid w:val="0C4DC067"/>
    <w:rsid w:val="0E3553C6"/>
    <w:rsid w:val="0FD6F2B5"/>
    <w:rsid w:val="0FE7572C"/>
    <w:rsid w:val="107790C8"/>
    <w:rsid w:val="1114C3C9"/>
    <w:rsid w:val="11E6D06B"/>
    <w:rsid w:val="11FF4B10"/>
    <w:rsid w:val="1220DDF5"/>
    <w:rsid w:val="123BC296"/>
    <w:rsid w:val="12794C17"/>
    <w:rsid w:val="130BC655"/>
    <w:rsid w:val="1414E4FA"/>
    <w:rsid w:val="144F8242"/>
    <w:rsid w:val="150FC708"/>
    <w:rsid w:val="158476BF"/>
    <w:rsid w:val="16181F3E"/>
    <w:rsid w:val="189E5710"/>
    <w:rsid w:val="18E8622C"/>
    <w:rsid w:val="1A6EA2EC"/>
    <w:rsid w:val="1C6B076E"/>
    <w:rsid w:val="1D39B38E"/>
    <w:rsid w:val="1D96C923"/>
    <w:rsid w:val="1E9F93CB"/>
    <w:rsid w:val="207DC1E7"/>
    <w:rsid w:val="21E1395D"/>
    <w:rsid w:val="22619729"/>
    <w:rsid w:val="22BF5B6B"/>
    <w:rsid w:val="23CD42DA"/>
    <w:rsid w:val="23DC09A1"/>
    <w:rsid w:val="2529425D"/>
    <w:rsid w:val="270D4263"/>
    <w:rsid w:val="27A158AB"/>
    <w:rsid w:val="28C539EC"/>
    <w:rsid w:val="2A1192E3"/>
    <w:rsid w:val="2D1268D0"/>
    <w:rsid w:val="2F151289"/>
    <w:rsid w:val="30311E99"/>
    <w:rsid w:val="3111A980"/>
    <w:rsid w:val="319D9B5A"/>
    <w:rsid w:val="322D9ADD"/>
    <w:rsid w:val="32545F8D"/>
    <w:rsid w:val="327235E5"/>
    <w:rsid w:val="33E82C01"/>
    <w:rsid w:val="35C4BD72"/>
    <w:rsid w:val="3600FBCC"/>
    <w:rsid w:val="3636ECEB"/>
    <w:rsid w:val="36397B26"/>
    <w:rsid w:val="37B993B7"/>
    <w:rsid w:val="384C924B"/>
    <w:rsid w:val="387FE2F8"/>
    <w:rsid w:val="39103439"/>
    <w:rsid w:val="3B2D42BE"/>
    <w:rsid w:val="3B8ACD5A"/>
    <w:rsid w:val="3BAEF0D1"/>
    <w:rsid w:val="3C367F56"/>
    <w:rsid w:val="3C5BE0E4"/>
    <w:rsid w:val="3E8081A3"/>
    <w:rsid w:val="3F4D5AA4"/>
    <w:rsid w:val="4068A487"/>
    <w:rsid w:val="424E2EB8"/>
    <w:rsid w:val="42AC943A"/>
    <w:rsid w:val="42B9A099"/>
    <w:rsid w:val="43511C5A"/>
    <w:rsid w:val="44EB2157"/>
    <w:rsid w:val="45C9598C"/>
    <w:rsid w:val="47432F4F"/>
    <w:rsid w:val="488C39E1"/>
    <w:rsid w:val="4B18B81A"/>
    <w:rsid w:val="4B42A4EF"/>
    <w:rsid w:val="4B5EEA0B"/>
    <w:rsid w:val="4BA9C50F"/>
    <w:rsid w:val="4CC15DA9"/>
    <w:rsid w:val="4DDFD3BA"/>
    <w:rsid w:val="4E21E02C"/>
    <w:rsid w:val="4E2FFB2F"/>
    <w:rsid w:val="4E922D89"/>
    <w:rsid w:val="52964280"/>
    <w:rsid w:val="52A56DE5"/>
    <w:rsid w:val="52F4B290"/>
    <w:rsid w:val="55A392EB"/>
    <w:rsid w:val="55E2D11E"/>
    <w:rsid w:val="563C9091"/>
    <w:rsid w:val="59807204"/>
    <w:rsid w:val="5A4E4FC3"/>
    <w:rsid w:val="5B20E719"/>
    <w:rsid w:val="5BE92EF8"/>
    <w:rsid w:val="5CA24515"/>
    <w:rsid w:val="5D3A6FC7"/>
    <w:rsid w:val="5DB4FE0E"/>
    <w:rsid w:val="5DB8A322"/>
    <w:rsid w:val="5E225D8E"/>
    <w:rsid w:val="5E7BF5BA"/>
    <w:rsid w:val="5F09A92C"/>
    <w:rsid w:val="6176C239"/>
    <w:rsid w:val="6315EB3B"/>
    <w:rsid w:val="63212FFB"/>
    <w:rsid w:val="635B6F1E"/>
    <w:rsid w:val="6395328C"/>
    <w:rsid w:val="668EDDAE"/>
    <w:rsid w:val="66CECA21"/>
    <w:rsid w:val="67E3F9ED"/>
    <w:rsid w:val="6871692D"/>
    <w:rsid w:val="6A12DE62"/>
    <w:rsid w:val="6AA060CB"/>
    <w:rsid w:val="6AE551D9"/>
    <w:rsid w:val="6C33C2F8"/>
    <w:rsid w:val="6C9B4F36"/>
    <w:rsid w:val="6D3C8385"/>
    <w:rsid w:val="700FF2A5"/>
    <w:rsid w:val="70558318"/>
    <w:rsid w:val="719CFB3F"/>
    <w:rsid w:val="72986C8E"/>
    <w:rsid w:val="74BC624A"/>
    <w:rsid w:val="781697BB"/>
    <w:rsid w:val="78DAAE75"/>
    <w:rsid w:val="79357E9D"/>
    <w:rsid w:val="7996EC24"/>
    <w:rsid w:val="7A100D78"/>
    <w:rsid w:val="7A177844"/>
    <w:rsid w:val="7DF7C6EF"/>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E32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2" w:unhideWhenUsed="1" w:qFormat="1"/>
    <w:lsdException w:name="heading 7" w:semiHidden="1" w:uiPriority="0" w:unhideWhenUsed="1" w:qFormat="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060AD"/>
    <w:pPr>
      <w:spacing w:before="120" w:after="120" w:line="396" w:lineRule="auto"/>
      <w:jc w:val="both"/>
    </w:pPr>
    <w:rPr>
      <w:rFonts w:ascii="Arial" w:eastAsia="Times New Roman" w:hAnsi="Arial" w:cs="Arial"/>
      <w:sz w:val="22"/>
      <w:szCs w:val="24"/>
      <w:lang w:eastAsia="en-US"/>
    </w:rPr>
  </w:style>
  <w:style w:type="paragraph" w:styleId="Nagwek1">
    <w:name w:val="heading 1"/>
    <w:basedOn w:val="Normalny"/>
    <w:next w:val="Normalny"/>
    <w:link w:val="Nagwek1Znak"/>
    <w:autoRedefine/>
    <w:qFormat/>
    <w:rsid w:val="000653A7"/>
    <w:pPr>
      <w:keepNext/>
      <w:pageBreakBefore/>
      <w:numPr>
        <w:numId w:val="1"/>
      </w:numPr>
      <w:jc w:val="left"/>
      <w:outlineLvl w:val="0"/>
    </w:pPr>
    <w:rPr>
      <w:b/>
      <w:bCs/>
      <w:smallCaps/>
      <w:color w:val="17365D"/>
      <w:kern w:val="32"/>
      <w:sz w:val="52"/>
      <w:szCs w:val="32"/>
    </w:rPr>
  </w:style>
  <w:style w:type="paragraph" w:styleId="Nagwek2">
    <w:name w:val="heading 2"/>
    <w:basedOn w:val="Normalny"/>
    <w:next w:val="Normalny"/>
    <w:link w:val="Nagwek2Znak"/>
    <w:autoRedefine/>
    <w:qFormat/>
    <w:rsid w:val="004D5C25"/>
    <w:pPr>
      <w:keepNext/>
      <w:numPr>
        <w:ilvl w:val="1"/>
        <w:numId w:val="1"/>
      </w:numPr>
      <w:spacing w:before="480" w:line="288" w:lineRule="auto"/>
      <w:outlineLvl w:val="1"/>
    </w:pPr>
    <w:rPr>
      <w:b/>
      <w:bCs/>
      <w:smallCaps/>
      <w:color w:val="1F497D" w:themeColor="text2"/>
      <w:sz w:val="36"/>
      <w:szCs w:val="28"/>
      <w:lang w:eastAsia="pl-PL"/>
    </w:rPr>
  </w:style>
  <w:style w:type="paragraph" w:styleId="Nagwek3">
    <w:name w:val="heading 3"/>
    <w:basedOn w:val="Normalny"/>
    <w:next w:val="Normalny"/>
    <w:link w:val="Nagwek3Znak"/>
    <w:autoRedefine/>
    <w:qFormat/>
    <w:rsid w:val="003738A4"/>
    <w:pPr>
      <w:keepNext/>
      <w:numPr>
        <w:ilvl w:val="2"/>
        <w:numId w:val="1"/>
      </w:numPr>
      <w:spacing w:before="240" w:after="240"/>
      <w:outlineLvl w:val="2"/>
    </w:pPr>
    <w:rPr>
      <w:b/>
      <w:bCs/>
      <w:smallCaps/>
      <w:color w:val="1F497D" w:themeColor="text2"/>
      <w:sz w:val="24"/>
    </w:rPr>
  </w:style>
  <w:style w:type="paragraph" w:styleId="Nagwek4">
    <w:name w:val="heading 4"/>
    <w:basedOn w:val="Normalny"/>
    <w:next w:val="Normalny"/>
    <w:link w:val="Nagwek4Znak"/>
    <w:qFormat/>
    <w:rsid w:val="00DC018E"/>
    <w:pPr>
      <w:keepNext/>
      <w:numPr>
        <w:ilvl w:val="3"/>
        <w:numId w:val="1"/>
      </w:numPr>
      <w:spacing w:before="240" w:after="240"/>
      <w:jc w:val="left"/>
      <w:outlineLvl w:val="3"/>
    </w:pPr>
    <w:rPr>
      <w:b/>
      <w:bCs/>
      <w:color w:val="17365D"/>
      <w:sz w:val="24"/>
      <w:szCs w:val="28"/>
    </w:rPr>
  </w:style>
  <w:style w:type="paragraph" w:styleId="Nagwek5">
    <w:name w:val="heading 5"/>
    <w:basedOn w:val="Normalny"/>
    <w:next w:val="Normalny"/>
    <w:link w:val="Nagwek5Znak"/>
    <w:qFormat/>
    <w:rsid w:val="00B51BAF"/>
    <w:pPr>
      <w:numPr>
        <w:ilvl w:val="4"/>
        <w:numId w:val="5"/>
      </w:numPr>
      <w:spacing w:before="240"/>
      <w:outlineLvl w:val="4"/>
    </w:pPr>
    <w:rPr>
      <w:b/>
      <w:bCs/>
      <w:i/>
      <w:iCs/>
      <w:sz w:val="26"/>
      <w:szCs w:val="26"/>
    </w:rPr>
  </w:style>
  <w:style w:type="paragraph" w:styleId="Nagwek6">
    <w:name w:val="heading 6"/>
    <w:basedOn w:val="Normalny"/>
    <w:next w:val="Normalny"/>
    <w:link w:val="Nagwek6Znak"/>
    <w:autoRedefine/>
    <w:uiPriority w:val="2"/>
    <w:semiHidden/>
    <w:qFormat/>
    <w:rsid w:val="00B51BAF"/>
    <w:pPr>
      <w:keepNext/>
      <w:keepLines/>
      <w:spacing w:before="200"/>
      <w:outlineLvl w:val="5"/>
    </w:pPr>
    <w:rPr>
      <w:b/>
      <w:bCs/>
      <w:color w:val="8B8178"/>
    </w:rPr>
  </w:style>
  <w:style w:type="paragraph" w:styleId="Nagwek7">
    <w:name w:val="heading 7"/>
    <w:basedOn w:val="Normalny"/>
    <w:next w:val="Normalny"/>
    <w:link w:val="Nagwek7Znak"/>
    <w:semiHidden/>
    <w:unhideWhenUsed/>
    <w:qFormat/>
    <w:rsid w:val="00B51BAF"/>
    <w:pPr>
      <w:spacing w:before="240"/>
      <w:outlineLvl w:val="6"/>
    </w:pPr>
  </w:style>
  <w:style w:type="paragraph" w:styleId="Nagwek8">
    <w:name w:val="heading 8"/>
    <w:basedOn w:val="Normalny"/>
    <w:next w:val="Normalny"/>
    <w:link w:val="Nagwek8Znak"/>
    <w:unhideWhenUsed/>
    <w:rsid w:val="00B51BAF"/>
    <w:pPr>
      <w:numPr>
        <w:ilvl w:val="7"/>
        <w:numId w:val="13"/>
      </w:numPr>
      <w:spacing w:before="240"/>
      <w:outlineLvl w:val="7"/>
    </w:pPr>
    <w:rPr>
      <w:i/>
      <w:iCs/>
    </w:rPr>
  </w:style>
  <w:style w:type="paragraph" w:styleId="Nagwek9">
    <w:name w:val="heading 9"/>
    <w:basedOn w:val="Normalny"/>
    <w:next w:val="Normalny"/>
    <w:link w:val="Nagwek9Znak"/>
    <w:semiHidden/>
    <w:unhideWhenUsed/>
    <w:qFormat/>
    <w:rsid w:val="00B51BAF"/>
    <w:pPr>
      <w:numPr>
        <w:ilvl w:val="8"/>
        <w:numId w:val="13"/>
      </w:numPr>
      <w:spacing w:before="240"/>
      <w:outlineLvl w:val="8"/>
    </w:pPr>
    <w:rPr>
      <w:rFonts w:ascii="Cambria" w:hAnsi="Cambri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0653A7"/>
    <w:rPr>
      <w:rFonts w:ascii="Arial" w:eastAsia="Times New Roman" w:hAnsi="Arial" w:cs="Arial"/>
      <w:b/>
      <w:bCs/>
      <w:smallCaps/>
      <w:color w:val="17365D"/>
      <w:kern w:val="32"/>
      <w:sz w:val="52"/>
      <w:szCs w:val="32"/>
      <w:lang w:eastAsia="en-US"/>
    </w:rPr>
  </w:style>
  <w:style w:type="character" w:customStyle="1" w:styleId="Nagwek2Znak">
    <w:name w:val="Nagłówek 2 Znak"/>
    <w:link w:val="Nagwek2"/>
    <w:rsid w:val="004D5C25"/>
    <w:rPr>
      <w:rFonts w:ascii="Arial" w:eastAsia="Times New Roman" w:hAnsi="Arial" w:cs="Arial"/>
      <w:b/>
      <w:bCs/>
      <w:smallCaps/>
      <w:color w:val="1F497D" w:themeColor="text2"/>
      <w:sz w:val="36"/>
      <w:szCs w:val="28"/>
    </w:rPr>
  </w:style>
  <w:style w:type="character" w:customStyle="1" w:styleId="Nagwek3Znak">
    <w:name w:val="Nagłówek 3 Znak"/>
    <w:link w:val="Nagwek3"/>
    <w:rsid w:val="003738A4"/>
    <w:rPr>
      <w:rFonts w:ascii="Arial" w:eastAsia="Times New Roman" w:hAnsi="Arial" w:cs="Arial"/>
      <w:b/>
      <w:bCs/>
      <w:smallCaps/>
      <w:color w:val="1F497D" w:themeColor="text2"/>
      <w:sz w:val="24"/>
      <w:szCs w:val="24"/>
      <w:lang w:eastAsia="en-US"/>
    </w:rPr>
  </w:style>
  <w:style w:type="character" w:customStyle="1" w:styleId="Nagwek4Znak">
    <w:name w:val="Nagłówek 4 Znak"/>
    <w:link w:val="Nagwek4"/>
    <w:rsid w:val="00DC018E"/>
    <w:rPr>
      <w:rFonts w:ascii="Arial" w:eastAsia="Times New Roman" w:hAnsi="Arial" w:cs="Arial"/>
      <w:b/>
      <w:bCs/>
      <w:color w:val="17365D"/>
      <w:sz w:val="24"/>
      <w:szCs w:val="28"/>
      <w:lang w:eastAsia="en-US"/>
    </w:rPr>
  </w:style>
  <w:style w:type="character" w:customStyle="1" w:styleId="Nagwek5Znak">
    <w:name w:val="Nagłówek 5 Znak"/>
    <w:link w:val="Nagwek5"/>
    <w:rsid w:val="00B51BAF"/>
    <w:rPr>
      <w:rFonts w:ascii="Arial" w:eastAsia="Times New Roman" w:hAnsi="Arial" w:cs="Arial"/>
      <w:b/>
      <w:bCs/>
      <w:i/>
      <w:iCs/>
      <w:sz w:val="26"/>
      <w:szCs w:val="26"/>
      <w:lang w:eastAsia="en-US"/>
    </w:rPr>
  </w:style>
  <w:style w:type="character" w:customStyle="1" w:styleId="Nagwek6Znak">
    <w:name w:val="Nagłówek 6 Znak"/>
    <w:link w:val="Nagwek6"/>
    <w:uiPriority w:val="2"/>
    <w:semiHidden/>
    <w:rsid w:val="00B51BAF"/>
    <w:rPr>
      <w:rFonts w:eastAsia="Times New Roman"/>
      <w:b/>
      <w:bCs/>
      <w:color w:val="8B8178"/>
      <w:sz w:val="22"/>
      <w:szCs w:val="24"/>
      <w:lang w:eastAsia="en-US"/>
    </w:rPr>
  </w:style>
  <w:style w:type="character" w:customStyle="1" w:styleId="Nagwek7Znak">
    <w:name w:val="Nagłówek 7 Znak"/>
    <w:link w:val="Nagwek7"/>
    <w:semiHidden/>
    <w:rsid w:val="00B51BAF"/>
    <w:rPr>
      <w:rFonts w:eastAsia="Times New Roman"/>
      <w:sz w:val="22"/>
      <w:szCs w:val="24"/>
      <w:lang w:eastAsia="en-US"/>
    </w:rPr>
  </w:style>
  <w:style w:type="character" w:customStyle="1" w:styleId="Nagwek8Znak">
    <w:name w:val="Nagłówek 8 Znak"/>
    <w:link w:val="Nagwek8"/>
    <w:rsid w:val="00B51BAF"/>
    <w:rPr>
      <w:rFonts w:ascii="Arial" w:eastAsia="Times New Roman" w:hAnsi="Arial" w:cs="Arial"/>
      <w:i/>
      <w:iCs/>
      <w:sz w:val="22"/>
      <w:szCs w:val="24"/>
      <w:lang w:eastAsia="en-US"/>
    </w:rPr>
  </w:style>
  <w:style w:type="character" w:customStyle="1" w:styleId="Nagwek9Znak">
    <w:name w:val="Nagłówek 9 Znak"/>
    <w:link w:val="Nagwek9"/>
    <w:semiHidden/>
    <w:rsid w:val="00B51BAF"/>
    <w:rPr>
      <w:rFonts w:ascii="Cambria" w:eastAsia="Times New Roman" w:hAnsi="Cambria" w:cs="Arial"/>
      <w:sz w:val="22"/>
      <w:szCs w:val="24"/>
      <w:lang w:eastAsia="en-US"/>
    </w:rPr>
  </w:style>
  <w:style w:type="paragraph" w:customStyle="1" w:styleId="Tabelapunktowanie2">
    <w:name w:val="Tabela_punktowanie_2"/>
    <w:basedOn w:val="Tabelapunktowanie1"/>
    <w:qFormat/>
    <w:rsid w:val="00EC643B"/>
    <w:pPr>
      <w:ind w:left="567" w:hanging="227"/>
    </w:pPr>
  </w:style>
  <w:style w:type="paragraph" w:customStyle="1" w:styleId="Tabelapunktowanie1">
    <w:name w:val="Tabela_punktowanie_1"/>
    <w:basedOn w:val="Tabela-punktowanie"/>
    <w:autoRedefine/>
    <w:qFormat/>
    <w:rsid w:val="00EC643B"/>
    <w:pPr>
      <w:numPr>
        <w:numId w:val="10"/>
      </w:numPr>
    </w:pPr>
  </w:style>
  <w:style w:type="paragraph" w:customStyle="1" w:styleId="Tabela-punktowanie">
    <w:name w:val="Tabela-punktowanie"/>
    <w:basedOn w:val="Normalny"/>
    <w:autoRedefine/>
    <w:qFormat/>
    <w:rsid w:val="00B51BAF"/>
    <w:pPr>
      <w:numPr>
        <w:numId w:val="9"/>
      </w:numPr>
      <w:spacing w:before="20" w:after="20"/>
      <w:jc w:val="left"/>
    </w:pPr>
    <w:rPr>
      <w:bCs/>
      <w:sz w:val="20"/>
      <w:szCs w:val="20"/>
    </w:rPr>
  </w:style>
  <w:style w:type="paragraph" w:customStyle="1" w:styleId="Spisdiagramw">
    <w:name w:val="Spis diagramów"/>
    <w:basedOn w:val="Spisilustracji"/>
    <w:autoRedefine/>
    <w:uiPriority w:val="2"/>
    <w:qFormat/>
    <w:rsid w:val="00B51BAF"/>
    <w:pPr>
      <w:tabs>
        <w:tab w:val="left" w:pos="2268"/>
        <w:tab w:val="right" w:leader="dot" w:pos="9072"/>
      </w:tabs>
      <w:ind w:left="1701" w:right="1134" w:hanging="1134"/>
      <w:jc w:val="left"/>
    </w:pPr>
    <w:rPr>
      <w:lang w:eastAsia="ar-SA"/>
    </w:rPr>
  </w:style>
  <w:style w:type="paragraph" w:styleId="Spisilustracji">
    <w:name w:val="table of figures"/>
    <w:basedOn w:val="Normalny"/>
    <w:next w:val="Normalny"/>
    <w:uiPriority w:val="99"/>
    <w:unhideWhenUsed/>
    <w:rsid w:val="00B51BAF"/>
  </w:style>
  <w:style w:type="paragraph" w:customStyle="1" w:styleId="tabelanormalny">
    <w:name w:val="tabela_normalny"/>
    <w:basedOn w:val="Normalny"/>
    <w:autoRedefine/>
    <w:qFormat/>
    <w:rsid w:val="00FE09D5"/>
    <w:pPr>
      <w:spacing w:before="40" w:after="40" w:line="288" w:lineRule="auto"/>
      <w:jc w:val="left"/>
    </w:pPr>
    <w:rPr>
      <w:bCs/>
      <w:sz w:val="20"/>
      <w:szCs w:val="20"/>
    </w:rPr>
  </w:style>
  <w:style w:type="paragraph" w:customStyle="1" w:styleId="wypunktowanie">
    <w:name w:val="wypunktowanie"/>
    <w:basedOn w:val="Normalny"/>
    <w:link w:val="wypunktowanieZnak"/>
    <w:uiPriority w:val="1"/>
    <w:qFormat/>
    <w:rsid w:val="00B51BAF"/>
    <w:pPr>
      <w:numPr>
        <w:numId w:val="12"/>
      </w:numPr>
    </w:pPr>
    <w:rPr>
      <w:lang w:val="x-none"/>
    </w:rPr>
  </w:style>
  <w:style w:type="character" w:customStyle="1" w:styleId="wypunktowanieZnak">
    <w:name w:val="wypunktowanie Znak"/>
    <w:link w:val="wypunktowanie"/>
    <w:uiPriority w:val="1"/>
    <w:rsid w:val="00B51BAF"/>
    <w:rPr>
      <w:rFonts w:ascii="Arial" w:eastAsia="Times New Roman" w:hAnsi="Arial" w:cs="Arial"/>
      <w:sz w:val="22"/>
      <w:szCs w:val="24"/>
      <w:lang w:val="x-none" w:eastAsia="en-US"/>
    </w:rPr>
  </w:style>
  <w:style w:type="paragraph" w:customStyle="1" w:styleId="metrykatabela">
    <w:name w:val="metryka_tabela"/>
    <w:basedOn w:val="Normalny"/>
    <w:autoRedefine/>
    <w:uiPriority w:val="1"/>
    <w:qFormat/>
    <w:rsid w:val="00FF6B51"/>
    <w:pPr>
      <w:spacing w:before="40" w:after="40"/>
      <w:jc w:val="left"/>
    </w:pPr>
    <w:rPr>
      <w:noProof/>
      <w:sz w:val="20"/>
      <w:lang w:eastAsia="pl-PL"/>
    </w:rPr>
  </w:style>
  <w:style w:type="paragraph" w:customStyle="1" w:styleId="metrykatabelanaglowek">
    <w:name w:val="metryka_tabela_naglowek"/>
    <w:basedOn w:val="Normalny"/>
    <w:autoRedefine/>
    <w:uiPriority w:val="1"/>
    <w:qFormat/>
    <w:rsid w:val="00FF6B51"/>
    <w:pPr>
      <w:spacing w:before="0" w:after="0"/>
      <w:jc w:val="left"/>
    </w:pPr>
    <w:rPr>
      <w:b/>
      <w:noProof/>
      <w:sz w:val="20"/>
      <w:lang w:eastAsia="pl-PL"/>
    </w:rPr>
  </w:style>
  <w:style w:type="paragraph" w:customStyle="1" w:styleId="tabelanumeracja">
    <w:name w:val="tabela_numeracja"/>
    <w:basedOn w:val="Normalny"/>
    <w:qFormat/>
    <w:rsid w:val="00DC018E"/>
    <w:pPr>
      <w:numPr>
        <w:numId w:val="11"/>
      </w:numPr>
    </w:pPr>
    <w:rPr>
      <w:szCs w:val="20"/>
    </w:rPr>
  </w:style>
  <w:style w:type="paragraph" w:customStyle="1" w:styleId="metrykanaglowek">
    <w:name w:val="metryka_naglowek"/>
    <w:basedOn w:val="Normalny"/>
    <w:link w:val="metrykanaglowekZnak"/>
    <w:autoRedefine/>
    <w:uiPriority w:val="1"/>
    <w:qFormat/>
    <w:rsid w:val="00694A86"/>
    <w:pPr>
      <w:keepNext/>
    </w:pPr>
    <w:rPr>
      <w:rFonts w:ascii="Trebuchet MS" w:hAnsi="Trebuchet MS"/>
      <w:b/>
      <w:color w:val="17365D"/>
      <w:szCs w:val="26"/>
      <w:lang w:eastAsia="pl-PL"/>
    </w:rPr>
  </w:style>
  <w:style w:type="character" w:customStyle="1" w:styleId="metrykanaglowekZnak">
    <w:name w:val="metryka_naglowek Znak"/>
    <w:link w:val="metrykanaglowek"/>
    <w:uiPriority w:val="1"/>
    <w:rsid w:val="00694A86"/>
    <w:rPr>
      <w:rFonts w:ascii="Trebuchet MS" w:eastAsia="Times New Roman" w:hAnsi="Trebuchet MS"/>
      <w:b/>
      <w:color w:val="17365D"/>
      <w:sz w:val="22"/>
      <w:szCs w:val="26"/>
    </w:rPr>
  </w:style>
  <w:style w:type="paragraph" w:customStyle="1" w:styleId="stopkastrony">
    <w:name w:val="stopka_strony"/>
    <w:basedOn w:val="Stopka"/>
    <w:uiPriority w:val="1"/>
    <w:qFormat/>
    <w:rsid w:val="00B51BAF"/>
    <w:pPr>
      <w:tabs>
        <w:tab w:val="left" w:pos="4678"/>
      </w:tabs>
      <w:spacing w:before="0"/>
      <w:jc w:val="center"/>
    </w:pPr>
    <w:rPr>
      <w:b w:val="0"/>
      <w:sz w:val="24"/>
      <w:lang w:val="x-none" w:eastAsia="x-none"/>
    </w:rPr>
  </w:style>
  <w:style w:type="paragraph" w:styleId="Stopka">
    <w:name w:val="footer"/>
    <w:basedOn w:val="Normalny"/>
    <w:link w:val="StopkaZnak"/>
    <w:autoRedefine/>
    <w:uiPriority w:val="99"/>
    <w:unhideWhenUsed/>
    <w:qFormat/>
    <w:rsid w:val="009E4D16"/>
    <w:pPr>
      <w:tabs>
        <w:tab w:val="right" w:pos="9639"/>
      </w:tabs>
      <w:spacing w:before="240"/>
      <w:contextualSpacing/>
    </w:pPr>
    <w:rPr>
      <w:b/>
      <w:noProof/>
      <w:szCs w:val="20"/>
      <w:lang w:eastAsia="pl-PL"/>
    </w:rPr>
  </w:style>
  <w:style w:type="character" w:customStyle="1" w:styleId="StopkaZnak">
    <w:name w:val="Stopka Znak"/>
    <w:link w:val="Stopka"/>
    <w:uiPriority w:val="99"/>
    <w:rsid w:val="009E4D16"/>
    <w:rPr>
      <w:rFonts w:ascii="Arial" w:eastAsia="Times New Roman" w:hAnsi="Arial" w:cs="Arial"/>
      <w:b/>
      <w:noProof/>
      <w:sz w:val="22"/>
    </w:rPr>
  </w:style>
  <w:style w:type="paragraph" w:customStyle="1" w:styleId="przypisdolny">
    <w:name w:val="przypis_dolny"/>
    <w:basedOn w:val="Tekstprzypisudolnego"/>
    <w:uiPriority w:val="1"/>
    <w:qFormat/>
    <w:rsid w:val="00B51BAF"/>
    <w:pPr>
      <w:tabs>
        <w:tab w:val="right" w:pos="-142"/>
      </w:tabs>
      <w:ind w:left="142" w:hanging="142"/>
    </w:pPr>
    <w:rPr>
      <w:sz w:val="18"/>
      <w:szCs w:val="20"/>
      <w:lang w:val="x-none" w:eastAsia="x-none"/>
    </w:rPr>
  </w:style>
  <w:style w:type="paragraph" w:styleId="Tekstprzypisudolnego">
    <w:name w:val="footnote text"/>
    <w:basedOn w:val="Normalny"/>
    <w:link w:val="TekstprzypisudolnegoZnak"/>
    <w:uiPriority w:val="99"/>
    <w:unhideWhenUsed/>
    <w:rsid w:val="00B51BAF"/>
  </w:style>
  <w:style w:type="character" w:customStyle="1" w:styleId="TekstprzypisudolnegoZnak">
    <w:name w:val="Tekst przypisu dolnego Znak"/>
    <w:link w:val="Tekstprzypisudolnego"/>
    <w:uiPriority w:val="99"/>
    <w:rsid w:val="00B51BAF"/>
    <w:rPr>
      <w:rFonts w:eastAsia="Times New Roman"/>
      <w:sz w:val="22"/>
      <w:szCs w:val="24"/>
      <w:lang w:eastAsia="en-US"/>
    </w:rPr>
  </w:style>
  <w:style w:type="paragraph" w:customStyle="1" w:styleId="Wymagania-sekcja">
    <w:name w:val="Wymagania - sekcja"/>
    <w:basedOn w:val="Normalny"/>
    <w:qFormat/>
    <w:rsid w:val="00B51BAF"/>
    <w:rPr>
      <w:b/>
    </w:rPr>
  </w:style>
  <w:style w:type="paragraph" w:customStyle="1" w:styleId="WymaganieL1">
    <w:name w:val="Wymaganie L1"/>
    <w:basedOn w:val="Normalny"/>
    <w:link w:val="WymaganieL1Znak"/>
    <w:qFormat/>
    <w:rsid w:val="00B51BAF"/>
    <w:pPr>
      <w:numPr>
        <w:ilvl w:val="3"/>
        <w:numId w:val="13"/>
      </w:numPr>
      <w:jc w:val="left"/>
    </w:pPr>
    <w:rPr>
      <w:lang w:val="x-none"/>
    </w:rPr>
  </w:style>
  <w:style w:type="character" w:customStyle="1" w:styleId="WymaganieL1Znak">
    <w:name w:val="Wymaganie L1 Znak"/>
    <w:link w:val="WymaganieL1"/>
    <w:rsid w:val="00B51BAF"/>
    <w:rPr>
      <w:rFonts w:ascii="Arial" w:eastAsia="Times New Roman" w:hAnsi="Arial" w:cs="Arial"/>
      <w:sz w:val="22"/>
      <w:szCs w:val="24"/>
      <w:lang w:val="x-none" w:eastAsia="en-US"/>
    </w:rPr>
  </w:style>
  <w:style w:type="paragraph" w:customStyle="1" w:styleId="WymaganieL2">
    <w:name w:val="Wymaganie L2"/>
    <w:basedOn w:val="WymaganieL1"/>
    <w:link w:val="WymaganieL2Znak"/>
    <w:qFormat/>
    <w:rsid w:val="00B51BAF"/>
    <w:pPr>
      <w:numPr>
        <w:ilvl w:val="4"/>
      </w:numPr>
      <w:spacing w:before="60"/>
    </w:pPr>
  </w:style>
  <w:style w:type="character" w:customStyle="1" w:styleId="WymaganieL2Znak">
    <w:name w:val="Wymaganie L2 Znak"/>
    <w:link w:val="WymaganieL2"/>
    <w:rsid w:val="00B51BAF"/>
    <w:rPr>
      <w:rFonts w:ascii="Arial" w:eastAsia="Times New Roman" w:hAnsi="Arial" w:cs="Arial"/>
      <w:sz w:val="22"/>
      <w:szCs w:val="24"/>
      <w:lang w:val="x-none" w:eastAsia="en-US"/>
    </w:rPr>
  </w:style>
  <w:style w:type="paragraph" w:customStyle="1" w:styleId="wymagania-punkty">
    <w:name w:val="wymagania - punkty"/>
    <w:basedOn w:val="WymaganieL2"/>
    <w:link w:val="wymagania-punktyZnak"/>
    <w:qFormat/>
    <w:rsid w:val="00B51BAF"/>
    <w:pPr>
      <w:numPr>
        <w:ilvl w:val="5"/>
      </w:numPr>
      <w:spacing w:before="0"/>
    </w:pPr>
  </w:style>
  <w:style w:type="character" w:customStyle="1" w:styleId="wymagania-punktyZnak">
    <w:name w:val="wymagania - punkty Znak"/>
    <w:link w:val="wymagania-punkty"/>
    <w:rsid w:val="00B51BAF"/>
    <w:rPr>
      <w:rFonts w:ascii="Arial" w:eastAsia="Times New Roman" w:hAnsi="Arial" w:cs="Arial"/>
      <w:sz w:val="22"/>
      <w:szCs w:val="24"/>
      <w:lang w:val="x-none" w:eastAsia="en-US"/>
    </w:rPr>
  </w:style>
  <w:style w:type="paragraph" w:customStyle="1" w:styleId="Wymagania-punkyL2">
    <w:name w:val="Wymagania - punky L2"/>
    <w:basedOn w:val="wymagania-punkty"/>
    <w:qFormat/>
    <w:rsid w:val="00B51BAF"/>
    <w:pPr>
      <w:numPr>
        <w:ilvl w:val="6"/>
      </w:numPr>
    </w:pPr>
    <w:rPr>
      <w:lang w:eastAsia="pl-PL"/>
    </w:rPr>
  </w:style>
  <w:style w:type="paragraph" w:styleId="Legenda">
    <w:name w:val="caption"/>
    <w:basedOn w:val="Normalny"/>
    <w:next w:val="Normalny"/>
    <w:autoRedefine/>
    <w:qFormat/>
    <w:rsid w:val="004D5C25"/>
    <w:pPr>
      <w:keepNext/>
      <w:keepLines/>
      <w:spacing w:before="240" w:after="0" w:line="288" w:lineRule="auto"/>
      <w:jc w:val="center"/>
    </w:pPr>
    <w:rPr>
      <w:b/>
      <w:color w:val="1F497D" w:themeColor="text2"/>
      <w:sz w:val="20"/>
      <w:lang w:eastAsia="pl-PL"/>
    </w:rPr>
  </w:style>
  <w:style w:type="paragraph" w:styleId="Tytu">
    <w:name w:val="Title"/>
    <w:basedOn w:val="Normalny"/>
    <w:next w:val="Normalny"/>
    <w:link w:val="TytuZnak"/>
    <w:autoRedefine/>
    <w:qFormat/>
    <w:rsid w:val="00694A86"/>
    <w:pPr>
      <w:keepNext/>
      <w:keepLines/>
      <w:spacing w:before="5400" w:after="1800"/>
      <w:contextualSpacing/>
      <w:jc w:val="left"/>
    </w:pPr>
    <w:rPr>
      <w:b/>
      <w:caps/>
      <w:color w:val="17365D"/>
      <w:kern w:val="28"/>
      <w:sz w:val="48"/>
      <w:szCs w:val="64"/>
      <w:lang w:val="cs-CZ" w:eastAsia="pl-PL"/>
    </w:rPr>
  </w:style>
  <w:style w:type="character" w:customStyle="1" w:styleId="TytuZnak">
    <w:name w:val="Tytuł Znak"/>
    <w:link w:val="Tytu"/>
    <w:rsid w:val="00694A86"/>
    <w:rPr>
      <w:rFonts w:eastAsia="Times New Roman"/>
      <w:b/>
      <w:caps/>
      <w:color w:val="17365D"/>
      <w:kern w:val="28"/>
      <w:sz w:val="48"/>
      <w:szCs w:val="64"/>
      <w:lang w:val="cs-CZ"/>
    </w:rPr>
  </w:style>
  <w:style w:type="paragraph" w:styleId="Podtytu">
    <w:name w:val="Subtitle"/>
    <w:basedOn w:val="Nagwek5"/>
    <w:next w:val="Normalny"/>
    <w:link w:val="PodtytuZnak"/>
    <w:autoRedefine/>
    <w:qFormat/>
    <w:rsid w:val="00313560"/>
    <w:pPr>
      <w:keepNext/>
      <w:keepLines/>
      <w:numPr>
        <w:ilvl w:val="0"/>
        <w:numId w:val="0"/>
      </w:numPr>
      <w:spacing w:before="0" w:line="264" w:lineRule="auto"/>
      <w:jc w:val="right"/>
      <w:outlineLvl w:val="9"/>
    </w:pPr>
    <w:rPr>
      <w:bCs w:val="0"/>
      <w:i w:val="0"/>
      <w:iCs w:val="0"/>
      <w:smallCaps/>
      <w:color w:val="17365D"/>
      <w:sz w:val="36"/>
      <w:szCs w:val="20"/>
    </w:rPr>
  </w:style>
  <w:style w:type="character" w:customStyle="1" w:styleId="PodtytuZnak">
    <w:name w:val="Podtytuł Znak"/>
    <w:link w:val="Podtytu"/>
    <w:rsid w:val="00313560"/>
    <w:rPr>
      <w:rFonts w:ascii="Arial" w:eastAsia="Times New Roman" w:hAnsi="Arial" w:cs="Arial"/>
      <w:b/>
      <w:smallCaps/>
      <w:color w:val="17365D"/>
      <w:sz w:val="36"/>
      <w:lang w:eastAsia="en-US"/>
    </w:rPr>
  </w:style>
  <w:style w:type="character" w:styleId="Pogrubienie">
    <w:name w:val="Strong"/>
    <w:uiPriority w:val="22"/>
    <w:qFormat/>
    <w:rsid w:val="00B51BAF"/>
    <w:rPr>
      <w:b/>
      <w:bCs/>
    </w:rPr>
  </w:style>
  <w:style w:type="character" w:styleId="Uwydatnienie">
    <w:name w:val="Emphasis"/>
    <w:qFormat/>
    <w:rsid w:val="00B51BAF"/>
    <w:rPr>
      <w:rFonts w:ascii="Calibri" w:hAnsi="Calibri"/>
      <w:i/>
      <w:iCs/>
      <w:color w:val="8B8178"/>
      <w:sz w:val="20"/>
    </w:rPr>
  </w:style>
  <w:style w:type="paragraph" w:styleId="Tekstprzypisukocowego">
    <w:name w:val="endnote text"/>
    <w:basedOn w:val="Normalny"/>
    <w:link w:val="TekstprzypisukocowegoZnak"/>
    <w:uiPriority w:val="99"/>
    <w:semiHidden/>
    <w:unhideWhenUsed/>
    <w:rsid w:val="00B51BAF"/>
    <w:rPr>
      <w:szCs w:val="20"/>
    </w:rPr>
  </w:style>
  <w:style w:type="character" w:customStyle="1" w:styleId="TekstprzypisukocowegoZnak">
    <w:name w:val="Tekst przypisu końcowego Znak"/>
    <w:link w:val="Tekstprzypisukocowego"/>
    <w:uiPriority w:val="99"/>
    <w:semiHidden/>
    <w:rsid w:val="00B51BAF"/>
    <w:rPr>
      <w:rFonts w:eastAsia="Times New Roman"/>
      <w:sz w:val="22"/>
      <w:lang w:eastAsia="en-US"/>
    </w:rPr>
  </w:style>
  <w:style w:type="character" w:styleId="Odwoanieprzypisukocowego">
    <w:name w:val="endnote reference"/>
    <w:uiPriority w:val="99"/>
    <w:semiHidden/>
    <w:unhideWhenUsed/>
    <w:rsid w:val="00B51BAF"/>
    <w:rPr>
      <w:vertAlign w:val="superscript"/>
    </w:rPr>
  </w:style>
  <w:style w:type="character" w:styleId="Odwoanieprzypisudolnego">
    <w:name w:val="footnote reference"/>
    <w:uiPriority w:val="99"/>
    <w:unhideWhenUsed/>
    <w:rsid w:val="00B51BAF"/>
    <w:rPr>
      <w:vertAlign w:val="superscript"/>
    </w:rPr>
  </w:style>
  <w:style w:type="paragraph" w:styleId="Tekstdymka">
    <w:name w:val="Balloon Text"/>
    <w:basedOn w:val="Normalny"/>
    <w:link w:val="TekstdymkaZnak"/>
    <w:uiPriority w:val="99"/>
    <w:semiHidden/>
    <w:unhideWhenUsed/>
    <w:rsid w:val="00B51BAF"/>
    <w:rPr>
      <w:rFonts w:ascii="Tahoma" w:hAnsi="Tahoma" w:cs="Tahoma"/>
      <w:sz w:val="16"/>
      <w:szCs w:val="16"/>
    </w:rPr>
  </w:style>
  <w:style w:type="character" w:customStyle="1" w:styleId="TekstdymkaZnak">
    <w:name w:val="Tekst dymka Znak"/>
    <w:link w:val="Tekstdymka"/>
    <w:uiPriority w:val="99"/>
    <w:semiHidden/>
    <w:rsid w:val="00B51BAF"/>
    <w:rPr>
      <w:rFonts w:ascii="Tahoma" w:eastAsia="Times New Roman" w:hAnsi="Tahoma" w:cs="Tahoma"/>
      <w:sz w:val="16"/>
      <w:szCs w:val="16"/>
      <w:lang w:eastAsia="en-US"/>
    </w:rPr>
  </w:style>
  <w:style w:type="paragraph" w:styleId="Nagwek">
    <w:name w:val="header"/>
    <w:basedOn w:val="Normalny"/>
    <w:link w:val="NagwekZnak"/>
    <w:uiPriority w:val="99"/>
    <w:unhideWhenUsed/>
    <w:rsid w:val="00B51BAF"/>
    <w:pPr>
      <w:tabs>
        <w:tab w:val="center" w:pos="4536"/>
        <w:tab w:val="right" w:pos="9072"/>
      </w:tabs>
    </w:pPr>
  </w:style>
  <w:style w:type="character" w:customStyle="1" w:styleId="NagwekZnak">
    <w:name w:val="Nagłówek Znak"/>
    <w:link w:val="Nagwek"/>
    <w:uiPriority w:val="99"/>
    <w:rsid w:val="00B51BAF"/>
    <w:rPr>
      <w:rFonts w:eastAsia="Times New Roman"/>
      <w:sz w:val="22"/>
      <w:szCs w:val="24"/>
      <w:lang w:eastAsia="en-US"/>
    </w:rPr>
  </w:style>
  <w:style w:type="character" w:styleId="Odwoaniedokomentarza">
    <w:name w:val="annotation reference"/>
    <w:uiPriority w:val="99"/>
    <w:semiHidden/>
    <w:unhideWhenUsed/>
    <w:rsid w:val="00B51BAF"/>
    <w:rPr>
      <w:sz w:val="16"/>
      <w:szCs w:val="16"/>
    </w:rPr>
  </w:style>
  <w:style w:type="paragraph" w:styleId="Tekstkomentarza">
    <w:name w:val="annotation text"/>
    <w:basedOn w:val="Normalny"/>
    <w:link w:val="TekstkomentarzaZnak"/>
    <w:uiPriority w:val="99"/>
    <w:unhideWhenUsed/>
    <w:rsid w:val="00B51BAF"/>
    <w:rPr>
      <w:szCs w:val="20"/>
    </w:rPr>
  </w:style>
  <w:style w:type="character" w:customStyle="1" w:styleId="TekstkomentarzaZnak">
    <w:name w:val="Tekst komentarza Znak"/>
    <w:link w:val="Tekstkomentarza"/>
    <w:uiPriority w:val="99"/>
    <w:rsid w:val="00B51BAF"/>
    <w:rPr>
      <w:rFonts w:eastAsia="Times New Roman"/>
      <w:sz w:val="22"/>
      <w:lang w:eastAsia="en-US"/>
    </w:rPr>
  </w:style>
  <w:style w:type="paragraph" w:styleId="Tematkomentarza">
    <w:name w:val="annotation subject"/>
    <w:basedOn w:val="Tekstkomentarza"/>
    <w:next w:val="Tekstkomentarza"/>
    <w:link w:val="TematkomentarzaZnak"/>
    <w:uiPriority w:val="99"/>
    <w:semiHidden/>
    <w:unhideWhenUsed/>
    <w:rsid w:val="00B51BAF"/>
    <w:rPr>
      <w:b/>
      <w:bCs/>
    </w:rPr>
  </w:style>
  <w:style w:type="character" w:customStyle="1" w:styleId="TematkomentarzaZnak">
    <w:name w:val="Temat komentarza Znak"/>
    <w:link w:val="Tematkomentarza"/>
    <w:uiPriority w:val="99"/>
    <w:semiHidden/>
    <w:rsid w:val="00B51BAF"/>
    <w:rPr>
      <w:rFonts w:eastAsia="Times New Roman"/>
      <w:b/>
      <w:bCs/>
      <w:sz w:val="22"/>
      <w:lang w:eastAsia="en-US"/>
    </w:rPr>
  </w:style>
  <w:style w:type="paragraph" w:styleId="Spistreci1">
    <w:name w:val="toc 1"/>
    <w:basedOn w:val="Normalny"/>
    <w:next w:val="Normalny"/>
    <w:autoRedefine/>
    <w:uiPriority w:val="39"/>
    <w:unhideWhenUsed/>
    <w:rsid w:val="0060540E"/>
    <w:pPr>
      <w:tabs>
        <w:tab w:val="left" w:pos="400"/>
        <w:tab w:val="right" w:leader="dot" w:pos="9062"/>
      </w:tabs>
      <w:spacing w:before="0" w:after="0" w:line="240" w:lineRule="auto"/>
      <w:ind w:left="57" w:hanging="57"/>
      <w:jc w:val="left"/>
    </w:pPr>
    <w:rPr>
      <w:b/>
    </w:rPr>
  </w:style>
  <w:style w:type="paragraph" w:styleId="Spistreci2">
    <w:name w:val="toc 2"/>
    <w:basedOn w:val="Normalny"/>
    <w:next w:val="Normalny"/>
    <w:autoRedefine/>
    <w:uiPriority w:val="39"/>
    <w:unhideWhenUsed/>
    <w:rsid w:val="0060540E"/>
    <w:pPr>
      <w:tabs>
        <w:tab w:val="left" w:pos="1474"/>
        <w:tab w:val="right" w:leader="dot" w:pos="9203"/>
      </w:tabs>
      <w:spacing w:before="0" w:after="60"/>
      <w:ind w:left="907" w:hanging="510"/>
      <w:jc w:val="left"/>
    </w:pPr>
  </w:style>
  <w:style w:type="paragraph" w:styleId="Spistreci3">
    <w:name w:val="toc 3"/>
    <w:basedOn w:val="Normalny"/>
    <w:next w:val="Normalny"/>
    <w:autoRedefine/>
    <w:uiPriority w:val="39"/>
    <w:unhideWhenUsed/>
    <w:rsid w:val="00731E1A"/>
    <w:pPr>
      <w:tabs>
        <w:tab w:val="left" w:pos="1320"/>
        <w:tab w:val="right" w:leader="dot" w:pos="9062"/>
      </w:tabs>
      <w:spacing w:after="100"/>
      <w:ind w:left="1474" w:hanging="567"/>
    </w:pPr>
  </w:style>
  <w:style w:type="character" w:styleId="Hipercze">
    <w:name w:val="Hyperlink"/>
    <w:uiPriority w:val="99"/>
    <w:unhideWhenUsed/>
    <w:rsid w:val="007B3E49"/>
    <w:rPr>
      <w:rFonts w:ascii="Calibri" w:hAnsi="Calibri"/>
      <w:color w:val="auto"/>
      <w:sz w:val="22"/>
      <w:u w:val="single"/>
    </w:rPr>
  </w:style>
  <w:style w:type="character" w:styleId="UyteHipercze">
    <w:name w:val="FollowedHyperlink"/>
    <w:uiPriority w:val="99"/>
    <w:semiHidden/>
    <w:unhideWhenUsed/>
    <w:rsid w:val="00B51BAF"/>
    <w:rPr>
      <w:color w:val="800080"/>
      <w:u w:val="single"/>
    </w:rPr>
  </w:style>
  <w:style w:type="paragraph" w:customStyle="1" w:styleId="Numerowaniepoz1">
    <w:name w:val="Numerowanie_poz_1"/>
    <w:basedOn w:val="Normalny"/>
    <w:link w:val="Numerowaniepoz1Znak"/>
    <w:autoRedefine/>
    <w:qFormat/>
    <w:rsid w:val="009E4D16"/>
    <w:pPr>
      <w:numPr>
        <w:numId w:val="2"/>
      </w:numPr>
      <w:spacing w:line="288" w:lineRule="auto"/>
    </w:pPr>
  </w:style>
  <w:style w:type="character" w:customStyle="1" w:styleId="Numerowaniepoz1Znak">
    <w:name w:val="Numerowanie_poz_1 Znak"/>
    <w:link w:val="Numerowaniepoz1"/>
    <w:rsid w:val="009E4D16"/>
    <w:rPr>
      <w:rFonts w:ascii="Arial" w:eastAsia="Times New Roman" w:hAnsi="Arial" w:cs="Arial"/>
      <w:sz w:val="22"/>
      <w:szCs w:val="24"/>
      <w:lang w:eastAsia="en-US"/>
    </w:rPr>
  </w:style>
  <w:style w:type="paragraph" w:customStyle="1" w:styleId="spistreci-tytu">
    <w:name w:val="spis treści-tytuł"/>
    <w:basedOn w:val="Normalny"/>
    <w:qFormat/>
    <w:rsid w:val="00B51BAF"/>
    <w:pPr>
      <w:pageBreakBefore/>
    </w:pPr>
    <w:rPr>
      <w:b/>
      <w:color w:val="17365D"/>
    </w:rPr>
  </w:style>
  <w:style w:type="paragraph" w:customStyle="1" w:styleId="Tabelanagwekdolewej">
    <w:name w:val="Tabela nagłówek do lewej"/>
    <w:basedOn w:val="Normalny"/>
    <w:autoRedefine/>
    <w:qFormat/>
    <w:rsid w:val="00DE1B42"/>
    <w:pPr>
      <w:spacing w:beforeLines="20" w:before="48" w:afterLines="20" w:after="48" w:line="240" w:lineRule="auto"/>
      <w:jc w:val="left"/>
    </w:pPr>
    <w:rPr>
      <w:b/>
      <w:color w:val="FFFFFF"/>
      <w:sz w:val="20"/>
      <w:szCs w:val="20"/>
      <w:lang w:eastAsia="pl-PL"/>
    </w:rPr>
  </w:style>
  <w:style w:type="paragraph" w:customStyle="1" w:styleId="Tabelanagwekdorodka">
    <w:name w:val="Tabela nagłówek do środka"/>
    <w:basedOn w:val="Tabelanagwekdolewej"/>
    <w:next w:val="Normalny"/>
    <w:autoRedefine/>
    <w:qFormat/>
    <w:rsid w:val="00B51BAF"/>
    <w:pPr>
      <w:jc w:val="center"/>
    </w:pPr>
  </w:style>
  <w:style w:type="paragraph" w:customStyle="1" w:styleId="Tabelanumerowanie1">
    <w:name w:val="Tabela_numerowanie_1"/>
    <w:basedOn w:val="Tabelapunktowanie1"/>
    <w:autoRedefine/>
    <w:qFormat/>
    <w:rsid w:val="00EC643B"/>
    <w:pPr>
      <w:numPr>
        <w:numId w:val="14"/>
      </w:numPr>
      <w:spacing w:before="40" w:after="40" w:line="264" w:lineRule="auto"/>
    </w:pPr>
    <w:rPr>
      <w:lang w:eastAsia="pl-PL"/>
    </w:rPr>
  </w:style>
  <w:style w:type="paragraph" w:customStyle="1" w:styleId="Tytudokumentu">
    <w:name w:val="Tytuł dokumentu"/>
    <w:basedOn w:val="Podtytu"/>
    <w:qFormat/>
    <w:rsid w:val="00B51BAF"/>
    <w:pPr>
      <w:spacing w:before="6000"/>
    </w:pPr>
    <w:rPr>
      <w:smallCaps w:val="0"/>
      <w:sz w:val="72"/>
    </w:rPr>
  </w:style>
  <w:style w:type="paragraph" w:customStyle="1" w:styleId="Wyrnienie">
    <w:name w:val="Wyróżnienie"/>
    <w:basedOn w:val="Normalny"/>
    <w:autoRedefine/>
    <w:qFormat/>
    <w:rsid w:val="00B51BAF"/>
    <w:pPr>
      <w:spacing w:before="360"/>
    </w:pPr>
    <w:rPr>
      <w:b/>
      <w:color w:val="000000"/>
    </w:rPr>
  </w:style>
  <w:style w:type="paragraph" w:customStyle="1" w:styleId="Wyrnienie2">
    <w:name w:val="Wyróżnienie_2"/>
    <w:basedOn w:val="Podtytu"/>
    <w:autoRedefine/>
    <w:qFormat/>
    <w:rsid w:val="00B51BAF"/>
    <w:pPr>
      <w:spacing w:before="120"/>
    </w:pPr>
    <w:rPr>
      <w:sz w:val="28"/>
    </w:rPr>
  </w:style>
  <w:style w:type="paragraph" w:customStyle="1" w:styleId="Punktowaniepoz1">
    <w:name w:val="Punktowanie_poz_1"/>
    <w:basedOn w:val="Normalny"/>
    <w:autoRedefine/>
    <w:qFormat/>
    <w:rsid w:val="00DC018E"/>
    <w:pPr>
      <w:numPr>
        <w:numId w:val="6"/>
      </w:numPr>
      <w:jc w:val="left"/>
    </w:pPr>
    <w:rPr>
      <w:lang w:eastAsia="pl-PL"/>
    </w:rPr>
  </w:style>
  <w:style w:type="paragraph" w:customStyle="1" w:styleId="Punktowaniepoz2">
    <w:name w:val="Punktowanie_poz_2"/>
    <w:basedOn w:val="Punktowaniepoz1"/>
    <w:autoRedefine/>
    <w:qFormat/>
    <w:rsid w:val="00DC018E"/>
    <w:pPr>
      <w:numPr>
        <w:numId w:val="7"/>
      </w:numPr>
    </w:pPr>
  </w:style>
  <w:style w:type="paragraph" w:customStyle="1" w:styleId="Punktowaniepoz3">
    <w:name w:val="Punktowanie_poz_3"/>
    <w:basedOn w:val="Punktowaniepoz2"/>
    <w:autoRedefine/>
    <w:qFormat/>
    <w:rsid w:val="00DC018E"/>
    <w:pPr>
      <w:numPr>
        <w:numId w:val="8"/>
      </w:numPr>
      <w:spacing w:before="60" w:after="60"/>
    </w:pPr>
  </w:style>
  <w:style w:type="paragraph" w:customStyle="1" w:styleId="Spistrecinagwek">
    <w:name w:val="Spis treści_nagłówek"/>
    <w:basedOn w:val="Normalny"/>
    <w:qFormat/>
    <w:rsid w:val="00EC643B"/>
    <w:pPr>
      <w:jc w:val="left"/>
    </w:pPr>
    <w:rPr>
      <w:b/>
      <w:color w:val="17365D"/>
    </w:rPr>
  </w:style>
  <w:style w:type="character" w:styleId="Tekstzastpczy">
    <w:name w:val="Placeholder Text"/>
    <w:uiPriority w:val="99"/>
    <w:semiHidden/>
    <w:rsid w:val="00B51BAF"/>
    <w:rPr>
      <w:color w:val="808080"/>
    </w:rPr>
  </w:style>
  <w:style w:type="paragraph" w:customStyle="1" w:styleId="WTekstpodstawowy">
    <w:name w:val="W_Tekst podstawowy"/>
    <w:basedOn w:val="Normalny"/>
    <w:rsid w:val="00FF6B51"/>
    <w:pPr>
      <w:spacing w:before="40" w:after="60" w:line="240" w:lineRule="auto"/>
      <w:ind w:left="1134"/>
    </w:pPr>
    <w:rPr>
      <w:rFonts w:ascii="Arial Narrow" w:hAnsi="Arial Narrow"/>
      <w:szCs w:val="22"/>
      <w:lang w:val="x-none" w:eastAsia="pl-PL"/>
    </w:rPr>
  </w:style>
  <w:style w:type="paragraph" w:styleId="Akapitzlist">
    <w:name w:val="List Paragraph"/>
    <w:aliases w:val="Numerowanie,L1,Akapit z listą5,Akapit normalny,Akapit z listą1"/>
    <w:basedOn w:val="Normalny"/>
    <w:link w:val="AkapitzlistZnak"/>
    <w:uiPriority w:val="34"/>
    <w:qFormat/>
    <w:rsid w:val="00E46697"/>
    <w:pPr>
      <w:spacing w:line="276" w:lineRule="auto"/>
      <w:ind w:left="720"/>
      <w:contextualSpacing/>
    </w:pPr>
    <w:rPr>
      <w:rFonts w:ascii="Calibri" w:hAnsi="Calibri" w:cs="Times New Roman"/>
    </w:rPr>
  </w:style>
  <w:style w:type="paragraph" w:customStyle="1" w:styleId="Default">
    <w:name w:val="Default"/>
    <w:rsid w:val="00E46697"/>
    <w:pPr>
      <w:autoSpaceDE w:val="0"/>
      <w:autoSpaceDN w:val="0"/>
      <w:adjustRightInd w:val="0"/>
    </w:pPr>
    <w:rPr>
      <w:rFonts w:ascii="Georgia" w:eastAsia="Times New Roman" w:hAnsi="Georgia" w:cs="Georgia"/>
      <w:color w:val="000000"/>
      <w:sz w:val="24"/>
      <w:szCs w:val="24"/>
    </w:rPr>
  </w:style>
  <w:style w:type="character" w:customStyle="1" w:styleId="AkapitzlistZnak">
    <w:name w:val="Akapit z listą Znak"/>
    <w:aliases w:val="Numerowanie Znak,L1 Znak,Akapit z listą5 Znak,Akapit normalny Znak,Akapit z listą1 Znak"/>
    <w:link w:val="Akapitzlist"/>
    <w:uiPriority w:val="34"/>
    <w:locked/>
    <w:rsid w:val="00E46697"/>
    <w:rPr>
      <w:rFonts w:eastAsia="Times New Roman"/>
      <w:sz w:val="22"/>
      <w:szCs w:val="24"/>
      <w:lang w:eastAsia="en-US"/>
    </w:rPr>
  </w:style>
  <w:style w:type="paragraph" w:styleId="Poprawka">
    <w:name w:val="Revision"/>
    <w:hidden/>
    <w:uiPriority w:val="99"/>
    <w:semiHidden/>
    <w:rsid w:val="00E46697"/>
    <w:rPr>
      <w:rFonts w:eastAsia="Times New Roman"/>
      <w:sz w:val="22"/>
      <w:szCs w:val="24"/>
      <w:lang w:eastAsia="en-US"/>
    </w:rPr>
  </w:style>
  <w:style w:type="table" w:styleId="Tabela-Siatka">
    <w:name w:val="Table Grid"/>
    <w:basedOn w:val="Standardowy"/>
    <w:uiPriority w:val="59"/>
    <w:rsid w:val="00E466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only1">
    <w:name w:val="sr-only1"/>
    <w:basedOn w:val="Domylnaczcionkaakapitu"/>
    <w:rsid w:val="00E46697"/>
    <w:rPr>
      <w:bdr w:val="none" w:sz="0" w:space="0" w:color="auto" w:frame="1"/>
    </w:rPr>
  </w:style>
  <w:style w:type="character" w:customStyle="1" w:styleId="highlight">
    <w:name w:val="highlight"/>
    <w:basedOn w:val="Domylnaczcionkaakapitu"/>
    <w:rsid w:val="00E466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614591">
      <w:bodyDiv w:val="1"/>
      <w:marLeft w:val="0"/>
      <w:marRight w:val="0"/>
      <w:marTop w:val="0"/>
      <w:marBottom w:val="0"/>
      <w:divBdr>
        <w:top w:val="none" w:sz="0" w:space="0" w:color="auto"/>
        <w:left w:val="none" w:sz="0" w:space="0" w:color="auto"/>
        <w:bottom w:val="none" w:sz="0" w:space="0" w:color="auto"/>
        <w:right w:val="none" w:sz="0" w:space="0" w:color="auto"/>
      </w:divBdr>
      <w:divsChild>
        <w:div w:id="800806887">
          <w:marLeft w:val="0"/>
          <w:marRight w:val="0"/>
          <w:marTop w:val="0"/>
          <w:marBottom w:val="0"/>
          <w:divBdr>
            <w:top w:val="none" w:sz="0" w:space="0" w:color="auto"/>
            <w:left w:val="none" w:sz="0" w:space="0" w:color="auto"/>
            <w:bottom w:val="none" w:sz="0" w:space="0" w:color="auto"/>
            <w:right w:val="none" w:sz="0" w:space="0" w:color="auto"/>
          </w:divBdr>
        </w:div>
        <w:div w:id="1496528499">
          <w:marLeft w:val="0"/>
          <w:marRight w:val="0"/>
          <w:marTop w:val="0"/>
          <w:marBottom w:val="0"/>
          <w:divBdr>
            <w:top w:val="none" w:sz="0" w:space="0" w:color="auto"/>
            <w:left w:val="none" w:sz="0" w:space="0" w:color="auto"/>
            <w:bottom w:val="none" w:sz="0" w:space="0" w:color="auto"/>
            <w:right w:val="none" w:sz="0" w:space="0" w:color="auto"/>
          </w:divBdr>
        </w:div>
        <w:div w:id="1555040941">
          <w:marLeft w:val="0"/>
          <w:marRight w:val="0"/>
          <w:marTop w:val="0"/>
          <w:marBottom w:val="0"/>
          <w:divBdr>
            <w:top w:val="none" w:sz="0" w:space="0" w:color="auto"/>
            <w:left w:val="none" w:sz="0" w:space="0" w:color="auto"/>
            <w:bottom w:val="none" w:sz="0" w:space="0" w:color="auto"/>
            <w:right w:val="none" w:sz="0" w:space="0" w:color="auto"/>
          </w:divBdr>
        </w:div>
        <w:div w:id="1606769516">
          <w:marLeft w:val="0"/>
          <w:marRight w:val="0"/>
          <w:marTop w:val="0"/>
          <w:marBottom w:val="0"/>
          <w:divBdr>
            <w:top w:val="none" w:sz="0" w:space="0" w:color="auto"/>
            <w:left w:val="none" w:sz="0" w:space="0" w:color="auto"/>
            <w:bottom w:val="none" w:sz="0" w:space="0" w:color="auto"/>
            <w:right w:val="none" w:sz="0" w:space="0" w:color="auto"/>
          </w:divBdr>
        </w:div>
        <w:div w:id="1688554967">
          <w:marLeft w:val="0"/>
          <w:marRight w:val="0"/>
          <w:marTop w:val="0"/>
          <w:marBottom w:val="0"/>
          <w:divBdr>
            <w:top w:val="none" w:sz="0" w:space="0" w:color="auto"/>
            <w:left w:val="none" w:sz="0" w:space="0" w:color="auto"/>
            <w:bottom w:val="none" w:sz="0" w:space="0" w:color="auto"/>
            <w:right w:val="none" w:sz="0" w:space="0" w:color="auto"/>
          </w:divBdr>
        </w:div>
        <w:div w:id="1863326066">
          <w:marLeft w:val="0"/>
          <w:marRight w:val="0"/>
          <w:marTop w:val="0"/>
          <w:marBottom w:val="0"/>
          <w:divBdr>
            <w:top w:val="none" w:sz="0" w:space="0" w:color="auto"/>
            <w:left w:val="none" w:sz="0" w:space="0" w:color="auto"/>
            <w:bottom w:val="none" w:sz="0" w:space="0" w:color="auto"/>
            <w:right w:val="none" w:sz="0" w:space="0" w:color="auto"/>
          </w:divBdr>
        </w:div>
      </w:divsChild>
    </w:div>
    <w:div w:id="391277867">
      <w:bodyDiv w:val="1"/>
      <w:marLeft w:val="0"/>
      <w:marRight w:val="0"/>
      <w:marTop w:val="0"/>
      <w:marBottom w:val="0"/>
      <w:divBdr>
        <w:top w:val="none" w:sz="0" w:space="0" w:color="auto"/>
        <w:left w:val="none" w:sz="0" w:space="0" w:color="auto"/>
        <w:bottom w:val="none" w:sz="0" w:space="0" w:color="auto"/>
        <w:right w:val="none" w:sz="0" w:space="0" w:color="auto"/>
      </w:divBdr>
    </w:div>
    <w:div w:id="917514799">
      <w:bodyDiv w:val="1"/>
      <w:marLeft w:val="0"/>
      <w:marRight w:val="0"/>
      <w:marTop w:val="0"/>
      <w:marBottom w:val="0"/>
      <w:divBdr>
        <w:top w:val="none" w:sz="0" w:space="0" w:color="auto"/>
        <w:left w:val="none" w:sz="0" w:space="0" w:color="auto"/>
        <w:bottom w:val="none" w:sz="0" w:space="0" w:color="auto"/>
        <w:right w:val="none" w:sz="0" w:space="0" w:color="auto"/>
      </w:divBdr>
      <w:divsChild>
        <w:div w:id="1461681089">
          <w:marLeft w:val="0"/>
          <w:marRight w:val="0"/>
          <w:marTop w:val="0"/>
          <w:marBottom w:val="0"/>
          <w:divBdr>
            <w:top w:val="none" w:sz="0" w:space="0" w:color="auto"/>
            <w:left w:val="none" w:sz="0" w:space="0" w:color="auto"/>
            <w:bottom w:val="none" w:sz="0" w:space="0" w:color="auto"/>
            <w:right w:val="none" w:sz="0" w:space="0" w:color="auto"/>
          </w:divBdr>
        </w:div>
      </w:divsChild>
    </w:div>
    <w:div w:id="952060096">
      <w:bodyDiv w:val="1"/>
      <w:marLeft w:val="0"/>
      <w:marRight w:val="0"/>
      <w:marTop w:val="0"/>
      <w:marBottom w:val="0"/>
      <w:divBdr>
        <w:top w:val="none" w:sz="0" w:space="0" w:color="auto"/>
        <w:left w:val="none" w:sz="0" w:space="0" w:color="auto"/>
        <w:bottom w:val="none" w:sz="0" w:space="0" w:color="auto"/>
        <w:right w:val="none" w:sz="0" w:space="0" w:color="auto"/>
      </w:divBdr>
    </w:div>
    <w:div w:id="1731727764">
      <w:bodyDiv w:val="1"/>
      <w:marLeft w:val="0"/>
      <w:marRight w:val="0"/>
      <w:marTop w:val="0"/>
      <w:marBottom w:val="0"/>
      <w:divBdr>
        <w:top w:val="none" w:sz="0" w:space="0" w:color="auto"/>
        <w:left w:val="none" w:sz="0" w:space="0" w:color="auto"/>
        <w:bottom w:val="none" w:sz="0" w:space="0" w:color="auto"/>
        <w:right w:val="none" w:sz="0" w:space="0" w:color="auto"/>
      </w:divBdr>
    </w:div>
    <w:div w:id="1792240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1.xml"/><Relationship Id="rId5" Type="http://schemas.openxmlformats.org/officeDocument/2006/relationships/numbering" Target="numbering.xm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10.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svg"/><Relationship Id="rId1" Type="http://schemas.openxmlformats.org/officeDocument/2006/relationships/image" Target="media/image11.png"/><Relationship Id="rId5" Type="http://schemas.openxmlformats.org/officeDocument/2006/relationships/image" Target="media/image15.png"/><Relationship Id="rId4" Type="http://schemas.openxmlformats.org/officeDocument/2006/relationships/image" Target="media/image14.png"/></Relationships>
</file>

<file path=word/_rels/foot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svg"/><Relationship Id="rId1" Type="http://schemas.openxmlformats.org/officeDocument/2006/relationships/image" Target="media/image11.png"/><Relationship Id="rId5" Type="http://schemas.openxmlformats.org/officeDocument/2006/relationships/image" Target="media/image15.png"/><Relationship Id="rId4"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9c74927f-2f07-45c2-8c27-d33f1e79f432" xsi:nil="true"/>
    <datigodzina xmlns="9c74927f-2f07-45c2-8c27-d33f1e79f432" xsi:nil="true"/>
    <_ip_UnifiedCompliancePolicyUIAction xmlns="http://schemas.microsoft.com/sharepoint/v3" xsi:nil="true"/>
    <_ip_UnifiedCompliancePolicyProperties xmlns="http://schemas.microsoft.com/sharepoint/v3" xsi:nil="true"/>
    <lcf76f155ced4ddcb4097134ff3c332f xmlns="9c74927f-2f07-45c2-8c27-d33f1e79f432">
      <Terms xmlns="http://schemas.microsoft.com/office/infopath/2007/PartnerControls"/>
    </lcf76f155ced4ddcb4097134ff3c332f>
    <TaxCatchAll xmlns="2b4fec8c-6342-430f-9a53-83f3fffa3636" xsi:nil="true"/>
    <Liczba xmlns="9c74927f-2f07-45c2-8c27-d33f1e79f432" xsi:nil="true"/>
    <Hiperlink xmlns="9c74927f-2f07-45c2-8c27-d33f1e79f432">
      <Url xsi:nil="true"/>
      <Description xsi:nil="true"/>
    </Hiperlink>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D052E7702E84604F837A707BBC573350" ma:contentTypeVersion="28" ma:contentTypeDescription="Utwórz nowy dokument." ma:contentTypeScope="" ma:versionID="e38decae5e97aaa386c7a4fac7a70e59">
  <xsd:schema xmlns:xsd="http://www.w3.org/2001/XMLSchema" xmlns:xs="http://www.w3.org/2001/XMLSchema" xmlns:p="http://schemas.microsoft.com/office/2006/metadata/properties" xmlns:ns1="http://schemas.microsoft.com/sharepoint/v3" xmlns:ns2="9c74927f-2f07-45c2-8c27-d33f1e79f432" xmlns:ns3="2b4fec8c-6342-430f-9a53-83f3fffa3636" targetNamespace="http://schemas.microsoft.com/office/2006/metadata/properties" ma:root="true" ma:fieldsID="463928c459767f9a3aa02c69950b4111" ns1:_="" ns2:_="" ns3:_="">
    <xsd:import namespace="http://schemas.microsoft.com/sharepoint/v3"/>
    <xsd:import namespace="9c74927f-2f07-45c2-8c27-d33f1e79f432"/>
    <xsd:import namespace="2b4fec8c-6342-430f-9a53-83f3fffa363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_Flow_SignoffStatus" minOccurs="0"/>
                <xsd:element ref="ns2:MediaServiceAutoKeyPoints" minOccurs="0"/>
                <xsd:element ref="ns2:MediaServiceKeyPoints" minOccurs="0"/>
                <xsd:element ref="ns2:datigodzina" minOccurs="0"/>
                <xsd:element ref="ns1:_ip_UnifiedCompliancePolicyProperties" minOccurs="0"/>
                <xsd:element ref="ns1:_ip_UnifiedCompliancePolicyUIAction" minOccurs="0"/>
                <xsd:element ref="ns2:MediaLengthInSeconds" minOccurs="0"/>
                <xsd:element ref="ns2:lcf76f155ced4ddcb4097134ff3c332f" minOccurs="0"/>
                <xsd:element ref="ns3:TaxCatchAll" minOccurs="0"/>
                <xsd:element ref="ns2:Liczba" minOccurs="0"/>
                <xsd:element ref="ns2:Hiperlink"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Właściwości ujednoliconych zasad zgodności" ma:hidden="true" ma:internalName="_ip_UnifiedCompliancePolicyProperties">
      <xsd:simpleType>
        <xsd:restriction base="dms:Note"/>
      </xsd:simpleType>
    </xsd:element>
    <xsd:element name="_ip_UnifiedCompliancePolicyUIAction" ma:index="22"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74927f-2f07-45c2-8c27-d33f1e79f4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_Flow_SignoffStatus" ma:index="17" nillable="true" ma:displayName="Stan zatwierdzenia" ma:internalName="Stan_x0020_zatwierdzenia">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igodzina" ma:index="20" nillable="true" ma:displayName="dat i godzina" ma:format="DateTime" ma:internalName="datigodzina">
      <xsd:simpleType>
        <xsd:restriction base="dms:DateTime"/>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Tagi obrazów" ma:readOnly="false" ma:fieldId="{5cf76f15-5ced-4ddc-b409-7134ff3c332f}" ma:taxonomyMulti="true" ma:sspId="6203b583-8050-4136-8cdf-9dc75ae04d10" ma:termSetId="09814cd3-568e-fe90-9814-8d621ff8fb84" ma:anchorId="fba54fb3-c3e1-fe81-a776-ca4b69148c4d" ma:open="true" ma:isKeyword="false">
      <xsd:complexType>
        <xsd:sequence>
          <xsd:element ref="pc:Terms" minOccurs="0" maxOccurs="1"/>
        </xsd:sequence>
      </xsd:complexType>
    </xsd:element>
    <xsd:element name="Liczba" ma:index="27" nillable="true" ma:displayName="Liczba" ma:format="Dropdown" ma:internalName="Liczba" ma:percentage="FALSE">
      <xsd:simpleType>
        <xsd:restriction base="dms:Number"/>
      </xsd:simpleType>
    </xsd:element>
    <xsd:element name="Hiperlink" ma:index="28" nillable="true" ma:displayName="Hiperlink" ma:format="Hyperlink" ma:internalName="Hiperlink">
      <xsd:complexType>
        <xsd:complexContent>
          <xsd:extension base="dms:URL">
            <xsd:sequence>
              <xsd:element name="Url" type="dms:ValidUrl" minOccurs="0" nillable="true"/>
              <xsd:element name="Description" type="xsd:string" nillable="true"/>
            </xsd:sequence>
          </xsd:extension>
        </xsd:complexContent>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Location" ma:index="30" nillable="true" ma:displayName="Location" ma:description="" ma:indexed="true" ma:internalName="MediaServiceLocation" ma:readOnly="true">
      <xsd:simpleType>
        <xsd:restriction base="dms:Text"/>
      </xsd:simpleType>
    </xsd:element>
    <xsd:element name="MediaServiceSearchProperties" ma:index="3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b4fec8c-6342-430f-9a53-83f3fffa3636"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element name="TaxCatchAll" ma:index="26" nillable="true" ma:displayName="Taxonomy Catch All Column" ma:hidden="true" ma:list="{bdea8094-9afe-449c-8a5e-929e236c2c81}" ma:internalName="TaxCatchAll" ma:showField="CatchAllData" ma:web="2b4fec8c-6342-430f-9a53-83f3fffa36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3513B0-981A-484E-B9AB-753054E48AC9}">
  <ds:schemaRefs>
    <ds:schemaRef ds:uri="http://schemas.openxmlformats.org/officeDocument/2006/bibliography"/>
  </ds:schemaRefs>
</ds:datastoreItem>
</file>

<file path=customXml/itemProps2.xml><?xml version="1.0" encoding="utf-8"?>
<ds:datastoreItem xmlns:ds="http://schemas.openxmlformats.org/officeDocument/2006/customXml" ds:itemID="{5DA90DC1-C4C3-4C81-AC7A-F8A197F4F8EE}">
  <ds:schemaRefs>
    <ds:schemaRef ds:uri="http://schemas.microsoft.com/sharepoint/v3/contenttype/forms"/>
  </ds:schemaRefs>
</ds:datastoreItem>
</file>

<file path=customXml/itemProps3.xml><?xml version="1.0" encoding="utf-8"?>
<ds:datastoreItem xmlns:ds="http://schemas.openxmlformats.org/officeDocument/2006/customXml" ds:itemID="{62122A8C-9F7A-4592-BDD6-0660B974BD39}">
  <ds:schemaRefs>
    <ds:schemaRef ds:uri="http://schemas.microsoft.com/office/2006/metadata/properties"/>
    <ds:schemaRef ds:uri="http://schemas.microsoft.com/office/infopath/2007/PartnerControls"/>
    <ds:schemaRef ds:uri="9c74927f-2f07-45c2-8c27-d33f1e79f432"/>
    <ds:schemaRef ds:uri="http://schemas.microsoft.com/sharepoint/v3"/>
    <ds:schemaRef ds:uri="2b4fec8c-6342-430f-9a53-83f3fffa3636"/>
  </ds:schemaRefs>
</ds:datastoreItem>
</file>

<file path=customXml/itemProps4.xml><?xml version="1.0" encoding="utf-8"?>
<ds:datastoreItem xmlns:ds="http://schemas.openxmlformats.org/officeDocument/2006/customXml" ds:itemID="{41E9DCA1-5323-4558-81F7-C8BFE35B47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c74927f-2f07-45c2-8c27-d33f1e79f432"/>
    <ds:schemaRef ds:uri="2b4fec8c-6342-430f-9a53-83f3fffa36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6442</Words>
  <Characters>38656</Characters>
  <Application>Microsoft Office Word</Application>
  <DocSecurity>0</DocSecurity>
  <Lines>322</Lines>
  <Paragraphs>90</Paragraphs>
  <ScaleCrop>false</ScaleCrop>
  <HeadingPairs>
    <vt:vector size="2" baseType="variant">
      <vt:variant>
        <vt:lpstr>Tytuł</vt:lpstr>
      </vt:variant>
      <vt:variant>
        <vt:i4>1</vt:i4>
      </vt:variant>
    </vt:vector>
  </HeadingPairs>
  <TitlesOfParts>
    <vt:vector size="1" baseType="lpstr">
      <vt:lpstr/>
    </vt:vector>
  </TitlesOfParts>
  <LinksUpToDate>false</LinksUpToDate>
  <CharactersWithSpaces>45008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2024-11-04T12:45:00Z</dcterms:created>
  <dcterms:modified xsi:type="dcterms:W3CDTF">2024-11-04T12:45:00Z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0x010100D052E7702E84604F837A707BBC573350</vt:lpwstr>
  </property>
  <property fmtid="{D5CDD505-2E9C-101B-9397-08002B2CF9AE}" pid="3" name="Order">
    <vt:r8>733200</vt:r8>
  </property>
  <property fmtid="{D5CDD505-2E9C-101B-9397-08002B2CF9AE}" pid="4" name="MediaServiceImageTags">
    <vt:lpwstr/>
  </property>
</Properties>
</file>